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A6039E" w:rsidTr="009C0AD4">
        <w:trPr>
          <w:cantSplit/>
        </w:trPr>
        <w:tc>
          <w:tcPr>
            <w:tcW w:w="6911" w:type="dxa"/>
          </w:tcPr>
          <w:p w:rsidR="00A6039E" w:rsidRPr="00FD790B" w:rsidRDefault="00A6039E" w:rsidP="009C0AD4">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A6039E" w:rsidRDefault="00955235" w:rsidP="009C0AD4">
            <w:pPr>
              <w:spacing w:line="240" w:lineRule="atLeast"/>
            </w:pPr>
            <w:bookmarkStart w:id="0" w:name="ditulogo"/>
            <w:bookmarkEnd w:id="0"/>
            <w:r>
              <w:rPr>
                <w:noProof/>
                <w:lang w:val="fr-FR" w:eastAsia="fr-FR"/>
              </w:rPr>
              <w:drawing>
                <wp:inline distT="0" distB="0" distL="0" distR="0">
                  <wp:extent cx="1762125" cy="742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A6039E" w:rsidRPr="00617BE4" w:rsidTr="009C0AD4">
        <w:trPr>
          <w:cantSplit/>
        </w:trPr>
        <w:tc>
          <w:tcPr>
            <w:tcW w:w="6911" w:type="dxa"/>
            <w:tcBorders>
              <w:bottom w:val="single" w:sz="12" w:space="0" w:color="auto"/>
            </w:tcBorders>
          </w:tcPr>
          <w:p w:rsidR="00A6039E" w:rsidRPr="00617BE4" w:rsidRDefault="00A6039E" w:rsidP="009C0AD4">
            <w:pPr>
              <w:spacing w:after="48" w:line="240" w:lineRule="atLeast"/>
              <w:rPr>
                <w:b/>
                <w:smallCaps/>
              </w:rPr>
            </w:pPr>
          </w:p>
        </w:tc>
        <w:tc>
          <w:tcPr>
            <w:tcW w:w="3120" w:type="dxa"/>
            <w:tcBorders>
              <w:bottom w:val="single" w:sz="12" w:space="0" w:color="auto"/>
            </w:tcBorders>
          </w:tcPr>
          <w:p w:rsidR="00A6039E" w:rsidRPr="00617BE4" w:rsidRDefault="00A6039E" w:rsidP="009C0AD4">
            <w:pPr>
              <w:spacing w:line="240" w:lineRule="atLeast"/>
              <w:rPr>
                <w:rFonts w:ascii="Verdana" w:hAnsi="Verdana"/>
              </w:rPr>
            </w:pPr>
          </w:p>
        </w:tc>
      </w:tr>
      <w:tr w:rsidR="00A6039E" w:rsidRPr="00C324A8" w:rsidTr="009C0AD4">
        <w:trPr>
          <w:cantSplit/>
        </w:trPr>
        <w:tc>
          <w:tcPr>
            <w:tcW w:w="6911" w:type="dxa"/>
            <w:tcBorders>
              <w:top w:val="single" w:sz="12" w:space="0" w:color="auto"/>
            </w:tcBorders>
          </w:tcPr>
          <w:p w:rsidR="00A6039E" w:rsidRPr="00C324A8" w:rsidRDefault="00A6039E" w:rsidP="009C0AD4">
            <w:pPr>
              <w:spacing w:after="48" w:line="240" w:lineRule="atLeast"/>
              <w:rPr>
                <w:rFonts w:ascii="Verdana" w:hAnsi="Verdana"/>
                <w:b/>
                <w:smallCaps/>
                <w:sz w:val="20"/>
              </w:rPr>
            </w:pPr>
          </w:p>
        </w:tc>
        <w:tc>
          <w:tcPr>
            <w:tcW w:w="3120" w:type="dxa"/>
            <w:tcBorders>
              <w:top w:val="single" w:sz="12" w:space="0" w:color="auto"/>
            </w:tcBorders>
          </w:tcPr>
          <w:p w:rsidR="00A6039E" w:rsidRPr="00C324A8" w:rsidRDefault="00A6039E" w:rsidP="009C0AD4">
            <w:pPr>
              <w:spacing w:line="240" w:lineRule="atLeast"/>
              <w:rPr>
                <w:rFonts w:ascii="Verdana" w:hAnsi="Verdana"/>
                <w:sz w:val="20"/>
              </w:rPr>
            </w:pPr>
          </w:p>
        </w:tc>
      </w:tr>
      <w:tr w:rsidR="00A6039E" w:rsidRPr="00FD790B" w:rsidTr="009C0AD4">
        <w:trPr>
          <w:cantSplit/>
          <w:trHeight w:val="23"/>
        </w:trPr>
        <w:tc>
          <w:tcPr>
            <w:tcW w:w="6911" w:type="dxa"/>
            <w:vMerge w:val="restart"/>
          </w:tcPr>
          <w:p w:rsidR="00A6039E" w:rsidRPr="00D85051" w:rsidRDefault="00A6039E" w:rsidP="009C0AD4">
            <w:pPr>
              <w:tabs>
                <w:tab w:val="left" w:pos="851"/>
              </w:tabs>
              <w:spacing w:line="240" w:lineRule="atLeast"/>
              <w:rPr>
                <w:rFonts w:ascii="Verdana" w:hAnsi="Verdana"/>
                <w:sz w:val="20"/>
              </w:rPr>
            </w:pPr>
            <w:r>
              <w:rPr>
                <w:rFonts w:ascii="Verdana" w:hAnsi="Verdana"/>
                <w:b/>
                <w:sz w:val="20"/>
              </w:rPr>
              <w:t>PLENARY MEETING</w:t>
            </w:r>
          </w:p>
        </w:tc>
        <w:tc>
          <w:tcPr>
            <w:tcW w:w="3120" w:type="dxa"/>
          </w:tcPr>
          <w:p w:rsidR="00A6039E" w:rsidRPr="00FD790B" w:rsidRDefault="00A6039E" w:rsidP="009C0AD4">
            <w:pPr>
              <w:tabs>
                <w:tab w:val="left" w:pos="851"/>
              </w:tabs>
              <w:spacing w:before="0" w:line="240" w:lineRule="atLeast"/>
              <w:rPr>
                <w:rFonts w:ascii="Verdana" w:hAnsi="Verdana"/>
                <w:b/>
                <w:sz w:val="20"/>
                <w:lang w:val="en-US"/>
              </w:rPr>
            </w:pPr>
            <w:r w:rsidRPr="00FD790B">
              <w:rPr>
                <w:rFonts w:ascii="Verdana" w:hAnsi="Verdana"/>
                <w:b/>
                <w:sz w:val="20"/>
                <w:lang w:val="en-US"/>
              </w:rPr>
              <w:t xml:space="preserve">Addendum </w:t>
            </w:r>
            <w:r>
              <w:rPr>
                <w:rFonts w:ascii="Verdana" w:hAnsi="Verdana"/>
                <w:b/>
                <w:sz w:val="20"/>
                <w:lang w:val="en-US"/>
              </w:rPr>
              <w:t>9</w:t>
            </w:r>
            <w:r w:rsidRPr="00FD790B">
              <w:rPr>
                <w:rFonts w:ascii="Verdana" w:hAnsi="Verdana"/>
                <w:b/>
                <w:sz w:val="20"/>
                <w:lang w:val="en-US"/>
              </w:rPr>
              <w:t xml:space="preserve"> to</w:t>
            </w:r>
          </w:p>
          <w:p w:rsidR="00A6039E" w:rsidRPr="00FD790B" w:rsidRDefault="00A6039E" w:rsidP="009C0AD4">
            <w:pPr>
              <w:tabs>
                <w:tab w:val="left" w:pos="851"/>
              </w:tabs>
              <w:spacing w:before="0" w:line="240" w:lineRule="atLeast"/>
              <w:rPr>
                <w:rFonts w:ascii="Verdana" w:hAnsi="Verdana"/>
                <w:sz w:val="20"/>
                <w:lang w:val="en-US"/>
              </w:rPr>
            </w:pPr>
            <w:r w:rsidRPr="00FD790B">
              <w:rPr>
                <w:rFonts w:ascii="Verdana" w:hAnsi="Verdana"/>
                <w:b/>
                <w:sz w:val="20"/>
                <w:lang w:val="en-US"/>
              </w:rPr>
              <w:t xml:space="preserve">Document </w:t>
            </w:r>
            <w:r w:rsidR="00281818">
              <w:rPr>
                <w:rFonts w:ascii="Verdana" w:hAnsi="Verdana"/>
                <w:b/>
                <w:sz w:val="20"/>
                <w:lang w:val="en-US"/>
              </w:rPr>
              <w:t>5</w:t>
            </w:r>
            <w:bookmarkStart w:id="1" w:name="_GoBack"/>
            <w:bookmarkEnd w:id="1"/>
            <w:r w:rsidRPr="00FD790B">
              <w:rPr>
                <w:rFonts w:ascii="Verdana" w:hAnsi="Verdana"/>
                <w:b/>
                <w:sz w:val="20"/>
                <w:lang w:val="en-US"/>
              </w:rPr>
              <w:t>-E</w:t>
            </w:r>
          </w:p>
        </w:tc>
      </w:tr>
      <w:tr w:rsidR="00A6039E" w:rsidRPr="00D85051" w:rsidTr="009C0AD4">
        <w:trPr>
          <w:cantSplit/>
          <w:trHeight w:val="23"/>
        </w:trPr>
        <w:tc>
          <w:tcPr>
            <w:tcW w:w="6911" w:type="dxa"/>
            <w:vMerge/>
          </w:tcPr>
          <w:p w:rsidR="00A6039E" w:rsidRPr="00FD790B" w:rsidRDefault="00A6039E" w:rsidP="009C0AD4">
            <w:pPr>
              <w:tabs>
                <w:tab w:val="left" w:pos="851"/>
              </w:tabs>
              <w:spacing w:line="240" w:lineRule="atLeast"/>
              <w:rPr>
                <w:rFonts w:ascii="Verdana" w:hAnsi="Verdana"/>
                <w:b/>
                <w:sz w:val="20"/>
                <w:lang w:val="en-US"/>
              </w:rPr>
            </w:pPr>
          </w:p>
        </w:tc>
        <w:tc>
          <w:tcPr>
            <w:tcW w:w="3120" w:type="dxa"/>
          </w:tcPr>
          <w:p w:rsidR="00A6039E" w:rsidRPr="00D85051" w:rsidRDefault="00A6039E" w:rsidP="009C0AD4">
            <w:pPr>
              <w:tabs>
                <w:tab w:val="left" w:pos="993"/>
              </w:tabs>
              <w:spacing w:before="0"/>
              <w:rPr>
                <w:rFonts w:ascii="Verdana" w:hAnsi="Verdana"/>
                <w:sz w:val="20"/>
              </w:rPr>
            </w:pPr>
            <w:r w:rsidRPr="00FD790B">
              <w:rPr>
                <w:rFonts w:ascii="Verdana" w:hAnsi="Verdana"/>
                <w:b/>
                <w:sz w:val="20"/>
                <w:lang w:val="en-US"/>
              </w:rPr>
              <w:t xml:space="preserve"> </w:t>
            </w:r>
            <w:r>
              <w:rPr>
                <w:rFonts w:ascii="Verdana" w:hAnsi="Verdana"/>
                <w:b/>
                <w:sz w:val="20"/>
              </w:rPr>
              <w:t>2011</w:t>
            </w:r>
          </w:p>
        </w:tc>
      </w:tr>
      <w:tr w:rsidR="00A6039E" w:rsidRPr="00D85051" w:rsidTr="009C0AD4">
        <w:trPr>
          <w:cantSplit/>
          <w:trHeight w:val="23"/>
        </w:trPr>
        <w:tc>
          <w:tcPr>
            <w:tcW w:w="6911" w:type="dxa"/>
            <w:vMerge/>
          </w:tcPr>
          <w:p w:rsidR="00A6039E" w:rsidRPr="00C324A8" w:rsidRDefault="00A6039E" w:rsidP="009C0AD4">
            <w:pPr>
              <w:tabs>
                <w:tab w:val="left" w:pos="851"/>
              </w:tabs>
              <w:spacing w:line="240" w:lineRule="atLeast"/>
              <w:rPr>
                <w:rFonts w:ascii="Verdana" w:hAnsi="Verdana"/>
                <w:b/>
                <w:sz w:val="20"/>
              </w:rPr>
            </w:pPr>
          </w:p>
        </w:tc>
        <w:tc>
          <w:tcPr>
            <w:tcW w:w="3120" w:type="dxa"/>
          </w:tcPr>
          <w:p w:rsidR="00A6039E" w:rsidRPr="00D85051" w:rsidRDefault="00A6039E" w:rsidP="009C0AD4">
            <w:pPr>
              <w:tabs>
                <w:tab w:val="left" w:pos="993"/>
              </w:tabs>
              <w:spacing w:before="0"/>
              <w:rPr>
                <w:rFonts w:ascii="Verdana" w:hAnsi="Verdana"/>
                <w:sz w:val="20"/>
              </w:rPr>
            </w:pPr>
            <w:r>
              <w:rPr>
                <w:rFonts w:ascii="Verdana" w:hAnsi="Verdana"/>
                <w:b/>
                <w:sz w:val="20"/>
              </w:rPr>
              <w:t>Original: English</w:t>
            </w:r>
          </w:p>
        </w:tc>
      </w:tr>
      <w:tr w:rsidR="00A6039E" w:rsidTr="009C0AD4">
        <w:trPr>
          <w:cantSplit/>
          <w:trHeight w:val="770"/>
        </w:trPr>
        <w:tc>
          <w:tcPr>
            <w:tcW w:w="10031" w:type="dxa"/>
            <w:gridSpan w:val="2"/>
          </w:tcPr>
          <w:p w:rsidR="00A6039E" w:rsidRPr="00CC62D4" w:rsidRDefault="00A6039E" w:rsidP="009C0AD4">
            <w:pPr>
              <w:pStyle w:val="Source"/>
              <w:rPr>
                <w:rFonts w:ascii="Times New Roman" w:hAnsi="Times New Roman"/>
              </w:rPr>
            </w:pPr>
          </w:p>
        </w:tc>
      </w:tr>
      <w:tr w:rsidR="00A6039E" w:rsidTr="009C0AD4">
        <w:trPr>
          <w:cantSplit/>
        </w:trPr>
        <w:tc>
          <w:tcPr>
            <w:tcW w:w="10031" w:type="dxa"/>
            <w:gridSpan w:val="2"/>
          </w:tcPr>
          <w:p w:rsidR="00A6039E" w:rsidRPr="00CC62D4" w:rsidRDefault="00A6039E" w:rsidP="009C0AD4">
            <w:pPr>
              <w:pStyle w:val="Title1"/>
              <w:rPr>
                <w:rFonts w:ascii="Times New Roman" w:hAnsi="Times New Roman"/>
              </w:rPr>
            </w:pPr>
            <w:r w:rsidRPr="00CC62D4">
              <w:rPr>
                <w:rFonts w:ascii="Times New Roman" w:hAnsi="Times New Roman"/>
              </w:rPr>
              <w:t>EUROPEAN COMMON PROPOSALS FOR</w:t>
            </w:r>
            <w:r w:rsidRPr="00CC62D4">
              <w:rPr>
                <w:rFonts w:ascii="Times New Roman" w:hAnsi="Times New Roman"/>
              </w:rPr>
              <w:br/>
              <w:t>THE WORK OF THE CONFERENCE</w:t>
            </w:r>
          </w:p>
        </w:tc>
      </w:tr>
      <w:tr w:rsidR="00A6039E" w:rsidTr="009C0AD4">
        <w:trPr>
          <w:cantSplit/>
        </w:trPr>
        <w:tc>
          <w:tcPr>
            <w:tcW w:w="10031" w:type="dxa"/>
            <w:gridSpan w:val="2"/>
          </w:tcPr>
          <w:p w:rsidR="00A6039E" w:rsidRPr="00CC62D4" w:rsidRDefault="00A6039E" w:rsidP="009C0AD4">
            <w:pPr>
              <w:pStyle w:val="Title2"/>
              <w:rPr>
                <w:rFonts w:ascii="Times New Roman" w:hAnsi="Times New Roman"/>
              </w:rPr>
            </w:pPr>
            <w:r w:rsidRPr="00CC62D4">
              <w:rPr>
                <w:rFonts w:ascii="Times New Roman" w:hAnsi="Times New Roman"/>
              </w:rPr>
              <w:t>part 9</w:t>
            </w:r>
          </w:p>
        </w:tc>
      </w:tr>
    </w:tbl>
    <w:p w:rsidR="00A6039E" w:rsidRPr="00653BB5" w:rsidRDefault="00A6039E" w:rsidP="00653BB5">
      <w:pPr>
        <w:jc w:val="center"/>
        <w:rPr>
          <w:b/>
          <w:sz w:val="28"/>
          <w:szCs w:val="28"/>
        </w:rPr>
      </w:pPr>
      <w:r w:rsidRPr="00653BB5">
        <w:rPr>
          <w:b/>
          <w:sz w:val="28"/>
          <w:szCs w:val="28"/>
        </w:rPr>
        <w:t xml:space="preserve">Agenda item </w:t>
      </w:r>
      <w:smartTag w:uri="schemas.1und1.de/SoftPhone" w:element="Rufnummer">
        <w:r w:rsidRPr="00653BB5">
          <w:rPr>
            <w:b/>
            <w:sz w:val="28"/>
            <w:szCs w:val="28"/>
          </w:rPr>
          <w:t>1.</w:t>
        </w:r>
        <w:r>
          <w:rPr>
            <w:b/>
            <w:sz w:val="28"/>
            <w:szCs w:val="28"/>
          </w:rPr>
          <w:t>9</w:t>
        </w:r>
      </w:smartTag>
    </w:p>
    <w:p w:rsidR="00A6039E" w:rsidRPr="00D82C3A" w:rsidRDefault="00A6039E" w:rsidP="00D82C3A">
      <w:pPr>
        <w:tabs>
          <w:tab w:val="clear" w:pos="794"/>
          <w:tab w:val="clear" w:pos="1191"/>
          <w:tab w:val="clear" w:pos="1588"/>
          <w:tab w:val="clear" w:pos="1985"/>
          <w:tab w:val="left" w:pos="1134"/>
          <w:tab w:val="left" w:pos="1871"/>
          <w:tab w:val="left" w:pos="2268"/>
        </w:tabs>
        <w:spacing w:before="240"/>
        <w:jc w:val="both"/>
      </w:pPr>
      <w:r w:rsidRPr="00D82C3A">
        <w:t>1.9</w:t>
      </w:r>
      <w:r w:rsidRPr="00D82C3A">
        <w:tab/>
        <w:t xml:space="preserve">to revise frequencies and channelling arrangements of Appendix </w:t>
      </w:r>
      <w:r w:rsidRPr="00D82C3A">
        <w:rPr>
          <w:b/>
          <w:bCs/>
        </w:rPr>
        <w:t>17</w:t>
      </w:r>
      <w:r w:rsidRPr="00D82C3A">
        <w:t xml:space="preserve"> to the Radio Regulations, in accordance with Resolution </w:t>
      </w:r>
      <w:r w:rsidRPr="00D82C3A">
        <w:rPr>
          <w:b/>
        </w:rPr>
        <w:t>351 (Rev.WRC</w:t>
      </w:r>
      <w:r w:rsidRPr="00D82C3A">
        <w:rPr>
          <w:b/>
        </w:rPr>
        <w:noBreakHyphen/>
        <w:t>07)</w:t>
      </w:r>
      <w:r w:rsidRPr="00D82C3A">
        <w:t>, in order to implement new digital technologies for the maritime mobile service;</w:t>
      </w:r>
    </w:p>
    <w:p w:rsidR="00A6039E" w:rsidRDefault="00A6039E" w:rsidP="005A11DF">
      <w:pPr>
        <w:pStyle w:val="Proposal"/>
        <w:spacing w:after="120"/>
        <w:rPr>
          <w:b/>
        </w:rPr>
      </w:pPr>
    </w:p>
    <w:p w:rsidR="00A6039E" w:rsidRDefault="00A6039E" w:rsidP="005A11DF">
      <w:pPr>
        <w:pStyle w:val="Proposal"/>
        <w:spacing w:after="120"/>
        <w:rPr>
          <w:b/>
        </w:rPr>
      </w:pPr>
      <w:r>
        <w:rPr>
          <w:b/>
        </w:rPr>
        <w:t>Introduction</w:t>
      </w:r>
    </w:p>
    <w:p w:rsidR="00A6039E" w:rsidRDefault="00A6039E" w:rsidP="009C0AD4">
      <w:pPr>
        <w:jc w:val="both"/>
      </w:pPr>
      <w:r>
        <w:t xml:space="preserve">The future spectrum needs of the maritime mobile service in the HF bands are closely related to the introduction of new data exchange technologies into the maritime mobile service as an alternative standard for narrow-band direct printing (NBDP). The use of NBDP is in decline. However, IMO has noted that NBDP is currently still used for broadcasting of MSI, ship reporting, weather forecasts and for business communications, e.g. by fishing fleets. All these functions could however be provided by alternative data communications technology. </w:t>
      </w:r>
    </w:p>
    <w:p w:rsidR="00A6039E" w:rsidRDefault="00A6039E" w:rsidP="009C0AD4">
      <w:pPr>
        <w:jc w:val="both"/>
      </w:pPr>
      <w:r>
        <w:t xml:space="preserve">There is scope in the maritime mobile service for improving the utility of the present spectrum by allowing data transmissions to use certain parts of Appendix </w:t>
      </w:r>
      <w:r>
        <w:rPr>
          <w:b/>
          <w:bCs/>
        </w:rPr>
        <w:t>17</w:t>
      </w:r>
      <w:r>
        <w:t xml:space="preserve"> currently designated for use by voice channels, in order to provide additional flexibility within the maritime mobile spectrum for data exchange services.</w:t>
      </w:r>
    </w:p>
    <w:p w:rsidR="00A6039E" w:rsidRDefault="00A6039E" w:rsidP="009C0AD4">
      <w:pPr>
        <w:jc w:val="both"/>
      </w:pPr>
      <w:r>
        <w:t xml:space="preserve">GMDSS compliance needs of course to be addressed before the NBDP requirement could be removed completely. NBDP continues to remain useful for distress communications in the polar regions (sea area A4) when other terrestrial means of communication are no longer reliable, and as there is no coverage from geostationary satellites. This functionality could however be preserved using the HF distress and safety frequencies </w:t>
      </w:r>
      <w:r>
        <w:rPr>
          <w:szCs w:val="24"/>
        </w:rPr>
        <w:t>in Appendix 15</w:t>
      </w:r>
      <w:r>
        <w:t>.</w:t>
      </w:r>
    </w:p>
    <w:p w:rsidR="00A6039E" w:rsidRPr="008A5117" w:rsidRDefault="00A6039E" w:rsidP="00072351">
      <w:pPr>
        <w:pStyle w:val="AppendixNo"/>
      </w:pPr>
      <w:r w:rsidRPr="008A5117">
        <w:lastRenderedPageBreak/>
        <w:t>APPEN</w:t>
      </w:r>
      <w:r>
        <w:t xml:space="preserve">DIX 17 </w:t>
      </w:r>
      <w:r w:rsidRPr="008A5117">
        <w:t>(R</w:t>
      </w:r>
      <w:r w:rsidRPr="008A5117">
        <w:rPr>
          <w:caps w:val="0"/>
        </w:rPr>
        <w:t>ev</w:t>
      </w:r>
      <w:r w:rsidRPr="008A5117">
        <w:t>.WRC-</w:t>
      </w:r>
      <w:del w:id="2" w:author="ANFR" w:date="2009-03-01T16:30:00Z">
        <w:r w:rsidRPr="008A5117" w:rsidDel="007800CF">
          <w:delText>03</w:delText>
        </w:r>
      </w:del>
      <w:ins w:id="3" w:author="rissone" w:date="2009-09-18T05:42:00Z">
        <w:r>
          <w:t>12</w:t>
        </w:r>
      </w:ins>
      <w:r w:rsidRPr="008A5117">
        <w:t>)</w:t>
      </w:r>
    </w:p>
    <w:p w:rsidR="00A6039E" w:rsidRPr="006A347B" w:rsidRDefault="00A6039E" w:rsidP="00072351">
      <w:pPr>
        <w:pStyle w:val="Appendixtitle"/>
        <w:rPr>
          <w:lang w:val="en-US"/>
        </w:rPr>
      </w:pPr>
      <w:r w:rsidRPr="006A347B">
        <w:rPr>
          <w:lang w:val="en-US"/>
        </w:rPr>
        <w:t xml:space="preserve">Frequencies and </w:t>
      </w:r>
      <w:proofErr w:type="spellStart"/>
      <w:r w:rsidRPr="006A347B">
        <w:rPr>
          <w:lang w:val="en-US"/>
        </w:rPr>
        <w:t>channelling</w:t>
      </w:r>
      <w:proofErr w:type="spellEnd"/>
      <w:r w:rsidRPr="006A347B">
        <w:rPr>
          <w:lang w:val="en-US"/>
        </w:rPr>
        <w:t xml:space="preserve"> arrangements in the high-frequency</w:t>
      </w:r>
      <w:r w:rsidRPr="006A347B">
        <w:rPr>
          <w:lang w:val="en-US"/>
        </w:rPr>
        <w:br/>
        <w:t>bands for the maritime mobile service</w:t>
      </w:r>
    </w:p>
    <w:p w:rsidR="00A6039E" w:rsidRPr="006A347B" w:rsidRDefault="00A6039E" w:rsidP="00072351">
      <w:pPr>
        <w:pStyle w:val="Appendixref"/>
        <w:rPr>
          <w:color w:val="000000"/>
          <w:lang w:val="en-US"/>
        </w:rPr>
      </w:pPr>
      <w:r w:rsidRPr="006A347B">
        <w:rPr>
          <w:color w:val="000000"/>
          <w:lang w:val="en-US"/>
        </w:rPr>
        <w:t xml:space="preserve">(See Article </w:t>
      </w:r>
      <w:r w:rsidRPr="006A347B">
        <w:rPr>
          <w:rStyle w:val="Artref"/>
          <w:b/>
          <w:color w:val="000000"/>
          <w:lang w:val="en-US"/>
        </w:rPr>
        <w:t>52</w:t>
      </w:r>
      <w:r w:rsidRPr="006A347B">
        <w:rPr>
          <w:color w:val="000000"/>
          <w:lang w:val="en-US"/>
        </w:rPr>
        <w:t>)</w:t>
      </w:r>
    </w:p>
    <w:p w:rsidR="00A6039E" w:rsidRDefault="00A6039E" w:rsidP="00072351">
      <w:pPr>
        <w:pStyle w:val="Section1"/>
        <w:rPr>
          <w:b w:val="0"/>
          <w:bCs/>
          <w:color w:val="000000"/>
          <w:sz w:val="16"/>
        </w:rPr>
      </w:pPr>
      <w:r w:rsidRPr="008A5117">
        <w:rPr>
          <w:color w:val="000000"/>
        </w:rPr>
        <w:t>PART  A  –  Table of subdivided bands</w:t>
      </w:r>
      <w:r w:rsidRPr="008A5117">
        <w:rPr>
          <w:b w:val="0"/>
          <w:bCs/>
          <w:color w:val="000000"/>
          <w:sz w:val="16"/>
        </w:rPr>
        <w:t>     (WRC-</w:t>
      </w:r>
      <w:del w:id="4" w:author="ANFR" w:date="2009-03-01T16:30:00Z">
        <w:r w:rsidRPr="008A5117" w:rsidDel="007800CF">
          <w:rPr>
            <w:b w:val="0"/>
            <w:bCs/>
            <w:color w:val="000000"/>
            <w:sz w:val="16"/>
          </w:rPr>
          <w:delText>03</w:delText>
        </w:r>
      </w:del>
      <w:ins w:id="5" w:author="ANFR" w:date="2009-03-01T16:30:00Z">
        <w:r>
          <w:rPr>
            <w:b w:val="0"/>
            <w:bCs/>
            <w:color w:val="000000"/>
            <w:sz w:val="16"/>
          </w:rPr>
          <w:t>1</w:t>
        </w:r>
      </w:ins>
      <w:ins w:id="6" w:author="rissone" w:date="2009-09-18T05:27:00Z">
        <w:r>
          <w:rPr>
            <w:b w:val="0"/>
            <w:bCs/>
            <w:color w:val="000000"/>
            <w:sz w:val="16"/>
          </w:rPr>
          <w:t>2</w:t>
        </w:r>
      </w:ins>
      <w:r w:rsidRPr="008A5117">
        <w:rPr>
          <w:b w:val="0"/>
          <w:bCs/>
          <w:color w:val="000000"/>
          <w:sz w:val="16"/>
        </w:rPr>
        <w:t>)</w:t>
      </w:r>
    </w:p>
    <w:p w:rsidR="00A6039E" w:rsidRDefault="00A6039E" w:rsidP="00072351">
      <w:pPr>
        <w:rPr>
          <w:color w:val="000000"/>
          <w:lang w:val="en-US"/>
        </w:rPr>
      </w:pPr>
      <w:r>
        <w:rPr>
          <w:i/>
          <w:color w:val="000000"/>
          <w:lang w:val="en-US"/>
        </w:rPr>
        <w:t>In the Table,</w:t>
      </w:r>
      <w:r>
        <w:rPr>
          <w:color w:val="000000"/>
          <w:lang w:val="en-US"/>
        </w:rPr>
        <w:t xml:space="preserve"> where appropriate</w:t>
      </w:r>
      <w:r>
        <w:rPr>
          <w:rStyle w:val="FootnoteReference"/>
          <w:color w:val="000000"/>
          <w:lang w:val="en-US"/>
        </w:rPr>
        <w:footnoteReference w:customMarkFollows="1" w:id="1"/>
        <w:t>1</w:t>
      </w:r>
      <w:r>
        <w:rPr>
          <w:color w:val="000000"/>
          <w:lang w:val="en-US"/>
        </w:rPr>
        <w:t>, the assignable frequencies in a given band for each usage are:</w:t>
      </w:r>
    </w:p>
    <w:p w:rsidR="00A6039E" w:rsidRDefault="00A6039E" w:rsidP="00072351">
      <w:pPr>
        <w:pStyle w:val="enumlev1"/>
        <w:rPr>
          <w:color w:val="000000"/>
          <w:lang w:val="en-US"/>
        </w:rPr>
      </w:pPr>
      <w:r>
        <w:rPr>
          <w:color w:val="000000"/>
          <w:lang w:val="en-US"/>
        </w:rPr>
        <w:t>–</w:t>
      </w:r>
      <w:r>
        <w:rPr>
          <w:color w:val="000000"/>
          <w:lang w:val="en-US"/>
        </w:rPr>
        <w:tab/>
        <w:t>indicated by the lowest and highest frequency, in heavy type, assigned in that band;</w:t>
      </w:r>
    </w:p>
    <w:p w:rsidR="00A6039E" w:rsidRDefault="00A6039E" w:rsidP="00072351">
      <w:pPr>
        <w:pStyle w:val="enumlev1"/>
        <w:rPr>
          <w:color w:val="000000"/>
          <w:lang w:val="en-US"/>
        </w:rPr>
      </w:pPr>
      <w:r>
        <w:rPr>
          <w:color w:val="000000"/>
          <w:lang w:val="en-US"/>
        </w:rPr>
        <w:t>–</w:t>
      </w:r>
      <w:r>
        <w:rPr>
          <w:color w:val="000000"/>
          <w:lang w:val="en-US"/>
        </w:rPr>
        <w:tab/>
        <w:t>regularly spaced, the number of assignable frequencies (</w:t>
      </w:r>
      <w:r>
        <w:rPr>
          <w:rFonts w:ascii="Tms Rmn" w:hAnsi="Tms Rmn"/>
          <w:color w:val="000000"/>
          <w:sz w:val="16"/>
          <w:lang w:val="en-US"/>
        </w:rPr>
        <w:t> </w:t>
      </w:r>
      <w:r>
        <w:rPr>
          <w:i/>
          <w:color w:val="000000"/>
          <w:lang w:val="en-US"/>
        </w:rPr>
        <w:t>f.</w:t>
      </w:r>
      <w:r>
        <w:rPr>
          <w:color w:val="000000"/>
          <w:lang w:val="en-US"/>
        </w:rPr>
        <w:t>) and the spacing in kHz being indicated in italics.</w:t>
      </w:r>
    </w:p>
    <w:p w:rsidR="00A6039E" w:rsidRPr="00A6039E" w:rsidRDefault="00A6039E" w:rsidP="009E21A1">
      <w:pPr>
        <w:pStyle w:val="Proposal"/>
        <w:rPr>
          <w:color w:val="000000"/>
          <w:rPrChange w:id="7" w:author="Unknown">
            <w:rPr>
              <w:b/>
              <w:color w:val="000000"/>
            </w:rPr>
          </w:rPrChange>
        </w:rPr>
      </w:pPr>
      <w:r w:rsidRPr="001D278C">
        <w:rPr>
          <w:b/>
        </w:rPr>
        <w:t xml:space="preserve">MOD  </w:t>
      </w:r>
      <w:r w:rsidRPr="001D278C">
        <w:rPr>
          <w:b/>
        </w:rPr>
        <w:tab/>
      </w:r>
      <w:r w:rsidRPr="00A6039E">
        <w:rPr>
          <w:rPrChange w:id="8" w:author="RISSONE Christian" w:date="2011-04-14T16:15:00Z">
            <w:rPr>
              <w:rFonts w:ascii="Times New Roman" w:hAnsi="Times New Roman"/>
              <w:b/>
            </w:rPr>
          </w:rPrChange>
        </w:rPr>
        <w:t>EUR/XXA9/1</w:t>
      </w:r>
    </w:p>
    <w:p w:rsidR="00A6039E" w:rsidRPr="001D278C" w:rsidRDefault="00A6039E" w:rsidP="005A11DF">
      <w:pPr>
        <w:pStyle w:val="Proposal"/>
        <w:spacing w:after="120"/>
        <w:rPr>
          <w:b/>
          <w:bCs/>
          <w:color w:val="000000"/>
          <w:sz w:val="16"/>
        </w:rPr>
      </w:pPr>
    </w:p>
    <w:p w:rsidR="00A6039E" w:rsidRPr="001D278C" w:rsidRDefault="00A6039E" w:rsidP="00072351">
      <w:pPr>
        <w:pStyle w:val="Tabletitle"/>
        <w:rPr>
          <w:color w:val="000000"/>
        </w:rPr>
      </w:pPr>
      <w:r w:rsidRPr="001D278C">
        <w:rPr>
          <w:color w:val="000000"/>
        </w:rPr>
        <w:t>Table of frequencies (kHz) to be used in the band between 4</w:t>
      </w:r>
      <w:r w:rsidRPr="001D278C">
        <w:rPr>
          <w:color w:val="000000"/>
          <w:sz w:val="12"/>
        </w:rPr>
        <w:t> </w:t>
      </w:r>
      <w:r w:rsidRPr="001D278C">
        <w:rPr>
          <w:color w:val="000000"/>
        </w:rPr>
        <w:t>000 kHz and 27</w:t>
      </w:r>
      <w:r w:rsidRPr="001D278C">
        <w:rPr>
          <w:color w:val="000000"/>
          <w:sz w:val="12"/>
        </w:rPr>
        <w:t> </w:t>
      </w:r>
      <w:r w:rsidRPr="001D278C">
        <w:rPr>
          <w:color w:val="000000"/>
        </w:rPr>
        <w:t>500 kHz</w:t>
      </w:r>
      <w:r w:rsidRPr="001D278C">
        <w:rPr>
          <w:color w:val="000000"/>
        </w:rPr>
        <w:br/>
        <w:t>allocated exclusively to the maritime mobile service</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17"/>
        <w:gridCol w:w="941"/>
        <w:gridCol w:w="941"/>
        <w:gridCol w:w="940"/>
        <w:gridCol w:w="940"/>
        <w:gridCol w:w="940"/>
        <w:gridCol w:w="940"/>
        <w:gridCol w:w="940"/>
        <w:gridCol w:w="940"/>
      </w:tblGrid>
      <w:tr w:rsidR="00A6039E" w:rsidRPr="001D278C">
        <w:tc>
          <w:tcPr>
            <w:tcW w:w="2117" w:type="dxa"/>
          </w:tcPr>
          <w:p w:rsidR="00A6039E" w:rsidRPr="00CC62D4" w:rsidRDefault="00A6039E" w:rsidP="00072351">
            <w:pPr>
              <w:pStyle w:val="Tablehead"/>
              <w:framePr w:hSpace="181" w:wrap="notBeside" w:vAnchor="text" w:hAnchor="text" w:xAlign="center" w:y="1"/>
              <w:tabs>
                <w:tab w:val="right" w:pos="1758"/>
              </w:tabs>
              <w:rPr>
                <w:rFonts w:ascii="Times New Roman" w:hAnsi="Times New Roman"/>
                <w:color w:val="000000"/>
                <w:szCs w:val="22"/>
              </w:rPr>
            </w:pPr>
            <w:r w:rsidRPr="00CC62D4">
              <w:rPr>
                <w:rFonts w:ascii="Times New Roman" w:hAnsi="Times New Roman"/>
                <w:color w:val="000000"/>
                <w:szCs w:val="22"/>
              </w:rPr>
              <w:t>Band (MHz)</w:t>
            </w:r>
          </w:p>
        </w:tc>
        <w:tc>
          <w:tcPr>
            <w:tcW w:w="941" w:type="dxa"/>
          </w:tcPr>
          <w:p w:rsidR="00A6039E" w:rsidRPr="00CC62D4" w:rsidRDefault="00A6039E"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4</w:t>
            </w:r>
          </w:p>
        </w:tc>
        <w:tc>
          <w:tcPr>
            <w:tcW w:w="941" w:type="dxa"/>
          </w:tcPr>
          <w:p w:rsidR="00A6039E" w:rsidRPr="00CC62D4" w:rsidRDefault="00A6039E"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6</w:t>
            </w:r>
          </w:p>
        </w:tc>
        <w:tc>
          <w:tcPr>
            <w:tcW w:w="940" w:type="dxa"/>
          </w:tcPr>
          <w:p w:rsidR="00A6039E" w:rsidRPr="00CC62D4" w:rsidRDefault="00A6039E"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8</w:t>
            </w:r>
          </w:p>
        </w:tc>
        <w:tc>
          <w:tcPr>
            <w:tcW w:w="940" w:type="dxa"/>
          </w:tcPr>
          <w:p w:rsidR="00A6039E" w:rsidRPr="00CC62D4" w:rsidRDefault="00A6039E"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12</w:t>
            </w:r>
          </w:p>
        </w:tc>
        <w:tc>
          <w:tcPr>
            <w:tcW w:w="940" w:type="dxa"/>
          </w:tcPr>
          <w:p w:rsidR="00A6039E" w:rsidRPr="00CC62D4" w:rsidRDefault="00A6039E"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16</w:t>
            </w:r>
          </w:p>
        </w:tc>
        <w:tc>
          <w:tcPr>
            <w:tcW w:w="940" w:type="dxa"/>
          </w:tcPr>
          <w:p w:rsidR="00A6039E" w:rsidRPr="00CC62D4" w:rsidRDefault="00A6039E"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18/19</w:t>
            </w:r>
          </w:p>
        </w:tc>
        <w:tc>
          <w:tcPr>
            <w:tcW w:w="940" w:type="dxa"/>
          </w:tcPr>
          <w:p w:rsidR="00A6039E" w:rsidRPr="00CC62D4" w:rsidRDefault="00A6039E"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22</w:t>
            </w:r>
          </w:p>
        </w:tc>
        <w:tc>
          <w:tcPr>
            <w:tcW w:w="940" w:type="dxa"/>
          </w:tcPr>
          <w:p w:rsidR="00A6039E" w:rsidRPr="00CC62D4" w:rsidRDefault="00A6039E" w:rsidP="00072351">
            <w:pPr>
              <w:pStyle w:val="Tablehead"/>
              <w:framePr w:hSpace="181" w:wrap="notBeside" w:vAnchor="text" w:hAnchor="text" w:xAlign="center" w:y="1"/>
              <w:rPr>
                <w:rFonts w:ascii="Times New Roman" w:hAnsi="Times New Roman"/>
                <w:color w:val="000000"/>
                <w:szCs w:val="22"/>
              </w:rPr>
            </w:pPr>
            <w:r w:rsidRPr="00CC62D4">
              <w:rPr>
                <w:rFonts w:ascii="Times New Roman" w:hAnsi="Times New Roman"/>
                <w:color w:val="000000"/>
                <w:szCs w:val="22"/>
              </w:rPr>
              <w:t>25/26</w:t>
            </w:r>
          </w:p>
        </w:tc>
      </w:tr>
      <w:tr w:rsidR="00A6039E" w:rsidRPr="001D278C">
        <w:tc>
          <w:tcPr>
            <w:tcW w:w="2117" w:type="dxa"/>
          </w:tcPr>
          <w:p w:rsidR="00A6039E" w:rsidRPr="00CC62D4" w:rsidRDefault="00A6039E" w:rsidP="00072351">
            <w:pPr>
              <w:pStyle w:val="Tabletext"/>
              <w:framePr w:hSpace="181" w:wrap="notBeside" w:vAnchor="text" w:hAnchor="text" w:xAlign="center" w:y="1"/>
              <w:tabs>
                <w:tab w:val="right" w:pos="1758"/>
              </w:tabs>
              <w:spacing w:before="60" w:after="6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063</w:t>
            </w:r>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200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195</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230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360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780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000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070</w:t>
            </w:r>
          </w:p>
        </w:tc>
      </w:tr>
      <w:tr w:rsidR="00A6039E" w:rsidRPr="001D278C">
        <w:tc>
          <w:tcPr>
            <w:tcW w:w="2117" w:type="dxa"/>
          </w:tcPr>
          <w:p w:rsidR="00A6039E" w:rsidRPr="00CC62D4" w:rsidRDefault="00A6039E" w:rsidP="008274CB">
            <w:pPr>
              <w:pStyle w:val="Tabletext"/>
              <w:framePr w:hSpace="181" w:wrap="notBeside" w:vAnchor="text" w:hAnchor="text" w:xAlign="center" w:y="1"/>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 xml:space="preserve">Frequencies assignable to ship stations for oceanographic data transmission </w:t>
            </w:r>
          </w:p>
          <w:p w:rsidR="00A6039E" w:rsidRPr="00CC62D4" w:rsidRDefault="00A6039E" w:rsidP="008274CB">
            <w:pPr>
              <w:pStyle w:val="Tabletext"/>
              <w:framePr w:hSpace="181" w:wrap="notBeside" w:vAnchor="text" w:hAnchor="text" w:xAlign="center" w:y="1"/>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c)</w:t>
            </w:r>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063.3</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064.8</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6 f.</w:t>
            </w:r>
            <w:r w:rsidRPr="00CC62D4">
              <w:rPr>
                <w:rFonts w:ascii="Times New Roman" w:hAnsi="Times New Roman"/>
                <w:i/>
                <w:color w:val="000000"/>
                <w:sz w:val="18"/>
              </w:rPr>
              <w:br/>
              <w:t>0.3 kHz</w:t>
            </w:r>
          </w:p>
        </w:tc>
        <w:tc>
          <w:tcPr>
            <w:tcW w:w="941" w:type="dxa"/>
            <w:shd w:val="pct10" w:color="auto" w:fill="auto"/>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p>
        </w:tc>
        <w:tc>
          <w:tcPr>
            <w:tcW w:w="940" w:type="dxa"/>
            <w:shd w:val="pct10" w:color="auto" w:fill="auto"/>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p>
        </w:tc>
      </w:tr>
      <w:tr w:rsidR="00A6039E" w:rsidRPr="001D278C">
        <w:tc>
          <w:tcPr>
            <w:tcW w:w="2117" w:type="dxa"/>
          </w:tcPr>
          <w:p w:rsidR="00A6039E" w:rsidRPr="00CC62D4" w:rsidRDefault="00A6039E" w:rsidP="00072351">
            <w:pPr>
              <w:pStyle w:val="Tabletext"/>
              <w:framePr w:hSpace="181" w:wrap="notBeside" w:vAnchor="text" w:hAnchor="text" w:xAlign="center" w:y="1"/>
              <w:tabs>
                <w:tab w:val="right" w:pos="1758"/>
              </w:tabs>
              <w:spacing w:before="60" w:after="6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065</w:t>
            </w:r>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200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195</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230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360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780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000</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070</w:t>
            </w:r>
          </w:p>
        </w:tc>
      </w:tr>
      <w:tr w:rsidR="00A6039E" w:rsidRPr="001D278C">
        <w:tc>
          <w:tcPr>
            <w:tcW w:w="2117" w:type="dxa"/>
          </w:tcPr>
          <w:p w:rsidR="00A6039E" w:rsidRPr="00CC62D4" w:rsidRDefault="00A6039E" w:rsidP="008274CB">
            <w:pPr>
              <w:pStyle w:val="Tabletext"/>
              <w:framePr w:hSpace="181" w:wrap="notBeside" w:vAnchor="text" w:hAnchor="text" w:xAlign="center" w:y="1"/>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 xml:space="preserve">Frequencies assignable to ship stations for telephony, duplex operation </w:t>
            </w:r>
          </w:p>
          <w:p w:rsidR="00A6039E" w:rsidRPr="00CC62D4" w:rsidRDefault="00A6039E" w:rsidP="008274CB">
            <w:pPr>
              <w:pStyle w:val="Tabletext"/>
              <w:framePr w:hSpace="181" w:wrap="notBeside" w:vAnchor="text" w:hAnchor="text" w:xAlign="center" w:y="1"/>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 xml:space="preserve">a) i ) </w:t>
            </w:r>
            <w:proofErr w:type="spellStart"/>
            <w:ins w:id="9" w:author="RISSONE Christian" w:date="2011-04-12T15:55:00Z">
              <w:r w:rsidRPr="00CC62D4">
                <w:rPr>
                  <w:rFonts w:ascii="Times New Roman" w:hAnsi="Times New Roman"/>
                  <w:i/>
                  <w:color w:val="000000"/>
                  <w:sz w:val="18"/>
                </w:rPr>
                <w:t>hh</w:t>
              </w:r>
              <w:proofErr w:type="spellEnd"/>
              <w:r w:rsidRPr="00CC62D4">
                <w:rPr>
                  <w:rFonts w:ascii="Times New Roman" w:hAnsi="Times New Roman"/>
                  <w:i/>
                  <w:color w:val="000000"/>
                  <w:sz w:val="18"/>
                </w:rPr>
                <w:t>)</w:t>
              </w:r>
            </w:ins>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066.4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144.4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27 f.</w:t>
            </w:r>
            <w:r w:rsidRPr="00CC62D4">
              <w:rPr>
                <w:rFonts w:ascii="Times New Roman" w:hAnsi="Times New Roman"/>
                <w:i/>
                <w:color w:val="000000"/>
                <w:sz w:val="18"/>
              </w:rPr>
              <w:br/>
              <w:t>3 kHz</w:t>
            </w:r>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201.4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222.4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8 f.</w:t>
            </w:r>
            <w:r w:rsidRPr="00CC62D4">
              <w:rPr>
                <w:rFonts w:ascii="Times New Roman" w:hAnsi="Times New Roman"/>
                <w:i/>
                <w:color w:val="000000"/>
                <w:sz w:val="18"/>
              </w:rPr>
              <w:br/>
              <w:t>3 kHz</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196.4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292.4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33 f.</w:t>
            </w:r>
            <w:r w:rsidRPr="00CC62D4">
              <w:rPr>
                <w:rFonts w:ascii="Times New Roman" w:hAnsi="Times New Roman"/>
                <w:i/>
                <w:color w:val="000000"/>
                <w:sz w:val="18"/>
              </w:rPr>
              <w:br/>
              <w:t>3 kHz</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231.4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351.4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41 f.</w:t>
            </w:r>
            <w:r w:rsidRPr="00CC62D4">
              <w:rPr>
                <w:rFonts w:ascii="Times New Roman" w:hAnsi="Times New Roman"/>
                <w:i/>
                <w:color w:val="000000"/>
                <w:sz w:val="18"/>
              </w:rPr>
              <w:br/>
              <w:t>3 kHz</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361.4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526.4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56 f.</w:t>
            </w:r>
            <w:r w:rsidRPr="00CC62D4">
              <w:rPr>
                <w:rFonts w:ascii="Times New Roman" w:hAnsi="Times New Roman"/>
                <w:i/>
                <w:color w:val="000000"/>
                <w:sz w:val="18"/>
              </w:rPr>
              <w:br/>
              <w:t>3 kHz</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18</w:t>
            </w:r>
            <w:r w:rsidRPr="001D278C">
              <w:rPr>
                <w:rFonts w:ascii="Tms Rmn" w:hAnsi="Tms Rmn"/>
                <w:b/>
                <w:color w:val="000000"/>
                <w:sz w:val="12"/>
              </w:rPr>
              <w:t> </w:t>
            </w:r>
            <w:r w:rsidRPr="00CC62D4">
              <w:rPr>
                <w:rFonts w:ascii="Times New Roman" w:hAnsi="Times New Roman"/>
                <w:b/>
                <w:color w:val="000000"/>
                <w:sz w:val="18"/>
              </w:rPr>
              <w:t>781.4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18</w:t>
            </w:r>
            <w:r w:rsidRPr="001D278C">
              <w:rPr>
                <w:rFonts w:ascii="Tms Rmn" w:hAnsi="Tms Rmn"/>
                <w:b/>
                <w:color w:val="000000"/>
                <w:sz w:val="12"/>
              </w:rPr>
              <w:t> </w:t>
            </w:r>
            <w:r w:rsidRPr="00CC62D4">
              <w:rPr>
                <w:rFonts w:ascii="Times New Roman" w:hAnsi="Times New Roman"/>
                <w:b/>
                <w:color w:val="000000"/>
                <w:sz w:val="18"/>
              </w:rPr>
              <w:t>823.4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15 f.</w:t>
            </w:r>
            <w:r w:rsidRPr="00CC62D4">
              <w:rPr>
                <w:rFonts w:ascii="Times New Roman" w:hAnsi="Times New Roman"/>
                <w:i/>
                <w:color w:val="000000"/>
                <w:sz w:val="18"/>
              </w:rPr>
              <w:br/>
              <w:t>3 kHz</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001.4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157.4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53 f.</w:t>
            </w:r>
            <w:r w:rsidRPr="00CC62D4">
              <w:rPr>
                <w:rFonts w:ascii="Times New Roman" w:hAnsi="Times New Roman"/>
                <w:i/>
                <w:color w:val="000000"/>
                <w:sz w:val="18"/>
              </w:rPr>
              <w:br/>
              <w:t>3 kHz</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b/>
                <w:color w:val="000000"/>
                <w:sz w:val="18"/>
              </w:rPr>
              <w:t>25</w:t>
            </w:r>
            <w:r w:rsidRPr="001D278C">
              <w:rPr>
                <w:rFonts w:ascii="Tms Rmn" w:hAnsi="Tms Rmn"/>
                <w:b/>
                <w:color w:val="000000"/>
                <w:sz w:val="12"/>
              </w:rPr>
              <w:t> </w:t>
            </w:r>
            <w:r w:rsidRPr="00CC62D4">
              <w:rPr>
                <w:rFonts w:ascii="Times New Roman" w:hAnsi="Times New Roman"/>
                <w:b/>
                <w:color w:val="000000"/>
                <w:sz w:val="18"/>
              </w:rPr>
              <w:t>071.4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25</w:t>
            </w:r>
            <w:r w:rsidRPr="001D278C">
              <w:rPr>
                <w:rFonts w:ascii="Tms Rmn" w:hAnsi="Tms Rmn"/>
                <w:b/>
                <w:color w:val="000000"/>
                <w:sz w:val="12"/>
              </w:rPr>
              <w:t> </w:t>
            </w:r>
            <w:r w:rsidRPr="00CC62D4">
              <w:rPr>
                <w:rFonts w:ascii="Times New Roman" w:hAnsi="Times New Roman"/>
                <w:b/>
                <w:color w:val="000000"/>
                <w:sz w:val="18"/>
              </w:rPr>
              <w:t>098.4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10 f.</w:t>
            </w:r>
            <w:r w:rsidRPr="00CC62D4">
              <w:rPr>
                <w:rFonts w:ascii="Times New Roman" w:hAnsi="Times New Roman"/>
                <w:i/>
                <w:color w:val="000000"/>
                <w:sz w:val="18"/>
              </w:rPr>
              <w:br/>
              <w:t>3 kHz</w:t>
            </w:r>
          </w:p>
        </w:tc>
      </w:tr>
      <w:tr w:rsidR="00A6039E" w:rsidRPr="001D278C">
        <w:tc>
          <w:tcPr>
            <w:tcW w:w="2117" w:type="dxa"/>
          </w:tcPr>
          <w:p w:rsidR="00A6039E" w:rsidRPr="00CC62D4" w:rsidRDefault="00A6039E" w:rsidP="00072351">
            <w:pPr>
              <w:pStyle w:val="Tabletext"/>
              <w:framePr w:hSpace="181" w:wrap="notBeside" w:vAnchor="text" w:hAnchor="text" w:xAlign="center" w:y="1"/>
              <w:tabs>
                <w:tab w:val="right" w:pos="1843"/>
              </w:tabs>
              <w:spacing w:before="60" w:after="6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146</w:t>
            </w:r>
          </w:p>
        </w:tc>
        <w:tc>
          <w:tcPr>
            <w:tcW w:w="941"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224</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294</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353</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528</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825</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159</w:t>
            </w:r>
          </w:p>
        </w:tc>
        <w:tc>
          <w:tcPr>
            <w:tcW w:w="940" w:type="dxa"/>
          </w:tcPr>
          <w:p w:rsidR="00A6039E" w:rsidRPr="00CC62D4" w:rsidRDefault="00A6039E" w:rsidP="00072351">
            <w:pPr>
              <w:pStyle w:val="Tabletext"/>
              <w:framePr w:hSpace="181" w:wrap="notBeside" w:vAnchor="text" w:hAnchor="text" w:xAlign="center" w:y="1"/>
              <w:spacing w:before="60" w:after="6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100</w:t>
            </w:r>
          </w:p>
        </w:tc>
      </w:tr>
    </w:tbl>
    <w:p w:rsidR="00A6039E" w:rsidRPr="001D278C" w:rsidRDefault="00A6039E" w:rsidP="00072351">
      <w:pPr>
        <w:pStyle w:val="Tabletitle"/>
      </w:pPr>
    </w:p>
    <w:p w:rsidR="00A6039E" w:rsidRPr="001D278C" w:rsidRDefault="00A6039E" w:rsidP="00072351">
      <w:pPr>
        <w:pStyle w:val="Tabletitle"/>
      </w:pPr>
      <w:r w:rsidRPr="001D278C">
        <w:br w:type="page"/>
      </w:r>
    </w:p>
    <w:p w:rsidR="00A6039E" w:rsidRPr="001D278C" w:rsidRDefault="00A6039E" w:rsidP="00072351">
      <w:pPr>
        <w:pStyle w:val="Tabletitle"/>
      </w:pPr>
      <w:r w:rsidRPr="001D278C">
        <w:lastRenderedPageBreak/>
        <w:t>Table of frequencies (kHz) to be used in the band between 4</w:t>
      </w:r>
      <w:r w:rsidRPr="001D278C">
        <w:rPr>
          <w:sz w:val="12"/>
        </w:rPr>
        <w:t> </w:t>
      </w:r>
      <w:r w:rsidRPr="001D278C">
        <w:t>000 kHz and 27</w:t>
      </w:r>
      <w:r w:rsidRPr="001D278C">
        <w:rPr>
          <w:sz w:val="12"/>
        </w:rPr>
        <w:t> </w:t>
      </w:r>
      <w:r w:rsidRPr="001D278C">
        <w:t>500 kHz</w:t>
      </w:r>
      <w:r w:rsidRPr="001D278C">
        <w:br/>
        <w:t xml:space="preserve">allocated exclusively to the maritime mobile service </w:t>
      </w:r>
      <w:r w:rsidRPr="001D278C">
        <w:rPr>
          <w:b w:val="0"/>
          <w:bCs/>
          <w:i/>
        </w:rPr>
        <w:t>(continued</w:t>
      </w:r>
      <w:r w:rsidRPr="001D278C">
        <w:rPr>
          <w:b w:val="0"/>
          <w:bCs/>
          <w:i/>
          <w:sz w:val="8"/>
        </w:rPr>
        <w:t> </w:t>
      </w:r>
      <w:r w:rsidRPr="001D278C">
        <w:rPr>
          <w:b w:val="0"/>
          <w:bCs/>
          <w:i/>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13"/>
        <w:gridCol w:w="940"/>
        <w:gridCol w:w="940"/>
        <w:gridCol w:w="939"/>
        <w:gridCol w:w="942"/>
        <w:gridCol w:w="939"/>
        <w:gridCol w:w="939"/>
        <w:gridCol w:w="947"/>
        <w:gridCol w:w="940"/>
      </w:tblGrid>
      <w:tr w:rsidR="00A6039E" w:rsidRPr="001D278C">
        <w:tc>
          <w:tcPr>
            <w:tcW w:w="2113" w:type="dxa"/>
          </w:tcPr>
          <w:p w:rsidR="00A6039E" w:rsidRPr="00CC62D4" w:rsidRDefault="00A6039E">
            <w:pPr>
              <w:pStyle w:val="Tablehead"/>
              <w:tabs>
                <w:tab w:val="right" w:pos="1758"/>
              </w:tabs>
              <w:spacing w:before="120" w:after="120"/>
              <w:rPr>
                <w:rFonts w:ascii="Times New Roman" w:hAnsi="Times New Roman"/>
                <w:color w:val="000000"/>
                <w:szCs w:val="22"/>
              </w:rPr>
              <w:pPrChange w:id="10" w:author="ADM-LOCAL" w:date="2006-06-08T15:46:00Z">
                <w:pPr>
                  <w:pStyle w:val="Tablehead"/>
                  <w:framePr w:hSpace="181" w:wrap="notBeside" w:vAnchor="text" w:hAnchor="text" w:xAlign="center" w:y="1"/>
                  <w:tabs>
                    <w:tab w:val="right" w:pos="1758"/>
                  </w:tabs>
                  <w:spacing w:before="120" w:after="120"/>
                </w:pPr>
              </w:pPrChange>
            </w:pPr>
            <w:r w:rsidRPr="00CC62D4">
              <w:rPr>
                <w:rFonts w:ascii="Times New Roman" w:hAnsi="Times New Roman"/>
                <w:color w:val="000000"/>
                <w:szCs w:val="22"/>
              </w:rPr>
              <w:t>Band (MHz)</w:t>
            </w:r>
          </w:p>
        </w:tc>
        <w:tc>
          <w:tcPr>
            <w:tcW w:w="940" w:type="dxa"/>
          </w:tcPr>
          <w:p w:rsidR="00A6039E" w:rsidRPr="00CC62D4" w:rsidRDefault="00A6039E">
            <w:pPr>
              <w:pStyle w:val="Tablehead"/>
              <w:spacing w:before="120" w:after="120"/>
              <w:rPr>
                <w:rFonts w:ascii="Times New Roman" w:hAnsi="Times New Roman"/>
                <w:color w:val="000000"/>
                <w:szCs w:val="22"/>
              </w:rPr>
              <w:pPrChange w:id="11"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4</w:t>
            </w:r>
          </w:p>
        </w:tc>
        <w:tc>
          <w:tcPr>
            <w:tcW w:w="940" w:type="dxa"/>
          </w:tcPr>
          <w:p w:rsidR="00A6039E" w:rsidRPr="00CC62D4" w:rsidRDefault="00A6039E">
            <w:pPr>
              <w:pStyle w:val="Tablehead"/>
              <w:spacing w:before="120" w:after="120"/>
              <w:rPr>
                <w:rFonts w:ascii="Times New Roman" w:hAnsi="Times New Roman"/>
                <w:color w:val="000000"/>
                <w:szCs w:val="22"/>
              </w:rPr>
              <w:pPrChange w:id="12"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6</w:t>
            </w:r>
          </w:p>
        </w:tc>
        <w:tc>
          <w:tcPr>
            <w:tcW w:w="939" w:type="dxa"/>
          </w:tcPr>
          <w:p w:rsidR="00A6039E" w:rsidRPr="00CC62D4" w:rsidRDefault="00A6039E">
            <w:pPr>
              <w:pStyle w:val="Tablehead"/>
              <w:spacing w:before="120" w:after="120"/>
              <w:rPr>
                <w:rFonts w:ascii="Times New Roman" w:hAnsi="Times New Roman"/>
                <w:color w:val="000000"/>
                <w:szCs w:val="22"/>
              </w:rPr>
              <w:pPrChange w:id="13"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8</w:t>
            </w:r>
          </w:p>
        </w:tc>
        <w:tc>
          <w:tcPr>
            <w:tcW w:w="942" w:type="dxa"/>
          </w:tcPr>
          <w:p w:rsidR="00A6039E" w:rsidRPr="00CC62D4" w:rsidRDefault="00A6039E">
            <w:pPr>
              <w:pStyle w:val="Tablehead"/>
              <w:spacing w:before="120" w:after="120"/>
              <w:rPr>
                <w:rFonts w:ascii="Times New Roman" w:hAnsi="Times New Roman"/>
                <w:color w:val="000000"/>
                <w:szCs w:val="22"/>
              </w:rPr>
              <w:pPrChange w:id="14"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12</w:t>
            </w:r>
          </w:p>
        </w:tc>
        <w:tc>
          <w:tcPr>
            <w:tcW w:w="939" w:type="dxa"/>
          </w:tcPr>
          <w:p w:rsidR="00A6039E" w:rsidRPr="00CC62D4" w:rsidRDefault="00A6039E">
            <w:pPr>
              <w:pStyle w:val="Tablehead"/>
              <w:spacing w:before="120" w:after="120"/>
              <w:rPr>
                <w:rFonts w:ascii="Times New Roman" w:hAnsi="Times New Roman"/>
                <w:color w:val="000000"/>
                <w:szCs w:val="22"/>
              </w:rPr>
              <w:pPrChange w:id="15"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16</w:t>
            </w:r>
          </w:p>
        </w:tc>
        <w:tc>
          <w:tcPr>
            <w:tcW w:w="939" w:type="dxa"/>
          </w:tcPr>
          <w:p w:rsidR="00A6039E" w:rsidRPr="00CC62D4" w:rsidRDefault="00A6039E">
            <w:pPr>
              <w:pStyle w:val="Tablehead"/>
              <w:spacing w:before="120" w:after="120"/>
              <w:rPr>
                <w:rFonts w:ascii="Times New Roman" w:hAnsi="Times New Roman"/>
                <w:color w:val="000000"/>
                <w:szCs w:val="22"/>
              </w:rPr>
              <w:pPrChange w:id="16"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18/19</w:t>
            </w:r>
          </w:p>
        </w:tc>
        <w:tc>
          <w:tcPr>
            <w:tcW w:w="947" w:type="dxa"/>
          </w:tcPr>
          <w:p w:rsidR="00A6039E" w:rsidRPr="00CC62D4" w:rsidRDefault="00A6039E">
            <w:pPr>
              <w:pStyle w:val="Tablehead"/>
              <w:spacing w:before="120" w:after="120"/>
              <w:rPr>
                <w:rFonts w:ascii="Times New Roman" w:hAnsi="Times New Roman"/>
                <w:color w:val="000000"/>
                <w:szCs w:val="22"/>
              </w:rPr>
              <w:pPrChange w:id="17"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22</w:t>
            </w:r>
          </w:p>
        </w:tc>
        <w:tc>
          <w:tcPr>
            <w:tcW w:w="940" w:type="dxa"/>
          </w:tcPr>
          <w:p w:rsidR="00A6039E" w:rsidRPr="00CC62D4" w:rsidRDefault="00A6039E">
            <w:pPr>
              <w:pStyle w:val="Tablehead"/>
              <w:spacing w:before="120" w:after="120"/>
              <w:rPr>
                <w:rFonts w:ascii="Times New Roman" w:hAnsi="Times New Roman"/>
                <w:color w:val="000000"/>
                <w:szCs w:val="22"/>
              </w:rPr>
              <w:pPrChange w:id="18" w:author="ADM-LOCAL" w:date="2006-06-08T15:46:00Z">
                <w:pPr>
                  <w:pStyle w:val="Tablehead"/>
                  <w:framePr w:hSpace="181" w:wrap="notBeside" w:vAnchor="text" w:hAnchor="text" w:xAlign="center" w:y="1"/>
                  <w:spacing w:before="120" w:after="120"/>
                </w:pPr>
              </w:pPrChange>
            </w:pPr>
            <w:r w:rsidRPr="00CC62D4">
              <w:rPr>
                <w:rFonts w:ascii="Times New Roman" w:hAnsi="Times New Roman"/>
                <w:color w:val="000000"/>
                <w:szCs w:val="22"/>
              </w:rPr>
              <w:t>25/26</w:t>
            </w:r>
          </w:p>
        </w:tc>
      </w:tr>
      <w:tr w:rsidR="00A6039E" w:rsidRPr="001D278C">
        <w:tc>
          <w:tcPr>
            <w:tcW w:w="2113" w:type="dxa"/>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19" w:author="ADM-LOCAL" w:date="2006-06-08T15:46: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40" w:type="dxa"/>
          </w:tcPr>
          <w:p w:rsidR="00A6039E" w:rsidRPr="00CC62D4" w:rsidRDefault="00A6039E">
            <w:pPr>
              <w:pStyle w:val="Tabletext"/>
              <w:spacing w:before="80" w:after="80"/>
              <w:jc w:val="center"/>
              <w:rPr>
                <w:rFonts w:ascii="Times New Roman" w:hAnsi="Times New Roman"/>
                <w:color w:val="000000"/>
                <w:sz w:val="18"/>
              </w:rPr>
              <w:pPrChange w:id="2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146</w:t>
            </w:r>
          </w:p>
        </w:tc>
        <w:tc>
          <w:tcPr>
            <w:tcW w:w="940" w:type="dxa"/>
          </w:tcPr>
          <w:p w:rsidR="00A6039E" w:rsidRPr="00CC62D4" w:rsidRDefault="00A6039E">
            <w:pPr>
              <w:pStyle w:val="Tabletext"/>
              <w:spacing w:before="80" w:after="80"/>
              <w:jc w:val="center"/>
              <w:rPr>
                <w:rFonts w:ascii="Times New Roman" w:hAnsi="Times New Roman"/>
                <w:color w:val="000000"/>
                <w:sz w:val="18"/>
              </w:rPr>
              <w:pPrChange w:id="21"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224</w:t>
            </w:r>
          </w:p>
        </w:tc>
        <w:tc>
          <w:tcPr>
            <w:tcW w:w="939" w:type="dxa"/>
          </w:tcPr>
          <w:p w:rsidR="00A6039E" w:rsidRPr="00CC62D4" w:rsidRDefault="00A6039E">
            <w:pPr>
              <w:pStyle w:val="Tabletext"/>
              <w:spacing w:before="80" w:after="80"/>
              <w:jc w:val="center"/>
              <w:rPr>
                <w:rFonts w:ascii="Times New Roman" w:hAnsi="Times New Roman"/>
                <w:color w:val="000000"/>
                <w:sz w:val="18"/>
              </w:rPr>
              <w:pPrChange w:id="2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294</w:t>
            </w:r>
          </w:p>
        </w:tc>
        <w:tc>
          <w:tcPr>
            <w:tcW w:w="942" w:type="dxa"/>
          </w:tcPr>
          <w:p w:rsidR="00A6039E" w:rsidRPr="00CC62D4" w:rsidRDefault="00A6039E">
            <w:pPr>
              <w:pStyle w:val="Tabletext"/>
              <w:spacing w:before="80" w:after="80"/>
              <w:jc w:val="center"/>
              <w:rPr>
                <w:rFonts w:ascii="Times New Roman" w:hAnsi="Times New Roman"/>
                <w:color w:val="000000"/>
                <w:sz w:val="18"/>
              </w:rPr>
              <w:pPrChange w:id="2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353</w:t>
            </w:r>
          </w:p>
        </w:tc>
        <w:tc>
          <w:tcPr>
            <w:tcW w:w="939" w:type="dxa"/>
          </w:tcPr>
          <w:p w:rsidR="00A6039E" w:rsidRPr="00CC62D4" w:rsidRDefault="00A6039E">
            <w:pPr>
              <w:pStyle w:val="Tabletext"/>
              <w:spacing w:before="80" w:after="80"/>
              <w:jc w:val="center"/>
              <w:rPr>
                <w:rFonts w:ascii="Times New Roman" w:hAnsi="Times New Roman"/>
                <w:color w:val="000000"/>
                <w:sz w:val="18"/>
              </w:rPr>
              <w:pPrChange w:id="2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528</w:t>
            </w:r>
          </w:p>
        </w:tc>
        <w:tc>
          <w:tcPr>
            <w:tcW w:w="939" w:type="dxa"/>
          </w:tcPr>
          <w:p w:rsidR="00A6039E" w:rsidRPr="00CC62D4" w:rsidRDefault="00A6039E">
            <w:pPr>
              <w:pStyle w:val="Tabletext"/>
              <w:spacing w:before="80" w:after="80"/>
              <w:jc w:val="center"/>
              <w:rPr>
                <w:rFonts w:ascii="Times New Roman" w:hAnsi="Times New Roman"/>
                <w:color w:val="000000"/>
                <w:sz w:val="18"/>
              </w:rPr>
              <w:pPrChange w:id="2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825</w:t>
            </w:r>
          </w:p>
        </w:tc>
        <w:tc>
          <w:tcPr>
            <w:tcW w:w="947" w:type="dxa"/>
          </w:tcPr>
          <w:p w:rsidR="00A6039E" w:rsidRPr="00CC62D4" w:rsidRDefault="00A6039E">
            <w:pPr>
              <w:pStyle w:val="Tabletext"/>
              <w:spacing w:before="80" w:after="80"/>
              <w:jc w:val="center"/>
              <w:rPr>
                <w:rFonts w:ascii="Times New Roman" w:hAnsi="Times New Roman"/>
                <w:color w:val="000000"/>
                <w:sz w:val="18"/>
              </w:rPr>
              <w:pPrChange w:id="2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159</w:t>
            </w:r>
          </w:p>
        </w:tc>
        <w:tc>
          <w:tcPr>
            <w:tcW w:w="940" w:type="dxa"/>
          </w:tcPr>
          <w:p w:rsidR="00A6039E" w:rsidRPr="00CC62D4" w:rsidRDefault="00A6039E">
            <w:pPr>
              <w:pStyle w:val="Tabletext"/>
              <w:spacing w:before="80" w:after="80"/>
              <w:jc w:val="center"/>
              <w:rPr>
                <w:rFonts w:ascii="Times New Roman" w:hAnsi="Times New Roman"/>
                <w:color w:val="000000"/>
                <w:sz w:val="18"/>
              </w:rPr>
              <w:pPrChange w:id="27"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100</w:t>
            </w:r>
          </w:p>
        </w:tc>
      </w:tr>
      <w:tr w:rsidR="00A6039E" w:rsidRPr="001D278C">
        <w:tc>
          <w:tcPr>
            <w:tcW w:w="2113" w:type="dxa"/>
          </w:tcPr>
          <w:p w:rsidR="00A6039E" w:rsidRPr="00CC62D4" w:rsidRDefault="00A6039E">
            <w:pPr>
              <w:pStyle w:val="Tabletext"/>
              <w:tabs>
                <w:tab w:val="right" w:pos="1843"/>
                <w:tab w:val="right" w:pos="1928"/>
              </w:tabs>
              <w:spacing w:before="80" w:after="80"/>
              <w:ind w:left="85" w:right="57"/>
              <w:rPr>
                <w:rFonts w:ascii="Times New Roman" w:hAnsi="Times New Roman"/>
                <w:color w:val="000000"/>
                <w:sz w:val="18"/>
              </w:rPr>
              <w:pPrChange w:id="28" w:author="ADM-LOCAL" w:date="2006-06-08T15:46: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color w:val="000000"/>
                <w:sz w:val="18"/>
              </w:rPr>
              <w:t>Frequencies assignable to ship stations and coast stations for telephony, simplex operation</w:t>
            </w:r>
            <w:r w:rsidRPr="00CC62D4">
              <w:rPr>
                <w:rFonts w:ascii="Times New Roman" w:hAnsi="Times New Roman"/>
                <w:color w:val="000000"/>
                <w:sz w:val="18"/>
              </w:rPr>
              <w:tab/>
            </w:r>
          </w:p>
          <w:p w:rsidR="00A6039E" w:rsidRPr="00CC62D4" w:rsidRDefault="00A6039E" w:rsidP="008274CB">
            <w:pPr>
              <w:pStyle w:val="Tabletext"/>
              <w:numPr>
                <w:ilvl w:val="0"/>
                <w:numId w:val="5"/>
              </w:numPr>
              <w:tabs>
                <w:tab w:val="right" w:pos="1843"/>
                <w:tab w:val="right" w:pos="1928"/>
              </w:tabs>
              <w:spacing w:before="80" w:after="80"/>
              <w:ind w:right="57"/>
              <w:rPr>
                <w:rFonts w:ascii="Times New Roman" w:hAnsi="Times New Roman"/>
                <w:color w:val="000000"/>
                <w:sz w:val="18"/>
              </w:rPr>
            </w:pPr>
            <w:proofErr w:type="spellStart"/>
            <w:ins w:id="29" w:author="RISSONE Christian" w:date="2011-04-12T16:05:00Z">
              <w:r w:rsidRPr="00CC62D4">
                <w:rPr>
                  <w:rFonts w:ascii="Times New Roman" w:hAnsi="Times New Roman"/>
                  <w:i/>
                  <w:color w:val="000000"/>
                  <w:sz w:val="18"/>
                </w:rPr>
                <w:t>hh</w:t>
              </w:r>
              <w:proofErr w:type="spellEnd"/>
              <w:r w:rsidRPr="00CC62D4">
                <w:rPr>
                  <w:rFonts w:ascii="Times New Roman" w:hAnsi="Times New Roman"/>
                  <w:color w:val="000000"/>
                  <w:sz w:val="18"/>
                </w:rPr>
                <w:t>)</w:t>
              </w:r>
            </w:ins>
          </w:p>
        </w:tc>
        <w:tc>
          <w:tcPr>
            <w:tcW w:w="940" w:type="dxa"/>
          </w:tcPr>
          <w:p w:rsidR="00A6039E" w:rsidRPr="00CC62D4" w:rsidRDefault="00A6039E">
            <w:pPr>
              <w:pStyle w:val="Tabletext"/>
              <w:spacing w:before="80" w:after="80"/>
              <w:jc w:val="center"/>
              <w:rPr>
                <w:rFonts w:ascii="Times New Roman" w:hAnsi="Times New Roman"/>
                <w:color w:val="000000"/>
                <w:sz w:val="18"/>
              </w:rPr>
              <w:pPrChange w:id="3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147.4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150.4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2 f.</w:t>
            </w:r>
            <w:r w:rsidRPr="00CC62D4">
              <w:rPr>
                <w:rFonts w:ascii="Times New Roman" w:hAnsi="Times New Roman"/>
                <w:i/>
                <w:color w:val="000000"/>
                <w:sz w:val="18"/>
              </w:rPr>
              <w:br/>
              <w:t>3 kHz</w:t>
            </w:r>
          </w:p>
        </w:tc>
        <w:tc>
          <w:tcPr>
            <w:tcW w:w="940" w:type="dxa"/>
          </w:tcPr>
          <w:p w:rsidR="00A6039E" w:rsidRPr="00CC62D4" w:rsidRDefault="00A6039E">
            <w:pPr>
              <w:pStyle w:val="Tabletext"/>
              <w:spacing w:before="80" w:after="80"/>
              <w:jc w:val="center"/>
              <w:rPr>
                <w:rFonts w:ascii="Times New Roman" w:hAnsi="Times New Roman"/>
                <w:color w:val="000000"/>
                <w:sz w:val="18"/>
              </w:rPr>
              <w:pPrChange w:id="31"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225.4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231.4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3 kHz</w:t>
            </w:r>
          </w:p>
        </w:tc>
        <w:tc>
          <w:tcPr>
            <w:tcW w:w="939" w:type="dxa"/>
          </w:tcPr>
          <w:p w:rsidR="00A6039E" w:rsidRPr="00CC62D4" w:rsidRDefault="00A6039E">
            <w:pPr>
              <w:pStyle w:val="Tabletext"/>
              <w:spacing w:before="80" w:after="80"/>
              <w:jc w:val="center"/>
              <w:rPr>
                <w:rFonts w:ascii="Times New Roman" w:hAnsi="Times New Roman"/>
                <w:color w:val="000000"/>
                <w:sz w:val="18"/>
              </w:rPr>
              <w:pPrChange w:id="3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295.4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298.4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2 f.</w:t>
            </w:r>
            <w:r w:rsidRPr="00CC62D4">
              <w:rPr>
                <w:rFonts w:ascii="Times New Roman" w:hAnsi="Times New Roman"/>
                <w:i/>
                <w:color w:val="000000"/>
                <w:sz w:val="18"/>
              </w:rPr>
              <w:br/>
              <w:t>3 kHz</w:t>
            </w:r>
          </w:p>
        </w:tc>
        <w:tc>
          <w:tcPr>
            <w:tcW w:w="942" w:type="dxa"/>
          </w:tcPr>
          <w:p w:rsidR="00A6039E" w:rsidRPr="00CC62D4" w:rsidRDefault="00A6039E">
            <w:pPr>
              <w:pStyle w:val="Tabletext"/>
              <w:spacing w:before="80" w:after="80"/>
              <w:jc w:val="center"/>
              <w:rPr>
                <w:rFonts w:ascii="Times New Roman" w:hAnsi="Times New Roman"/>
                <w:color w:val="000000"/>
                <w:sz w:val="18"/>
              </w:rPr>
              <w:pPrChange w:id="3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354.4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366.4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 f.</w:t>
            </w:r>
            <w:r w:rsidRPr="00CC62D4">
              <w:rPr>
                <w:rFonts w:ascii="Times New Roman" w:hAnsi="Times New Roman"/>
                <w:i/>
                <w:color w:val="000000"/>
                <w:sz w:val="18"/>
              </w:rPr>
              <w:br/>
              <w:t>3 kHz</w:t>
            </w:r>
          </w:p>
        </w:tc>
        <w:tc>
          <w:tcPr>
            <w:tcW w:w="939" w:type="dxa"/>
          </w:tcPr>
          <w:p w:rsidR="00A6039E" w:rsidRPr="00CC62D4" w:rsidRDefault="00A6039E">
            <w:pPr>
              <w:pStyle w:val="Tabletext"/>
              <w:spacing w:before="80" w:after="80"/>
              <w:jc w:val="center"/>
              <w:rPr>
                <w:rFonts w:ascii="Times New Roman" w:hAnsi="Times New Roman"/>
                <w:color w:val="000000"/>
                <w:sz w:val="18"/>
              </w:rPr>
              <w:pPrChange w:id="3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529.4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547.4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3 kHz</w:t>
            </w:r>
          </w:p>
        </w:tc>
        <w:tc>
          <w:tcPr>
            <w:tcW w:w="939" w:type="dxa"/>
          </w:tcPr>
          <w:p w:rsidR="00A6039E" w:rsidRPr="00CC62D4" w:rsidRDefault="00A6039E">
            <w:pPr>
              <w:pStyle w:val="Tabletext"/>
              <w:spacing w:before="80" w:after="80"/>
              <w:jc w:val="center"/>
              <w:rPr>
                <w:rFonts w:ascii="Times New Roman" w:hAnsi="Times New Roman"/>
                <w:color w:val="000000"/>
                <w:sz w:val="18"/>
              </w:rPr>
              <w:pPrChange w:id="3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18</w:t>
            </w:r>
            <w:r w:rsidRPr="001D278C">
              <w:rPr>
                <w:rFonts w:ascii="Tms Rmn" w:hAnsi="Tms Rmn"/>
                <w:b/>
                <w:color w:val="000000"/>
                <w:sz w:val="12"/>
              </w:rPr>
              <w:t> </w:t>
            </w:r>
            <w:r w:rsidRPr="00CC62D4">
              <w:rPr>
                <w:rFonts w:ascii="Times New Roman" w:hAnsi="Times New Roman"/>
                <w:b/>
                <w:color w:val="000000"/>
                <w:sz w:val="18"/>
              </w:rPr>
              <w:t>826.4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18</w:t>
            </w:r>
            <w:r w:rsidRPr="001D278C">
              <w:rPr>
                <w:rFonts w:ascii="Tms Rmn" w:hAnsi="Tms Rmn"/>
                <w:b/>
                <w:color w:val="000000"/>
                <w:sz w:val="12"/>
              </w:rPr>
              <w:t> </w:t>
            </w:r>
            <w:r w:rsidRPr="00CC62D4">
              <w:rPr>
                <w:rFonts w:ascii="Times New Roman" w:hAnsi="Times New Roman"/>
                <w:b/>
                <w:color w:val="000000"/>
                <w:sz w:val="18"/>
              </w:rPr>
              <w:t>844.4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3 kHz</w:t>
            </w:r>
          </w:p>
        </w:tc>
        <w:tc>
          <w:tcPr>
            <w:tcW w:w="947" w:type="dxa"/>
          </w:tcPr>
          <w:p w:rsidR="00A6039E" w:rsidRPr="00CC62D4" w:rsidRDefault="00A6039E">
            <w:pPr>
              <w:pStyle w:val="Tabletext"/>
              <w:spacing w:before="80" w:after="80"/>
              <w:jc w:val="center"/>
              <w:rPr>
                <w:rFonts w:ascii="Times New Roman" w:hAnsi="Times New Roman"/>
                <w:color w:val="000000"/>
                <w:sz w:val="18"/>
              </w:rPr>
              <w:pPrChange w:id="3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160.4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178.4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3 kHz</w:t>
            </w:r>
          </w:p>
        </w:tc>
        <w:tc>
          <w:tcPr>
            <w:tcW w:w="940" w:type="dxa"/>
          </w:tcPr>
          <w:p w:rsidR="00A6039E" w:rsidRPr="00CC62D4" w:rsidRDefault="00A6039E">
            <w:pPr>
              <w:pStyle w:val="Tabletext"/>
              <w:spacing w:before="80" w:after="80"/>
              <w:jc w:val="center"/>
              <w:rPr>
                <w:rFonts w:ascii="Times New Roman" w:hAnsi="Times New Roman"/>
                <w:color w:val="000000"/>
                <w:sz w:val="18"/>
              </w:rPr>
              <w:pPrChange w:id="37"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b/>
                <w:color w:val="000000"/>
                <w:sz w:val="18"/>
              </w:rPr>
              <w:t>25</w:t>
            </w:r>
            <w:r w:rsidRPr="001D278C">
              <w:rPr>
                <w:rFonts w:ascii="Tms Rmn" w:hAnsi="Tms Rmn"/>
                <w:b/>
                <w:color w:val="000000"/>
                <w:sz w:val="12"/>
              </w:rPr>
              <w:t> </w:t>
            </w:r>
            <w:r w:rsidRPr="00CC62D4">
              <w:rPr>
                <w:rFonts w:ascii="Times New Roman" w:hAnsi="Times New Roman"/>
                <w:b/>
                <w:color w:val="000000"/>
                <w:sz w:val="18"/>
              </w:rPr>
              <w:t>101.4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25</w:t>
            </w:r>
            <w:r w:rsidRPr="001D278C">
              <w:rPr>
                <w:rFonts w:ascii="Tms Rmn" w:hAnsi="Tms Rmn"/>
                <w:b/>
                <w:color w:val="000000"/>
                <w:sz w:val="12"/>
              </w:rPr>
              <w:t> </w:t>
            </w:r>
            <w:r w:rsidRPr="00CC62D4">
              <w:rPr>
                <w:rFonts w:ascii="Times New Roman" w:hAnsi="Times New Roman"/>
                <w:b/>
                <w:color w:val="000000"/>
                <w:sz w:val="18"/>
              </w:rPr>
              <w:t>119.4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3 kHz</w:t>
            </w:r>
          </w:p>
        </w:tc>
      </w:tr>
      <w:tr w:rsidR="00A6039E" w:rsidRPr="001D278C" w:rsidTr="009C0AD4">
        <w:tc>
          <w:tcPr>
            <w:tcW w:w="2113" w:type="dxa"/>
            <w:tcBorders>
              <w:bottom w:val="single" w:sz="4" w:space="0" w:color="auto"/>
            </w:tcBorders>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38" w:author="ADM-LOCAL" w:date="2006-06-08T15:46: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40" w:type="dxa"/>
            <w:tcBorders>
              <w:bottom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9"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152</w:t>
            </w:r>
          </w:p>
        </w:tc>
        <w:tc>
          <w:tcPr>
            <w:tcW w:w="940" w:type="dxa"/>
            <w:tcBorders>
              <w:bottom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233</w:t>
            </w:r>
          </w:p>
        </w:tc>
        <w:tc>
          <w:tcPr>
            <w:tcW w:w="939" w:type="dxa"/>
            <w:tcBorders>
              <w:bottom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1"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300</w:t>
            </w:r>
          </w:p>
        </w:tc>
        <w:tc>
          <w:tcPr>
            <w:tcW w:w="942" w:type="dxa"/>
            <w:tcBorders>
              <w:bottom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368</w:t>
            </w:r>
          </w:p>
        </w:tc>
        <w:tc>
          <w:tcPr>
            <w:tcW w:w="939" w:type="dxa"/>
            <w:tcBorders>
              <w:bottom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549</w:t>
            </w:r>
          </w:p>
        </w:tc>
        <w:tc>
          <w:tcPr>
            <w:tcW w:w="939" w:type="dxa"/>
            <w:tcBorders>
              <w:bottom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846</w:t>
            </w:r>
          </w:p>
        </w:tc>
        <w:tc>
          <w:tcPr>
            <w:tcW w:w="947" w:type="dxa"/>
            <w:tcBorders>
              <w:bottom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180</w:t>
            </w:r>
          </w:p>
        </w:tc>
        <w:tc>
          <w:tcPr>
            <w:tcW w:w="940" w:type="dxa"/>
            <w:tcBorders>
              <w:bottom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121</w:t>
            </w:r>
          </w:p>
        </w:tc>
      </w:tr>
      <w:tr w:rsidR="00A6039E" w:rsidRPr="001D278C" w:rsidTr="009C0AD4">
        <w:tc>
          <w:tcPr>
            <w:tcW w:w="2113"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 w:val="right" w:pos="1928"/>
              </w:tabs>
              <w:spacing w:before="80" w:after="80"/>
              <w:ind w:left="85" w:right="57"/>
              <w:rPr>
                <w:ins w:id="47" w:author="RISSONE Christian" w:date="2011-04-12T16:07:00Z"/>
                <w:rFonts w:ascii="Times New Roman" w:hAnsi="Times New Roman"/>
                <w:color w:val="000000"/>
                <w:sz w:val="18"/>
              </w:rPr>
              <w:pPrChange w:id="48" w:author="RISSONE Christian" w:date="2011-04-12T16:07: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color w:val="000000"/>
                <w:sz w:val="18"/>
              </w:rPr>
              <w:t xml:space="preserve">Frequencies assignable to ship stations for </w:t>
            </w:r>
            <w:del w:id="49" w:author="RISSONE Christian" w:date="2011-04-12T16:07:00Z">
              <w:r w:rsidRPr="00CC62D4">
                <w:rPr>
                  <w:rFonts w:ascii="Times New Roman" w:hAnsi="Times New Roman"/>
                  <w:color w:val="000000"/>
                  <w:sz w:val="18"/>
                </w:rPr>
                <w:delText>wide</w:delText>
              </w:r>
              <w:r w:rsidRPr="00CC62D4">
                <w:rPr>
                  <w:rFonts w:ascii="Times New Roman" w:hAnsi="Times New Roman"/>
                  <w:color w:val="000000"/>
                  <w:sz w:val="18"/>
                </w:rPr>
                <w:noBreakHyphen/>
                <w:delText>band telegraphy, facsimile and special transmission systems</w:delText>
              </w:r>
            </w:del>
            <w:ins w:id="50" w:author="RISSONE Christian" w:date="2011-04-12T16:07:00Z">
              <w:r w:rsidRPr="00CC62D4">
                <w:rPr>
                  <w:rFonts w:ascii="Times New Roman" w:hAnsi="Times New Roman"/>
                  <w:color w:val="000000"/>
                  <w:sz w:val="18"/>
                </w:rPr>
                <w:t xml:space="preserve">data transmissions </w:t>
              </w:r>
            </w:ins>
          </w:p>
          <w:p w:rsidR="00A6039E" w:rsidRPr="00CC62D4" w:rsidRDefault="00A6039E">
            <w:pPr>
              <w:pStyle w:val="Tabletext"/>
              <w:tabs>
                <w:tab w:val="right" w:pos="1843"/>
                <w:tab w:val="right" w:pos="1928"/>
              </w:tabs>
              <w:spacing w:before="80" w:after="80"/>
              <w:ind w:left="85" w:right="57"/>
              <w:jc w:val="right"/>
              <w:rPr>
                <w:rFonts w:ascii="Times New Roman" w:hAnsi="Times New Roman"/>
                <w:color w:val="000000"/>
                <w:sz w:val="18"/>
              </w:rPr>
              <w:pPrChange w:id="51" w:author="RISSONE Christian" w:date="2011-04-12T16:07: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i/>
                <w:color w:val="000000"/>
                <w:sz w:val="18"/>
              </w:rPr>
              <w:t xml:space="preserve"> </w:t>
            </w:r>
            <w:ins w:id="52" w:author="ADM-LOCAL" w:date="2006-06-08T15:30:00Z">
              <w:r w:rsidRPr="00A6039E">
                <w:rPr>
                  <w:rFonts w:ascii="Times New Roman" w:hAnsi="Times New Roman"/>
                  <w:i/>
                  <w:color w:val="000000"/>
                  <w:sz w:val="18"/>
                  <w:rPrChange w:id="53" w:author="ADM-LOCAL" w:date="2006-06-08T15:31:00Z">
                    <w:rPr>
                      <w:color w:val="000000"/>
                      <w:sz w:val="18"/>
                    </w:rPr>
                  </w:rPrChange>
                </w:rPr>
                <w:t>p)</w:t>
              </w:r>
            </w:ins>
            <w:ins w:id="54" w:author="rissone" w:date="2009-09-18T05:47:00Z">
              <w:r w:rsidRPr="00CC62D4">
                <w:rPr>
                  <w:rFonts w:ascii="Times New Roman" w:hAnsi="Times New Roman"/>
                  <w:i/>
                  <w:color w:val="000000"/>
                  <w:sz w:val="18"/>
                </w:rPr>
                <w:t xml:space="preserve"> </w:t>
              </w:r>
            </w:ins>
            <w:proofErr w:type="spellStart"/>
            <w:ins w:id="55" w:author="RISSONE Christian" w:date="2011-04-12T16:08:00Z">
              <w:r w:rsidRPr="00CC62D4">
                <w:rPr>
                  <w:rFonts w:ascii="Times New Roman" w:hAnsi="Times New Roman"/>
                  <w:i/>
                  <w:color w:val="000000"/>
                  <w:sz w:val="18"/>
                </w:rPr>
                <w:t>ee</w:t>
              </w:r>
              <w:proofErr w:type="spellEnd"/>
              <w:r w:rsidRPr="00CC62D4">
                <w:rPr>
                  <w:rFonts w:ascii="Times New Roman" w:hAnsi="Times New Roman"/>
                  <w:i/>
                  <w:color w:val="000000"/>
                  <w:sz w:val="18"/>
                </w:rPr>
                <w:t>)</w:t>
              </w:r>
            </w:ins>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56" w:author="ADM-LOCAL" w:date="2006-06-08T15:46:00Z">
                <w:pPr>
                  <w:pStyle w:val="Tabletext"/>
                  <w:framePr w:hSpace="181" w:wrap="notBeside" w:vAnchor="text" w:hAnchor="text" w:xAlign="center" w:y="1"/>
                  <w:spacing w:before="80" w:after="80"/>
                  <w:jc w:val="center"/>
                </w:pPr>
              </w:pPrChange>
            </w:pPr>
            <w:del w:id="57" w:author="ANFR" w:date="2009-03-01T18:16:00Z">
              <w:r w:rsidRPr="00CC62D4" w:rsidDel="00774D57">
                <w:rPr>
                  <w:rFonts w:ascii="Times New Roman" w:hAnsi="Times New Roman"/>
                  <w:b/>
                  <w:color w:val="000000"/>
                  <w:sz w:val="18"/>
                </w:rPr>
                <w:delText>4</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154</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4</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170</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5 f.</w:delText>
              </w:r>
              <w:r w:rsidRPr="00CC62D4" w:rsidDel="00774D57">
                <w:rPr>
                  <w:rFonts w:ascii="Times New Roman" w:hAnsi="Times New Roman"/>
                  <w:i/>
                  <w:color w:val="000000"/>
                  <w:sz w:val="18"/>
                </w:rPr>
                <w:br/>
                <w:delText>4 kHz</w:delText>
              </w:r>
            </w:del>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58" w:author="ADM-LOCAL" w:date="2006-06-08T15:46:00Z">
                <w:pPr>
                  <w:pStyle w:val="Tabletext"/>
                  <w:framePr w:hSpace="181" w:wrap="notBeside" w:vAnchor="text" w:hAnchor="text" w:xAlign="center" w:y="1"/>
                  <w:spacing w:before="80" w:after="80"/>
                  <w:jc w:val="center"/>
                </w:pPr>
              </w:pPrChange>
            </w:pPr>
            <w:del w:id="59" w:author="ANFR" w:date="2009-03-01T18:16:00Z">
              <w:r w:rsidRPr="00CC62D4" w:rsidDel="00774D57">
                <w:rPr>
                  <w:rFonts w:ascii="Times New Roman" w:hAnsi="Times New Roman"/>
                  <w:b/>
                  <w:color w:val="000000"/>
                  <w:sz w:val="18"/>
                </w:rPr>
                <w:delText>6</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235</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6</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259</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7 f.</w:delText>
              </w:r>
              <w:r w:rsidRPr="00CC62D4" w:rsidDel="00774D57">
                <w:rPr>
                  <w:rFonts w:ascii="Times New Roman" w:hAnsi="Times New Roman"/>
                  <w:i/>
                  <w:color w:val="000000"/>
                  <w:sz w:val="18"/>
                </w:rPr>
                <w:br/>
                <w:delText>4 kHz</w:delText>
              </w:r>
            </w:del>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60" w:author="ADM-LOCAL" w:date="2006-06-08T15:46:00Z">
                <w:pPr>
                  <w:pStyle w:val="Tabletext"/>
                  <w:framePr w:hSpace="181" w:wrap="notBeside" w:vAnchor="text" w:hAnchor="text" w:xAlign="center" w:y="1"/>
                  <w:spacing w:before="80" w:after="80"/>
                  <w:jc w:val="center"/>
                </w:pPr>
              </w:pPrChange>
            </w:pPr>
            <w:del w:id="61" w:author="ANFR" w:date="2009-03-01T18:16:00Z">
              <w:r w:rsidRPr="00CC62D4" w:rsidDel="00774D57">
                <w:rPr>
                  <w:rFonts w:ascii="Times New Roman" w:hAnsi="Times New Roman"/>
                  <w:b/>
                  <w:color w:val="000000"/>
                  <w:sz w:val="18"/>
                </w:rPr>
                <w:delText>8</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302</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8</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338</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10 f.</w:delText>
              </w:r>
              <w:r w:rsidRPr="00CC62D4" w:rsidDel="00774D57">
                <w:rPr>
                  <w:rFonts w:ascii="Times New Roman" w:hAnsi="Times New Roman"/>
                  <w:i/>
                  <w:color w:val="000000"/>
                  <w:sz w:val="18"/>
                </w:rPr>
                <w:br/>
                <w:delText>4 kHz</w:delText>
              </w:r>
            </w:del>
          </w:p>
        </w:tc>
        <w:tc>
          <w:tcPr>
            <w:tcW w:w="942"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62" w:author="ADM-LOCAL" w:date="2006-06-08T15:46:00Z">
                <w:pPr>
                  <w:pStyle w:val="Tabletext"/>
                  <w:framePr w:hSpace="181" w:wrap="notBeside" w:vAnchor="text" w:hAnchor="text" w:xAlign="center" w:y="1"/>
                  <w:spacing w:before="80" w:after="80"/>
                  <w:jc w:val="center"/>
                </w:pPr>
              </w:pPrChange>
            </w:pPr>
            <w:del w:id="63" w:author="ANFR" w:date="2009-03-01T18:16:00Z">
              <w:r w:rsidRPr="00CC62D4" w:rsidDel="00774D57">
                <w:rPr>
                  <w:rFonts w:ascii="Times New Roman" w:hAnsi="Times New Roman"/>
                  <w:b/>
                  <w:color w:val="000000"/>
                  <w:sz w:val="18"/>
                </w:rPr>
                <w:delText>12</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370</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12</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418</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13 f.</w:delText>
              </w:r>
              <w:r w:rsidRPr="00CC62D4" w:rsidDel="00774D57">
                <w:rPr>
                  <w:rFonts w:ascii="Times New Roman" w:hAnsi="Times New Roman"/>
                  <w:i/>
                  <w:color w:val="000000"/>
                  <w:sz w:val="18"/>
                </w:rPr>
                <w:br/>
                <w:delText>4 kHz</w:delText>
              </w:r>
            </w:del>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64" w:author="ADM-LOCAL" w:date="2006-06-08T15:46:00Z">
                <w:pPr>
                  <w:pStyle w:val="Tabletext"/>
                  <w:framePr w:hSpace="181" w:wrap="notBeside" w:vAnchor="text" w:hAnchor="text" w:xAlign="center" w:y="1"/>
                  <w:spacing w:before="80" w:after="80"/>
                  <w:jc w:val="center"/>
                </w:pPr>
              </w:pPrChange>
            </w:pPr>
            <w:del w:id="65" w:author="ANFR" w:date="2009-03-01T18:16:00Z">
              <w:r w:rsidRPr="00CC62D4" w:rsidDel="00774D57">
                <w:rPr>
                  <w:rFonts w:ascii="Times New Roman" w:hAnsi="Times New Roman"/>
                  <w:b/>
                  <w:color w:val="000000"/>
                  <w:sz w:val="18"/>
                </w:rPr>
                <w:delText>16</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551</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16</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615</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17 f.</w:delText>
              </w:r>
              <w:r w:rsidRPr="00CC62D4" w:rsidDel="00774D57">
                <w:rPr>
                  <w:rFonts w:ascii="Times New Roman" w:hAnsi="Times New Roman"/>
                  <w:i/>
                  <w:color w:val="000000"/>
                  <w:sz w:val="18"/>
                </w:rPr>
                <w:br/>
                <w:delText>4 kHz</w:delText>
              </w:r>
            </w:del>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66" w:author="ADM-LOCAL" w:date="2006-06-08T15:46:00Z">
                <w:pPr>
                  <w:pStyle w:val="Tabletext"/>
                  <w:framePr w:hSpace="181" w:wrap="notBeside" w:vAnchor="text" w:hAnchor="text" w:xAlign="center" w:y="1"/>
                  <w:spacing w:before="80" w:after="80"/>
                  <w:jc w:val="center"/>
                </w:pPr>
              </w:pPrChange>
            </w:pPr>
            <w:del w:id="67" w:author="ANFR" w:date="2009-03-01T18:16:00Z">
              <w:r w:rsidRPr="00CC62D4" w:rsidDel="00774D57">
                <w:rPr>
                  <w:rFonts w:ascii="Times New Roman" w:hAnsi="Times New Roman"/>
                  <w:b/>
                  <w:color w:val="000000"/>
                  <w:sz w:val="18"/>
                </w:rPr>
                <w:delText>18</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848</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18</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868</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6 f.</w:delText>
              </w:r>
              <w:r w:rsidRPr="00CC62D4" w:rsidDel="00774D57">
                <w:rPr>
                  <w:rFonts w:ascii="Times New Roman" w:hAnsi="Times New Roman"/>
                  <w:i/>
                  <w:color w:val="000000"/>
                  <w:sz w:val="18"/>
                </w:rPr>
                <w:br/>
                <w:delText>4 kHz</w:delText>
              </w:r>
            </w:del>
          </w:p>
        </w:tc>
        <w:tc>
          <w:tcPr>
            <w:tcW w:w="947"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68" w:author="ADM-LOCAL" w:date="2006-06-08T15:46:00Z">
                <w:pPr>
                  <w:pStyle w:val="Tabletext"/>
                  <w:framePr w:hSpace="181" w:wrap="notBeside" w:vAnchor="text" w:hAnchor="text" w:xAlign="center" w:y="1"/>
                  <w:spacing w:before="80" w:after="80"/>
                  <w:jc w:val="center"/>
                </w:pPr>
              </w:pPrChange>
            </w:pPr>
            <w:del w:id="69" w:author="ANFR" w:date="2009-03-01T18:16:00Z">
              <w:r w:rsidRPr="00CC62D4" w:rsidDel="00774D57">
                <w:rPr>
                  <w:rFonts w:ascii="Times New Roman" w:hAnsi="Times New Roman"/>
                  <w:b/>
                  <w:color w:val="000000"/>
                  <w:sz w:val="18"/>
                </w:rPr>
                <w:delText>22</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182</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22</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238</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15 f.</w:delText>
              </w:r>
              <w:r w:rsidRPr="00CC62D4" w:rsidDel="00774D57">
                <w:rPr>
                  <w:rFonts w:ascii="Times New Roman" w:hAnsi="Times New Roman"/>
                  <w:i/>
                  <w:color w:val="000000"/>
                  <w:sz w:val="18"/>
                </w:rPr>
                <w:br/>
                <w:delText>4 kHz</w:delText>
              </w:r>
            </w:del>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70" w:author="ADM-LOCAL" w:date="2006-06-08T15:46:00Z">
                <w:pPr>
                  <w:pStyle w:val="Tabletext"/>
                  <w:framePr w:hSpace="181" w:wrap="notBeside" w:vAnchor="text" w:hAnchor="text" w:xAlign="center" w:y="1"/>
                  <w:spacing w:before="80" w:after="80"/>
                  <w:jc w:val="center"/>
                </w:pPr>
              </w:pPrChange>
            </w:pPr>
            <w:del w:id="71" w:author="ANFR" w:date="2009-03-01T18:17:00Z">
              <w:r w:rsidRPr="00CC62D4" w:rsidDel="00774D57">
                <w:rPr>
                  <w:rFonts w:ascii="Times New Roman" w:hAnsi="Times New Roman"/>
                  <w:b/>
                  <w:color w:val="000000"/>
                  <w:sz w:val="18"/>
                </w:rPr>
                <w:delText>25</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123</w:delText>
              </w:r>
              <w:r w:rsidRPr="00CC62D4" w:rsidDel="00774D57">
                <w:rPr>
                  <w:rFonts w:ascii="Times New Roman" w:hAnsi="Times New Roman"/>
                  <w:color w:val="000000"/>
                  <w:sz w:val="18"/>
                </w:rPr>
                <w:br/>
                <w:delText>to</w:delText>
              </w:r>
              <w:r w:rsidRPr="00CC62D4" w:rsidDel="00774D57">
                <w:rPr>
                  <w:rFonts w:ascii="Times New Roman" w:hAnsi="Times New Roman"/>
                  <w:color w:val="000000"/>
                  <w:sz w:val="18"/>
                </w:rPr>
                <w:br/>
              </w:r>
              <w:r w:rsidRPr="00CC62D4" w:rsidDel="00774D57">
                <w:rPr>
                  <w:rFonts w:ascii="Times New Roman" w:hAnsi="Times New Roman"/>
                  <w:b/>
                  <w:color w:val="000000"/>
                  <w:sz w:val="18"/>
                </w:rPr>
                <w:delText>25</w:delText>
              </w:r>
              <w:r w:rsidRPr="001D278C" w:rsidDel="00774D57">
                <w:rPr>
                  <w:rFonts w:ascii="Tms Rmn" w:hAnsi="Tms Rmn"/>
                  <w:b/>
                  <w:color w:val="000000"/>
                  <w:sz w:val="12"/>
                </w:rPr>
                <w:delText> </w:delText>
              </w:r>
              <w:r w:rsidRPr="00CC62D4" w:rsidDel="00774D57">
                <w:rPr>
                  <w:rFonts w:ascii="Times New Roman" w:hAnsi="Times New Roman"/>
                  <w:b/>
                  <w:color w:val="000000"/>
                  <w:sz w:val="18"/>
                </w:rPr>
                <w:delText>159</w:delText>
              </w:r>
              <w:r w:rsidRPr="00CC62D4" w:rsidDel="00774D57">
                <w:rPr>
                  <w:rFonts w:ascii="Times New Roman" w:hAnsi="Times New Roman"/>
                  <w:color w:val="000000"/>
                  <w:sz w:val="18"/>
                </w:rPr>
                <w:br/>
              </w:r>
              <w:r w:rsidRPr="00CC62D4" w:rsidDel="00774D57">
                <w:rPr>
                  <w:rFonts w:ascii="Times New Roman" w:hAnsi="Times New Roman"/>
                  <w:color w:val="000000"/>
                  <w:sz w:val="18"/>
                </w:rPr>
                <w:br/>
              </w:r>
              <w:r w:rsidRPr="00CC62D4" w:rsidDel="00774D57">
                <w:rPr>
                  <w:rFonts w:ascii="Times New Roman" w:hAnsi="Times New Roman"/>
                  <w:i/>
                  <w:color w:val="000000"/>
                  <w:sz w:val="18"/>
                </w:rPr>
                <w:delText>10 f.</w:delText>
              </w:r>
              <w:r w:rsidRPr="00CC62D4" w:rsidDel="00774D57">
                <w:rPr>
                  <w:rFonts w:ascii="Times New Roman" w:hAnsi="Times New Roman"/>
                  <w:i/>
                  <w:color w:val="000000"/>
                  <w:sz w:val="18"/>
                </w:rPr>
                <w:br/>
                <w:delText>4 kH</w:delText>
              </w:r>
            </w:del>
            <w:r w:rsidRPr="00CC62D4">
              <w:rPr>
                <w:rFonts w:ascii="Times New Roman" w:hAnsi="Times New Roman"/>
                <w:i/>
                <w:color w:val="000000"/>
                <w:sz w:val="18"/>
              </w:rPr>
              <w:t>z</w:t>
            </w:r>
          </w:p>
        </w:tc>
      </w:tr>
      <w:tr w:rsidR="00A6039E" w:rsidRPr="001D278C" w:rsidTr="009C0A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13"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72" w:author="ADM-LOCAL" w:date="2006-06-08T15:46: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7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172</w:t>
            </w: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7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261</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7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340</w:t>
            </w:r>
          </w:p>
        </w:tc>
        <w:tc>
          <w:tcPr>
            <w:tcW w:w="942"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7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420</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77"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617</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78"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7"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79"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240</w:t>
            </w: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8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p>
        </w:tc>
      </w:tr>
      <w:tr w:rsidR="00A6039E" w:rsidRPr="001D278C" w:rsidTr="009C0A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13"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 w:val="right" w:pos="1928"/>
              </w:tabs>
              <w:spacing w:before="80" w:after="80"/>
              <w:ind w:left="85" w:right="57"/>
              <w:rPr>
                <w:ins w:id="81" w:author="RISSONE Christian" w:date="2011-04-12T16:12:00Z"/>
                <w:rFonts w:ascii="Times New Roman" w:hAnsi="Times New Roman"/>
                <w:color w:val="000000"/>
                <w:sz w:val="18"/>
              </w:rPr>
            </w:pPr>
            <w:r w:rsidRPr="00CC62D4">
              <w:rPr>
                <w:rFonts w:ascii="Times New Roman" w:hAnsi="Times New Roman"/>
                <w:color w:val="000000"/>
                <w:sz w:val="18"/>
              </w:rPr>
              <w:t xml:space="preserve">Frequencies assignable to ship stations for oceanographic data transmission </w:t>
            </w:r>
          </w:p>
          <w:p w:rsidR="00A6039E" w:rsidRPr="00CC62D4" w:rsidRDefault="00A6039E" w:rsidP="00E41C5C">
            <w:pPr>
              <w:pStyle w:val="Tabletext"/>
              <w:tabs>
                <w:tab w:val="right" w:pos="1843"/>
                <w:tab w:val="right" w:pos="1928"/>
              </w:tabs>
              <w:spacing w:before="80" w:after="80"/>
              <w:ind w:left="85" w:right="57"/>
              <w:jc w:val="right"/>
              <w:rPr>
                <w:rFonts w:ascii="Times New Roman" w:hAnsi="Times New Roman"/>
                <w:i/>
                <w:color w:val="000000"/>
                <w:sz w:val="18"/>
              </w:rPr>
            </w:pPr>
            <w:r w:rsidRPr="00CC62D4">
              <w:rPr>
                <w:rFonts w:ascii="Times New Roman" w:hAnsi="Times New Roman"/>
                <w:i/>
                <w:color w:val="000000"/>
                <w:sz w:val="18"/>
              </w:rPr>
              <w:t xml:space="preserve"> c)</w:t>
            </w:r>
            <w:ins w:id="82" w:author="ANFR" w:date="2009-03-01T17:04:00Z">
              <w:r w:rsidRPr="00CC62D4">
                <w:rPr>
                  <w:rFonts w:ascii="Times New Roman" w:hAnsi="Times New Roman"/>
                  <w:i/>
                  <w:color w:val="000000"/>
                  <w:sz w:val="18"/>
                </w:rPr>
                <w:t xml:space="preserve"> p)</w:t>
              </w:r>
            </w:ins>
          </w:p>
        </w:tc>
        <w:tc>
          <w:tcPr>
            <w:tcW w:w="940" w:type="dxa"/>
            <w:tcBorders>
              <w:top w:val="single" w:sz="4" w:space="0" w:color="auto"/>
              <w:left w:val="single" w:sz="4" w:space="0" w:color="auto"/>
              <w:bottom w:val="single" w:sz="4" w:space="0" w:color="auto"/>
              <w:right w:val="single" w:sz="4" w:space="0" w:color="auto"/>
            </w:tcBorders>
            <w:shd w:val="clear" w:color="auto" w:fill="D9D9D9"/>
          </w:tcPr>
          <w:p w:rsidR="00A6039E" w:rsidRPr="00CC62D4" w:rsidRDefault="00A6039E">
            <w:pPr>
              <w:pStyle w:val="Tabletext"/>
              <w:spacing w:before="80" w:after="80"/>
              <w:jc w:val="center"/>
              <w:rPr>
                <w:rFonts w:ascii="Times New Roman" w:hAnsi="Times New Roman"/>
                <w:color w:val="000000"/>
                <w:sz w:val="18"/>
              </w:rPr>
              <w:pPrChange w:id="83" w:author="ADM-LOCAL" w:date="2006-06-08T15:46:00Z">
                <w:pPr>
                  <w:pStyle w:val="Tabletext"/>
                  <w:framePr w:hSpace="181" w:wrap="notBeside" w:vAnchor="text" w:hAnchor="text" w:xAlign="center" w:y="1"/>
                  <w:spacing w:before="80" w:after="80"/>
                  <w:jc w:val="center"/>
                </w:pPr>
              </w:pPrChange>
            </w:pP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84" w:author="ADM-LOCAL" w:date="2006-06-08T15:46:00Z">
                <w:pPr>
                  <w:pStyle w:val="Tabletext"/>
                  <w:framePr w:hSpace="181" w:wrap="notBeside" w:vAnchor="text" w:hAnchor="text" w:xAlign="center" w:y="1"/>
                  <w:spacing w:before="80" w:after="80"/>
                  <w:jc w:val="center"/>
                </w:pPr>
              </w:pPrChange>
            </w:pPr>
            <w:del w:id="85" w:author="rissone" w:date="2009-09-18T05:49:00Z">
              <w:r w:rsidRPr="00CC62D4" w:rsidDel="00507C18">
                <w:rPr>
                  <w:rFonts w:ascii="Times New Roman" w:hAnsi="Times New Roman"/>
                  <w:b/>
                  <w:color w:val="000000"/>
                  <w:sz w:val="18"/>
                </w:rPr>
                <w:delText>6</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261.3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6</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262.5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86" w:author="ADM-LOCAL" w:date="2006-06-08T15:46:00Z">
                <w:pPr>
                  <w:pStyle w:val="Tabletext"/>
                  <w:framePr w:hSpace="181" w:wrap="notBeside" w:vAnchor="text" w:hAnchor="text" w:xAlign="center" w:y="1"/>
                  <w:spacing w:before="80" w:after="80"/>
                  <w:jc w:val="center"/>
                </w:pPr>
              </w:pPrChange>
            </w:pPr>
            <w:del w:id="87" w:author="rissone" w:date="2009-09-18T05:49:00Z">
              <w:r w:rsidRPr="00CC62D4" w:rsidDel="00507C18">
                <w:rPr>
                  <w:rFonts w:ascii="Times New Roman" w:hAnsi="Times New Roman"/>
                  <w:b/>
                  <w:color w:val="000000"/>
                  <w:sz w:val="18"/>
                </w:rPr>
                <w:delText>8</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340.3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8</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341.5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42"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88" w:author="ADM-LOCAL" w:date="2006-06-08T15:46:00Z">
                <w:pPr>
                  <w:pStyle w:val="Tabletext"/>
                  <w:framePr w:hSpace="181" w:wrap="notBeside" w:vAnchor="text" w:hAnchor="text" w:xAlign="center" w:y="1"/>
                  <w:spacing w:before="80" w:after="80"/>
                  <w:jc w:val="center"/>
                </w:pPr>
              </w:pPrChange>
            </w:pPr>
            <w:del w:id="89" w:author="rissone" w:date="2009-09-18T05:49:00Z">
              <w:r w:rsidRPr="00CC62D4" w:rsidDel="00507C18">
                <w:rPr>
                  <w:rFonts w:ascii="Times New Roman" w:hAnsi="Times New Roman"/>
                  <w:b/>
                  <w:color w:val="000000"/>
                  <w:sz w:val="18"/>
                </w:rPr>
                <w:delText>12</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420.3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12</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421.5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90" w:author="ADM-LOCAL" w:date="2006-06-08T15:46:00Z">
                <w:pPr>
                  <w:pStyle w:val="Tabletext"/>
                  <w:framePr w:hSpace="181" w:wrap="notBeside" w:vAnchor="text" w:hAnchor="text" w:xAlign="center" w:y="1"/>
                  <w:spacing w:before="80" w:after="80"/>
                  <w:jc w:val="center"/>
                </w:pPr>
              </w:pPrChange>
            </w:pPr>
            <w:del w:id="91" w:author="rissone" w:date="2009-09-18T05:49:00Z">
              <w:r w:rsidRPr="00CC62D4" w:rsidDel="00507C18">
                <w:rPr>
                  <w:rFonts w:ascii="Times New Roman" w:hAnsi="Times New Roman"/>
                  <w:b/>
                  <w:color w:val="000000"/>
                  <w:sz w:val="18"/>
                </w:rPr>
                <w:delText>16</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617.3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16</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618.5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39" w:type="dxa"/>
            <w:tcBorders>
              <w:top w:val="single" w:sz="4" w:space="0" w:color="auto"/>
              <w:left w:val="single" w:sz="4" w:space="0" w:color="auto"/>
              <w:bottom w:val="single" w:sz="4" w:space="0" w:color="auto"/>
              <w:right w:val="single" w:sz="4" w:space="0" w:color="auto"/>
            </w:tcBorders>
            <w:shd w:val="clear" w:color="auto" w:fill="D9D9D9"/>
          </w:tcPr>
          <w:p w:rsidR="00A6039E" w:rsidRPr="00CC62D4" w:rsidRDefault="00A6039E">
            <w:pPr>
              <w:pStyle w:val="Tabletext"/>
              <w:spacing w:before="80" w:after="80"/>
              <w:jc w:val="center"/>
              <w:rPr>
                <w:rFonts w:ascii="Times New Roman" w:hAnsi="Times New Roman"/>
                <w:color w:val="000000"/>
                <w:sz w:val="18"/>
              </w:rPr>
              <w:pPrChange w:id="92" w:author="ADM-LOCAL" w:date="2006-06-08T15:46:00Z">
                <w:pPr>
                  <w:pStyle w:val="Tabletext"/>
                  <w:framePr w:hSpace="181" w:wrap="notBeside" w:vAnchor="text" w:hAnchor="text" w:xAlign="center" w:y="1"/>
                  <w:spacing w:before="80" w:after="80"/>
                  <w:jc w:val="center"/>
                </w:pPr>
              </w:pPrChange>
            </w:pPr>
          </w:p>
        </w:tc>
        <w:tc>
          <w:tcPr>
            <w:tcW w:w="947"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93" w:author="ADM-LOCAL" w:date="2006-06-08T15:46:00Z">
                <w:pPr>
                  <w:pStyle w:val="Tabletext"/>
                  <w:framePr w:hSpace="181" w:wrap="notBeside" w:vAnchor="text" w:hAnchor="text" w:xAlign="center" w:y="1"/>
                  <w:spacing w:before="80" w:after="80"/>
                  <w:jc w:val="center"/>
                </w:pPr>
              </w:pPrChange>
            </w:pPr>
            <w:del w:id="94" w:author="rissone" w:date="2009-09-18T05:49:00Z">
              <w:r w:rsidRPr="00CC62D4" w:rsidDel="00507C18">
                <w:rPr>
                  <w:rFonts w:ascii="Times New Roman" w:hAnsi="Times New Roman"/>
                  <w:b/>
                  <w:color w:val="000000"/>
                  <w:sz w:val="18"/>
                </w:rPr>
                <w:delText>22</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240.3</w:delText>
              </w:r>
              <w:r w:rsidRPr="00CC62D4" w:rsidDel="00507C18">
                <w:rPr>
                  <w:rFonts w:ascii="Times New Roman" w:hAnsi="Times New Roman"/>
                  <w:color w:val="000000"/>
                  <w:sz w:val="18"/>
                </w:rPr>
                <w:br/>
                <w:delText>to</w:delText>
              </w:r>
              <w:r w:rsidRPr="00CC62D4" w:rsidDel="00507C18">
                <w:rPr>
                  <w:rFonts w:ascii="Times New Roman" w:hAnsi="Times New Roman"/>
                  <w:color w:val="000000"/>
                  <w:sz w:val="18"/>
                </w:rPr>
                <w:br/>
              </w:r>
              <w:r w:rsidRPr="00CC62D4" w:rsidDel="00507C18">
                <w:rPr>
                  <w:rFonts w:ascii="Times New Roman" w:hAnsi="Times New Roman"/>
                  <w:b/>
                  <w:color w:val="000000"/>
                  <w:sz w:val="18"/>
                </w:rPr>
                <w:delText>22</w:delText>
              </w:r>
              <w:r w:rsidRPr="001D278C" w:rsidDel="00507C18">
                <w:rPr>
                  <w:rFonts w:ascii="Tms Rmn" w:hAnsi="Tms Rmn"/>
                  <w:b/>
                  <w:color w:val="000000"/>
                  <w:sz w:val="12"/>
                </w:rPr>
                <w:delText> </w:delText>
              </w:r>
              <w:r w:rsidRPr="00CC62D4" w:rsidDel="00507C18">
                <w:rPr>
                  <w:rFonts w:ascii="Times New Roman" w:hAnsi="Times New Roman"/>
                  <w:b/>
                  <w:color w:val="000000"/>
                  <w:sz w:val="18"/>
                </w:rPr>
                <w:delText>241.5</w:delText>
              </w:r>
              <w:r w:rsidRPr="00CC62D4" w:rsidDel="00507C18">
                <w:rPr>
                  <w:rFonts w:ascii="Times New Roman" w:hAnsi="Times New Roman"/>
                  <w:color w:val="000000"/>
                  <w:sz w:val="18"/>
                </w:rPr>
                <w:br/>
              </w:r>
              <w:r w:rsidRPr="00CC62D4" w:rsidDel="00507C18">
                <w:rPr>
                  <w:rFonts w:ascii="Times New Roman" w:hAnsi="Times New Roman"/>
                  <w:color w:val="000000"/>
                  <w:sz w:val="18"/>
                </w:rPr>
                <w:br/>
              </w:r>
              <w:r w:rsidRPr="00CC62D4" w:rsidDel="00507C18">
                <w:rPr>
                  <w:rFonts w:ascii="Times New Roman" w:hAnsi="Times New Roman"/>
                  <w:i/>
                  <w:color w:val="000000"/>
                  <w:sz w:val="18"/>
                </w:rPr>
                <w:delText>5 f.</w:delText>
              </w:r>
              <w:r w:rsidRPr="00CC62D4" w:rsidDel="00507C18">
                <w:rPr>
                  <w:rFonts w:ascii="Times New Roman" w:hAnsi="Times New Roman"/>
                  <w:i/>
                  <w:color w:val="000000"/>
                  <w:sz w:val="18"/>
                </w:rPr>
                <w:br/>
                <w:delText>0.3 kHz</w:delText>
              </w:r>
            </w:del>
          </w:p>
        </w:tc>
        <w:tc>
          <w:tcPr>
            <w:tcW w:w="940" w:type="dxa"/>
            <w:tcBorders>
              <w:top w:val="single" w:sz="4" w:space="0" w:color="auto"/>
              <w:left w:val="single" w:sz="4" w:space="0" w:color="auto"/>
              <w:bottom w:val="single" w:sz="4" w:space="0" w:color="auto"/>
              <w:right w:val="single" w:sz="4" w:space="0" w:color="auto"/>
            </w:tcBorders>
            <w:shd w:val="clear" w:color="auto" w:fill="D9D9D9"/>
          </w:tcPr>
          <w:p w:rsidR="00A6039E" w:rsidRPr="00CC62D4" w:rsidRDefault="00A6039E">
            <w:pPr>
              <w:pStyle w:val="Tabletext"/>
              <w:spacing w:before="80" w:after="80"/>
              <w:jc w:val="center"/>
              <w:rPr>
                <w:rFonts w:ascii="Times New Roman" w:hAnsi="Times New Roman"/>
                <w:color w:val="000000"/>
                <w:sz w:val="18"/>
              </w:rPr>
              <w:pPrChange w:id="95" w:author="ADM-LOCAL" w:date="2006-06-08T15:46:00Z">
                <w:pPr>
                  <w:pStyle w:val="Tabletext"/>
                  <w:framePr w:hSpace="181" w:wrap="notBeside" w:vAnchor="text" w:hAnchor="text" w:xAlign="center" w:y="1"/>
                  <w:spacing w:before="80" w:after="80"/>
                  <w:jc w:val="center"/>
                </w:pPr>
              </w:pPrChange>
            </w:pPr>
          </w:p>
        </w:tc>
      </w:tr>
      <w:tr w:rsidR="00A6039E" w:rsidRPr="001D278C" w:rsidTr="009C0AD4">
        <w:tc>
          <w:tcPr>
            <w:tcW w:w="2113"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4 172</w:t>
            </w: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6 262.75</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p>
        </w:tc>
        <w:tc>
          <w:tcPr>
            <w:tcW w:w="942"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7"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p>
        </w:tc>
      </w:tr>
      <w:tr w:rsidR="00A6039E" w:rsidRPr="001D278C" w:rsidTr="009C0AD4">
        <w:trPr>
          <w:ins w:id="96" w:author="ADM-LOCAL" w:date="2006-06-08T15:38:00Z"/>
        </w:trPr>
        <w:tc>
          <w:tcPr>
            <w:tcW w:w="2113" w:type="dxa"/>
            <w:tcBorders>
              <w:top w:val="single" w:sz="4" w:space="0" w:color="auto"/>
            </w:tcBorders>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97" w:author="ADM-LOCAL" w:date="2006-06-08T15:46:00Z">
                <w:pPr>
                  <w:pStyle w:val="Tabletext"/>
                  <w:framePr w:hSpace="181" w:wrap="notBeside" w:vAnchor="text" w:hAnchor="text" w:xAlign="center" w:y="1"/>
                  <w:tabs>
                    <w:tab w:val="right" w:pos="1843"/>
                  </w:tabs>
                  <w:spacing w:before="80" w:after="80"/>
                  <w:ind w:left="85" w:right="57"/>
                </w:pPr>
              </w:pPrChange>
            </w:pPr>
            <w:ins w:id="98" w:author="rissone" w:date="2009-09-18T06:02:00Z">
              <w:r w:rsidRPr="00CC62D4">
                <w:rPr>
                  <w:rFonts w:ascii="Times New Roman" w:hAnsi="Times New Roman"/>
                  <w:color w:val="000000"/>
                  <w:sz w:val="18"/>
                </w:rPr>
                <w:t>Frequencies assignable to ship stations for data transmission</w:t>
              </w:r>
              <w:r w:rsidRPr="00CC62D4">
                <w:rPr>
                  <w:rFonts w:ascii="Times New Roman" w:hAnsi="Times New Roman"/>
                  <w:color w:val="000000"/>
                  <w:sz w:val="18"/>
                </w:rPr>
                <w:tab/>
              </w:r>
            </w:ins>
          </w:p>
          <w:p w:rsidR="00A6039E" w:rsidRPr="00CC62D4" w:rsidRDefault="00A6039E" w:rsidP="00E41C5C">
            <w:pPr>
              <w:pStyle w:val="Tabletext"/>
              <w:tabs>
                <w:tab w:val="right" w:pos="1843"/>
              </w:tabs>
              <w:spacing w:before="80" w:after="80"/>
              <w:ind w:left="85" w:right="57"/>
              <w:jc w:val="right"/>
              <w:rPr>
                <w:ins w:id="99" w:author="ADM-LOCAL" w:date="2006-06-08T15:38:00Z"/>
                <w:rFonts w:ascii="Times New Roman" w:hAnsi="Times New Roman"/>
                <w:color w:val="000000"/>
                <w:sz w:val="18"/>
              </w:rPr>
            </w:pPr>
            <w:r w:rsidRPr="00CC62D4">
              <w:rPr>
                <w:rFonts w:ascii="Times New Roman" w:hAnsi="Times New Roman"/>
                <w:color w:val="000000"/>
                <w:sz w:val="18"/>
              </w:rPr>
              <w:t xml:space="preserve"> </w:t>
            </w:r>
            <w:ins w:id="100" w:author="rissone" w:date="2009-10-05T12:49:00Z">
              <w:r w:rsidRPr="00CC62D4">
                <w:rPr>
                  <w:rFonts w:ascii="Times New Roman" w:hAnsi="Times New Roman"/>
                  <w:i/>
                  <w:color w:val="000000"/>
                  <w:sz w:val="18"/>
                </w:rPr>
                <w:t>d)</w:t>
              </w:r>
            </w:ins>
            <w:ins w:id="101" w:author="rissone" w:date="2009-09-18T06:02:00Z">
              <w:r w:rsidRPr="00CC62D4">
                <w:rPr>
                  <w:rFonts w:ascii="Times New Roman" w:hAnsi="Times New Roman"/>
                  <w:i/>
                  <w:color w:val="000000"/>
                  <w:sz w:val="18"/>
                </w:rPr>
                <w:t xml:space="preserve"> p)</w:t>
              </w:r>
            </w:ins>
            <w:ins w:id="102" w:author="rissone" w:date="2009-09-18T06:04:00Z">
              <w:r w:rsidRPr="00CC62D4">
                <w:rPr>
                  <w:rFonts w:ascii="Times New Roman" w:hAnsi="Times New Roman"/>
                  <w:i/>
                  <w:color w:val="000000"/>
                  <w:sz w:val="18"/>
                </w:rPr>
                <w:t xml:space="preserve"> </w:t>
              </w:r>
            </w:ins>
            <w:proofErr w:type="spellStart"/>
            <w:ins w:id="103" w:author="rissone" w:date="2009-09-18T06:03:00Z">
              <w:r w:rsidRPr="00CC62D4">
                <w:rPr>
                  <w:rFonts w:ascii="Times New Roman" w:hAnsi="Times New Roman"/>
                  <w:i/>
                  <w:color w:val="000000"/>
                  <w:sz w:val="18"/>
                </w:rPr>
                <w:t>aa</w:t>
              </w:r>
              <w:proofErr w:type="spellEnd"/>
              <w:r w:rsidRPr="00CC62D4">
                <w:rPr>
                  <w:rFonts w:ascii="Times New Roman" w:hAnsi="Times New Roman"/>
                  <w:i/>
                  <w:color w:val="000000"/>
                  <w:sz w:val="18"/>
                </w:rPr>
                <w:t>)</w:t>
              </w:r>
            </w:ins>
            <w:ins w:id="104" w:author="rissone" w:date="2009-09-18T06:04:00Z">
              <w:r w:rsidRPr="00CC62D4">
                <w:rPr>
                  <w:rFonts w:ascii="Times New Roman" w:hAnsi="Times New Roman"/>
                  <w:i/>
                  <w:color w:val="000000"/>
                  <w:sz w:val="18"/>
                </w:rPr>
                <w:t xml:space="preserve"> bb) cc)</w:t>
              </w:r>
            </w:ins>
          </w:p>
        </w:tc>
        <w:tc>
          <w:tcPr>
            <w:tcW w:w="940" w:type="dxa"/>
            <w:tcBorders>
              <w:top w:val="single" w:sz="4" w:space="0" w:color="auto"/>
            </w:tcBorders>
          </w:tcPr>
          <w:p w:rsidR="00A6039E" w:rsidRPr="00CC62D4" w:rsidRDefault="00A6039E">
            <w:pPr>
              <w:pStyle w:val="Tabletext"/>
              <w:numPr>
                <w:ins w:id="105" w:author="ADM-LOCAL" w:date="2006-06-08T15:49:00Z"/>
              </w:numPr>
              <w:spacing w:before="80" w:after="80"/>
              <w:jc w:val="center"/>
              <w:rPr>
                <w:ins w:id="106" w:author="ADM-LOCAL" w:date="2006-06-08T15:38:00Z"/>
                <w:rFonts w:ascii="Times New Roman" w:hAnsi="Times New Roman"/>
                <w:color w:val="000000"/>
                <w:sz w:val="18"/>
              </w:rPr>
              <w:pPrChange w:id="107" w:author="ADM-LOCAL" w:date="2006-06-08T15:46:00Z">
                <w:pPr>
                  <w:pStyle w:val="Tabletext"/>
                  <w:framePr w:hSpace="181" w:wrap="notBeside" w:vAnchor="text" w:hAnchor="text" w:xAlign="center" w:y="1"/>
                  <w:spacing w:before="80" w:after="80"/>
                  <w:jc w:val="center"/>
                </w:pPr>
              </w:pPrChange>
            </w:pPr>
          </w:p>
        </w:tc>
        <w:tc>
          <w:tcPr>
            <w:tcW w:w="940" w:type="dxa"/>
            <w:tcBorders>
              <w:top w:val="single" w:sz="4" w:space="0" w:color="auto"/>
            </w:tcBorders>
            <w:shd w:val="clear" w:color="auto" w:fill="FFFFFF"/>
          </w:tcPr>
          <w:p w:rsidR="00A6039E" w:rsidRPr="00CC62D4" w:rsidRDefault="00A6039E">
            <w:pPr>
              <w:pStyle w:val="Tabletext"/>
              <w:numPr>
                <w:ins w:id="108" w:author="ADM-LOCAL" w:date="2006-06-08T15:49:00Z"/>
              </w:numPr>
              <w:spacing w:before="80" w:after="80"/>
              <w:jc w:val="center"/>
              <w:rPr>
                <w:ins w:id="109" w:author="ADM-LOCAL" w:date="2006-06-08T15:38:00Z"/>
                <w:rFonts w:ascii="Times New Roman" w:hAnsi="Times New Roman"/>
                <w:color w:val="000000"/>
                <w:sz w:val="18"/>
              </w:rPr>
              <w:pPrChange w:id="110" w:author="ADM-LOCAL" w:date="2006-06-08T15:46:00Z">
                <w:pPr>
                  <w:pStyle w:val="Tabletext"/>
                  <w:framePr w:hSpace="181" w:wrap="notBeside" w:vAnchor="text" w:hAnchor="text" w:xAlign="center" w:y="1"/>
                  <w:spacing w:before="80" w:after="80"/>
                  <w:jc w:val="center"/>
                </w:pPr>
              </w:pPrChange>
            </w:pPr>
          </w:p>
        </w:tc>
        <w:tc>
          <w:tcPr>
            <w:tcW w:w="939" w:type="dxa"/>
            <w:tcBorders>
              <w:top w:val="single" w:sz="4" w:space="0" w:color="auto"/>
            </w:tcBorders>
            <w:shd w:val="clear" w:color="auto" w:fill="D9D9D9"/>
          </w:tcPr>
          <w:p w:rsidR="00A6039E" w:rsidRPr="00CC62D4" w:rsidRDefault="00A6039E">
            <w:pPr>
              <w:pStyle w:val="Tabletext"/>
              <w:spacing w:before="80" w:after="80"/>
              <w:jc w:val="center"/>
              <w:rPr>
                <w:ins w:id="111" w:author="ADM-LOCAL" w:date="2006-06-08T15:38:00Z"/>
                <w:rFonts w:ascii="Times New Roman" w:hAnsi="Times New Roman"/>
                <w:color w:val="000000"/>
                <w:sz w:val="18"/>
              </w:rPr>
              <w:pPrChange w:id="112" w:author="ADM-LOCAL" w:date="2006-06-08T15:46:00Z">
                <w:pPr>
                  <w:pStyle w:val="Tabletext"/>
                  <w:framePr w:hSpace="181" w:wrap="notBeside" w:vAnchor="text" w:hAnchor="text" w:xAlign="center" w:y="1"/>
                  <w:spacing w:before="80" w:after="80"/>
                  <w:jc w:val="center"/>
                </w:pPr>
              </w:pPrChange>
            </w:pPr>
          </w:p>
        </w:tc>
        <w:tc>
          <w:tcPr>
            <w:tcW w:w="942" w:type="dxa"/>
            <w:tcBorders>
              <w:top w:val="single" w:sz="4" w:space="0" w:color="auto"/>
            </w:tcBorders>
            <w:shd w:val="clear" w:color="auto" w:fill="D9D9D9"/>
          </w:tcPr>
          <w:p w:rsidR="00A6039E" w:rsidRPr="00CC62D4" w:rsidRDefault="00A6039E">
            <w:pPr>
              <w:pStyle w:val="Tabletext"/>
              <w:spacing w:before="80" w:after="80"/>
              <w:jc w:val="center"/>
              <w:rPr>
                <w:ins w:id="113" w:author="ADM-LOCAL" w:date="2006-06-08T15:38:00Z"/>
                <w:rFonts w:ascii="Times New Roman" w:hAnsi="Times New Roman"/>
                <w:color w:val="000000"/>
                <w:sz w:val="18"/>
              </w:rPr>
              <w:pPrChange w:id="114" w:author="ADM-LOCAL" w:date="2006-06-08T15:46:00Z">
                <w:pPr>
                  <w:pStyle w:val="Tabletext"/>
                  <w:framePr w:hSpace="181" w:wrap="notBeside" w:vAnchor="text" w:hAnchor="text" w:xAlign="center" w:y="1"/>
                  <w:spacing w:before="80" w:after="80"/>
                  <w:jc w:val="center"/>
                </w:pPr>
              </w:pPrChange>
            </w:pPr>
          </w:p>
        </w:tc>
        <w:tc>
          <w:tcPr>
            <w:tcW w:w="939" w:type="dxa"/>
            <w:tcBorders>
              <w:top w:val="single" w:sz="4" w:space="0" w:color="auto"/>
            </w:tcBorders>
            <w:shd w:val="clear" w:color="auto" w:fill="D9D9D9"/>
          </w:tcPr>
          <w:p w:rsidR="00A6039E" w:rsidRPr="00CC62D4" w:rsidRDefault="00A6039E">
            <w:pPr>
              <w:pStyle w:val="Tabletext"/>
              <w:spacing w:before="80" w:after="80"/>
              <w:jc w:val="center"/>
              <w:rPr>
                <w:ins w:id="115" w:author="ADM-LOCAL" w:date="2006-06-08T15:38:00Z"/>
                <w:rFonts w:ascii="Times New Roman" w:hAnsi="Times New Roman"/>
                <w:color w:val="000000"/>
                <w:sz w:val="18"/>
              </w:rPr>
              <w:pPrChange w:id="116" w:author="ADM-LOCAL" w:date="2006-06-08T15:46:00Z">
                <w:pPr>
                  <w:pStyle w:val="Tabletext"/>
                  <w:framePr w:hSpace="181" w:wrap="notBeside" w:vAnchor="text" w:hAnchor="text" w:xAlign="center" w:y="1"/>
                  <w:spacing w:before="80" w:after="80"/>
                  <w:jc w:val="center"/>
                </w:pPr>
              </w:pPrChange>
            </w:pPr>
          </w:p>
        </w:tc>
        <w:tc>
          <w:tcPr>
            <w:tcW w:w="939" w:type="dxa"/>
            <w:tcBorders>
              <w:top w:val="single" w:sz="4" w:space="0" w:color="auto"/>
            </w:tcBorders>
            <w:shd w:val="clear" w:color="auto" w:fill="D9D9D9"/>
          </w:tcPr>
          <w:p w:rsidR="00A6039E" w:rsidRPr="00CC62D4" w:rsidRDefault="00A6039E">
            <w:pPr>
              <w:pStyle w:val="Tabletext"/>
              <w:spacing w:before="80" w:after="80"/>
              <w:jc w:val="center"/>
              <w:rPr>
                <w:ins w:id="117" w:author="ADM-LOCAL" w:date="2006-06-08T15:38:00Z"/>
                <w:rFonts w:ascii="Times New Roman" w:hAnsi="Times New Roman"/>
                <w:color w:val="000000"/>
                <w:sz w:val="18"/>
              </w:rPr>
              <w:pPrChange w:id="118" w:author="ADM-LOCAL" w:date="2006-06-08T15:46:00Z">
                <w:pPr>
                  <w:pStyle w:val="Tabletext"/>
                  <w:framePr w:hSpace="181" w:wrap="notBeside" w:vAnchor="text" w:hAnchor="text" w:xAlign="center" w:y="1"/>
                  <w:spacing w:before="80" w:after="80"/>
                  <w:jc w:val="center"/>
                </w:pPr>
              </w:pPrChange>
            </w:pPr>
          </w:p>
        </w:tc>
        <w:tc>
          <w:tcPr>
            <w:tcW w:w="947" w:type="dxa"/>
            <w:tcBorders>
              <w:top w:val="single" w:sz="4" w:space="0" w:color="auto"/>
            </w:tcBorders>
            <w:shd w:val="clear" w:color="auto" w:fill="D9D9D9"/>
          </w:tcPr>
          <w:p w:rsidR="00A6039E" w:rsidRPr="00CC62D4" w:rsidRDefault="00A6039E">
            <w:pPr>
              <w:pStyle w:val="Tabletext"/>
              <w:spacing w:before="80" w:after="80"/>
              <w:jc w:val="center"/>
              <w:rPr>
                <w:ins w:id="119" w:author="ADM-LOCAL" w:date="2006-06-08T15:38:00Z"/>
                <w:rFonts w:ascii="Times New Roman" w:hAnsi="Times New Roman"/>
                <w:color w:val="000000"/>
                <w:sz w:val="18"/>
              </w:rPr>
              <w:pPrChange w:id="120" w:author="ADM-LOCAL" w:date="2006-06-08T15:46:00Z">
                <w:pPr>
                  <w:pStyle w:val="Tabletext"/>
                  <w:framePr w:hSpace="181" w:wrap="notBeside" w:vAnchor="text" w:hAnchor="text" w:xAlign="center" w:y="1"/>
                  <w:spacing w:before="80" w:after="80"/>
                  <w:jc w:val="center"/>
                </w:pPr>
              </w:pPrChange>
            </w:pPr>
          </w:p>
        </w:tc>
        <w:tc>
          <w:tcPr>
            <w:tcW w:w="940" w:type="dxa"/>
            <w:tcBorders>
              <w:top w:val="single" w:sz="4" w:space="0" w:color="auto"/>
            </w:tcBorders>
            <w:shd w:val="clear" w:color="auto" w:fill="D9D9D9"/>
          </w:tcPr>
          <w:p w:rsidR="00A6039E" w:rsidRPr="00CC62D4" w:rsidRDefault="00A6039E">
            <w:pPr>
              <w:pStyle w:val="Tabletext"/>
              <w:spacing w:before="80" w:after="80"/>
              <w:jc w:val="center"/>
              <w:rPr>
                <w:ins w:id="121" w:author="ADM-LOCAL" w:date="2006-06-08T15:38:00Z"/>
                <w:rFonts w:ascii="Times New Roman" w:hAnsi="Times New Roman"/>
                <w:color w:val="000000"/>
                <w:sz w:val="18"/>
              </w:rPr>
              <w:pPrChange w:id="122" w:author="ADM-LOCAL" w:date="2006-06-08T15:46:00Z">
                <w:pPr>
                  <w:pStyle w:val="Tabletext"/>
                  <w:framePr w:hSpace="181" w:wrap="notBeside" w:vAnchor="text" w:hAnchor="text" w:xAlign="center" w:y="1"/>
                  <w:spacing w:before="80" w:after="80"/>
                  <w:jc w:val="center"/>
                </w:pPr>
              </w:pPrChange>
            </w:pPr>
          </w:p>
        </w:tc>
      </w:tr>
      <w:tr w:rsidR="00A6039E" w:rsidRPr="001D278C">
        <w:tc>
          <w:tcPr>
            <w:tcW w:w="2113" w:type="dxa"/>
          </w:tcPr>
          <w:p w:rsidR="00A6039E" w:rsidRPr="00CC62D4" w:rsidRDefault="00A6039E" w:rsidP="00072351">
            <w:pPr>
              <w:pStyle w:val="Tabletext"/>
              <w:tabs>
                <w:tab w:val="right" w:pos="1843"/>
              </w:tabs>
              <w:spacing w:before="80" w:after="80"/>
              <w:ind w:left="85" w:right="57"/>
              <w:rPr>
                <w:rFonts w:ascii="Times New Roman" w:hAnsi="Times New Roman"/>
                <w:color w:val="000000"/>
                <w:sz w:val="18"/>
              </w:rPr>
            </w:pPr>
            <w:ins w:id="123" w:author="rissone" w:date="2009-10-05T11:44:00Z">
              <w:r w:rsidRPr="00CC62D4">
                <w:rPr>
                  <w:rFonts w:ascii="Times New Roman" w:hAnsi="Times New Roman"/>
                  <w:color w:val="000000"/>
                  <w:sz w:val="18"/>
                </w:rPr>
                <w:t>Limits (kHz)</w:t>
              </w:r>
            </w:ins>
          </w:p>
        </w:tc>
        <w:tc>
          <w:tcPr>
            <w:tcW w:w="940" w:type="dxa"/>
          </w:tcPr>
          <w:p w:rsidR="00A6039E" w:rsidRPr="00CC62D4" w:rsidRDefault="00A6039E" w:rsidP="00072351">
            <w:pPr>
              <w:pStyle w:val="Tabletext"/>
              <w:framePr w:hSpace="181" w:wrap="notBeside" w:vAnchor="text" w:hAnchor="text" w:xAlign="center" w:y="1"/>
              <w:spacing w:before="80" w:after="80"/>
              <w:jc w:val="center"/>
              <w:rPr>
                <w:rFonts w:ascii="Times New Roman" w:hAnsi="Times New Roman"/>
                <w:color w:val="000000"/>
                <w:sz w:val="18"/>
              </w:rPr>
            </w:pPr>
            <w:ins w:id="124" w:author="rissone" w:date="2009-10-05T11:44:00Z">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175.25</w:t>
              </w:r>
            </w:ins>
          </w:p>
        </w:tc>
        <w:tc>
          <w:tcPr>
            <w:tcW w:w="940" w:type="dxa"/>
          </w:tcPr>
          <w:p w:rsidR="00A6039E" w:rsidRPr="00CC62D4" w:rsidRDefault="00A6039E" w:rsidP="00072351">
            <w:pPr>
              <w:pStyle w:val="Tabletext"/>
              <w:framePr w:hSpace="181" w:wrap="notBeside" w:vAnchor="text" w:hAnchor="text" w:xAlign="center" w:y="1"/>
              <w:spacing w:before="80" w:after="80"/>
              <w:jc w:val="center"/>
              <w:rPr>
                <w:rFonts w:ascii="Times New Roman" w:hAnsi="Times New Roman"/>
                <w:color w:val="000000"/>
                <w:sz w:val="18"/>
              </w:rPr>
            </w:pPr>
            <w:ins w:id="125" w:author="rissone" w:date="2009-10-05T11:44:00Z">
              <w:r w:rsidRPr="00CC62D4">
                <w:rPr>
                  <w:rFonts w:ascii="Times New Roman" w:hAnsi="Times New Roman"/>
                  <w:color w:val="000000"/>
                  <w:sz w:val="18"/>
                </w:rPr>
                <w:t>6</w:t>
              </w:r>
            </w:ins>
            <w:ins w:id="126" w:author="rissone" w:date="2009-10-05T11:48:00Z">
              <w:r w:rsidRPr="00CC62D4">
                <w:rPr>
                  <w:rFonts w:ascii="Times New Roman" w:hAnsi="Times New Roman"/>
                  <w:color w:val="000000"/>
                  <w:sz w:val="18"/>
                </w:rPr>
                <w:t xml:space="preserve"> </w:t>
              </w:r>
            </w:ins>
            <w:ins w:id="127" w:author="rissone" w:date="2009-10-05T11:44:00Z">
              <w:r w:rsidRPr="00CC62D4">
                <w:rPr>
                  <w:rFonts w:ascii="Times New Roman" w:hAnsi="Times New Roman"/>
                  <w:color w:val="000000"/>
                  <w:sz w:val="18"/>
                </w:rPr>
                <w:t>266.25</w:t>
              </w:r>
            </w:ins>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ins w:id="128" w:author="rissone" w:date="2009-10-05T11:44:00Z">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ins>
          </w:p>
        </w:tc>
        <w:tc>
          <w:tcPr>
            <w:tcW w:w="942" w:type="dxa"/>
          </w:tcPr>
          <w:p w:rsidR="00A6039E" w:rsidRPr="00CC62D4" w:rsidRDefault="00A6039E" w:rsidP="00072351">
            <w:pPr>
              <w:pStyle w:val="Tabletext"/>
              <w:spacing w:before="80" w:after="80"/>
              <w:jc w:val="center"/>
              <w:rPr>
                <w:rFonts w:ascii="Times New Roman" w:hAnsi="Times New Roman"/>
                <w:color w:val="000000"/>
                <w:sz w:val="18"/>
              </w:rPr>
            </w:pPr>
            <w:ins w:id="129" w:author="rissone" w:date="2009-10-05T11:44:00Z">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ins>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ins w:id="130" w:author="rissone" w:date="2009-10-05T11:44:00Z">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ins>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ins w:id="131" w:author="rissone" w:date="2009-10-05T11:44:00Z">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ins>
          </w:p>
        </w:tc>
        <w:tc>
          <w:tcPr>
            <w:tcW w:w="947" w:type="dxa"/>
          </w:tcPr>
          <w:p w:rsidR="00A6039E" w:rsidRPr="00CC62D4" w:rsidRDefault="00A6039E" w:rsidP="00072351">
            <w:pPr>
              <w:pStyle w:val="Tabletext"/>
              <w:spacing w:before="80" w:after="80"/>
              <w:jc w:val="center"/>
              <w:rPr>
                <w:rFonts w:ascii="Times New Roman" w:hAnsi="Times New Roman"/>
                <w:color w:val="000000"/>
                <w:sz w:val="18"/>
              </w:rPr>
            </w:pPr>
            <w:ins w:id="132" w:author="rissone" w:date="2009-10-05T11:44:00Z">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ins>
          </w:p>
        </w:tc>
        <w:tc>
          <w:tcPr>
            <w:tcW w:w="940" w:type="dxa"/>
          </w:tcPr>
          <w:p w:rsidR="00A6039E" w:rsidRPr="00CC62D4" w:rsidRDefault="00A6039E" w:rsidP="00072351">
            <w:pPr>
              <w:pStyle w:val="Tabletext"/>
              <w:spacing w:before="80" w:after="80"/>
              <w:jc w:val="center"/>
              <w:rPr>
                <w:rFonts w:ascii="Times New Roman" w:hAnsi="Times New Roman"/>
                <w:color w:val="000000"/>
                <w:sz w:val="18"/>
              </w:rPr>
            </w:pPr>
            <w:ins w:id="133" w:author="rissone" w:date="2009-10-05T11:44:00Z">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ins>
          </w:p>
        </w:tc>
      </w:tr>
      <w:tr w:rsidR="00A6039E" w:rsidRPr="001D278C" w:rsidTr="000500CD">
        <w:tc>
          <w:tcPr>
            <w:tcW w:w="2113" w:type="dxa"/>
          </w:tcPr>
          <w:p w:rsidR="00A6039E" w:rsidRPr="00CC62D4" w:rsidRDefault="00A6039E">
            <w:pPr>
              <w:pStyle w:val="Tabletext"/>
              <w:tabs>
                <w:tab w:val="right" w:pos="1843"/>
                <w:tab w:val="right" w:pos="1928"/>
              </w:tabs>
              <w:spacing w:before="80" w:after="80"/>
              <w:ind w:left="85" w:right="57"/>
              <w:rPr>
                <w:rFonts w:ascii="Times New Roman" w:hAnsi="Times New Roman"/>
                <w:color w:val="000000"/>
                <w:sz w:val="18"/>
              </w:rPr>
              <w:pPrChange w:id="134" w:author="ADM-LOCAL" w:date="2006-06-08T15:46: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color w:val="000000"/>
                <w:sz w:val="18"/>
              </w:rPr>
              <w:t>Frequencies (paired) assignable to ship stations for narrow-band direct-printing (NBDP) telegraphy and data transmission systems at speeds not exceeding 100 </w:t>
            </w:r>
            <w:proofErr w:type="spellStart"/>
            <w:r w:rsidRPr="00CC62D4">
              <w:rPr>
                <w:rFonts w:ascii="Times New Roman" w:hAnsi="Times New Roman"/>
                <w:color w:val="000000"/>
                <w:sz w:val="18"/>
              </w:rPr>
              <w:t>Bd</w:t>
            </w:r>
            <w:proofErr w:type="spellEnd"/>
            <w:r w:rsidRPr="00CC62D4">
              <w:rPr>
                <w:rFonts w:ascii="Times New Roman" w:hAnsi="Times New Roman"/>
                <w:color w:val="000000"/>
                <w:sz w:val="18"/>
              </w:rPr>
              <w:t xml:space="preserve"> for FSK and 200 </w:t>
            </w:r>
            <w:proofErr w:type="spellStart"/>
            <w:r w:rsidRPr="00CC62D4">
              <w:rPr>
                <w:rFonts w:ascii="Times New Roman" w:hAnsi="Times New Roman"/>
                <w:color w:val="000000"/>
                <w:sz w:val="18"/>
              </w:rPr>
              <w:t>Bd</w:t>
            </w:r>
            <w:proofErr w:type="spellEnd"/>
            <w:r w:rsidRPr="00CC62D4">
              <w:rPr>
                <w:rFonts w:ascii="Times New Roman" w:hAnsi="Times New Roman"/>
                <w:color w:val="000000"/>
                <w:sz w:val="18"/>
              </w:rPr>
              <w:t xml:space="preserve"> for PSK</w:t>
            </w:r>
          </w:p>
          <w:p w:rsidR="00A6039E" w:rsidRPr="00CC62D4" w:rsidRDefault="00A6039E" w:rsidP="00E41C5C">
            <w:pPr>
              <w:pStyle w:val="Tabletext"/>
              <w:tabs>
                <w:tab w:val="right" w:pos="1843"/>
                <w:tab w:val="right" w:pos="1928"/>
              </w:tabs>
              <w:spacing w:before="80" w:after="80"/>
              <w:ind w:left="85" w:right="57"/>
              <w:jc w:val="right"/>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 xml:space="preserve">d) j) </w:t>
            </w:r>
            <w:del w:id="135" w:author="ADM-LOCAL" w:date="2006-10-13T09:05:00Z">
              <w:r w:rsidRPr="00CC62D4" w:rsidDel="002E6E2D">
                <w:rPr>
                  <w:rFonts w:ascii="Times New Roman" w:hAnsi="Times New Roman"/>
                  <w:i/>
                  <w:color w:val="000000"/>
                  <w:sz w:val="18"/>
                </w:rPr>
                <w:delText xml:space="preserve">m) </w:delText>
              </w:r>
            </w:del>
            <w:del w:id="136" w:author="ADM-LOCAL" w:date="2006-06-08T15:31:00Z">
              <w:r w:rsidRPr="00CC62D4" w:rsidDel="00323575">
                <w:rPr>
                  <w:rFonts w:ascii="Times New Roman" w:hAnsi="Times New Roman"/>
                  <w:i/>
                  <w:color w:val="000000"/>
                  <w:sz w:val="18"/>
                </w:rPr>
                <w:delText>p)</w:delText>
              </w:r>
            </w:del>
          </w:p>
        </w:tc>
        <w:tc>
          <w:tcPr>
            <w:tcW w:w="940" w:type="dxa"/>
          </w:tcPr>
          <w:p w:rsidR="00A6039E" w:rsidRPr="00CC62D4" w:rsidRDefault="00A6039E" w:rsidP="00072351">
            <w:pPr>
              <w:pStyle w:val="Tabletext"/>
              <w:framePr w:hSpace="181" w:wrap="notBeside" w:vAnchor="text" w:hAnchor="text" w:xAlign="center" w:y="1"/>
              <w:spacing w:before="80" w:after="8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17</w:t>
            </w:r>
            <w:del w:id="137" w:author="ANFR" w:date="2009-03-01T17:20:00Z">
              <w:r w:rsidRPr="00CC62D4" w:rsidDel="009F5522">
                <w:rPr>
                  <w:rFonts w:ascii="Times New Roman" w:hAnsi="Times New Roman"/>
                  <w:b/>
                  <w:color w:val="000000"/>
                  <w:sz w:val="18"/>
                </w:rPr>
                <w:delText>2.5</w:delText>
              </w:r>
            </w:del>
            <w:ins w:id="138" w:author="ANFR" w:date="2009-03-01T17:20:00Z">
              <w:r w:rsidRPr="00CC62D4">
                <w:rPr>
                  <w:rFonts w:ascii="Times New Roman" w:hAnsi="Times New Roman"/>
                  <w:b/>
                  <w:color w:val="000000"/>
                  <w:sz w:val="18"/>
                </w:rPr>
                <w:t>6</w:t>
              </w:r>
            </w:ins>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1</w:t>
            </w:r>
            <w:del w:id="139" w:author="ANFR" w:date="2009-03-01T17:23:00Z">
              <w:r w:rsidRPr="00CC62D4" w:rsidDel="003B3F70">
                <w:rPr>
                  <w:rFonts w:ascii="Times New Roman" w:hAnsi="Times New Roman"/>
                  <w:b/>
                  <w:color w:val="000000"/>
                  <w:sz w:val="18"/>
                </w:rPr>
                <w:delText>81.</w:delText>
              </w:r>
            </w:del>
            <w:del w:id="140" w:author="ANFR" w:date="2009-03-01T17:24:00Z">
              <w:r w:rsidRPr="00CC62D4" w:rsidDel="003B3F70">
                <w:rPr>
                  <w:rFonts w:ascii="Times New Roman" w:hAnsi="Times New Roman"/>
                  <w:b/>
                  <w:color w:val="000000"/>
                  <w:sz w:val="18"/>
                </w:rPr>
                <w:delText>5</w:delText>
              </w:r>
            </w:del>
            <w:ins w:id="141" w:author="ANFR" w:date="2009-03-01T17:24:00Z">
              <w:r w:rsidRPr="00CC62D4">
                <w:rPr>
                  <w:rFonts w:ascii="Times New Roman" w:hAnsi="Times New Roman"/>
                  <w:b/>
                  <w:color w:val="000000"/>
                  <w:sz w:val="18"/>
                </w:rPr>
                <w:t>78</w:t>
              </w:r>
            </w:ins>
            <w:r w:rsidRPr="00CC62D4">
              <w:rPr>
                <w:rFonts w:ascii="Times New Roman" w:hAnsi="Times New Roman"/>
                <w:color w:val="000000"/>
                <w:sz w:val="18"/>
              </w:rPr>
              <w:br/>
            </w:r>
            <w:r w:rsidRPr="00CC62D4">
              <w:rPr>
                <w:rFonts w:ascii="Times New Roman" w:hAnsi="Times New Roman"/>
                <w:color w:val="000000"/>
                <w:sz w:val="18"/>
              </w:rPr>
              <w:br/>
            </w:r>
            <w:del w:id="142" w:author="ADM-LOCAL" w:date="2006-06-08T15:26:00Z">
              <w:r w:rsidRPr="00CC62D4" w:rsidDel="00323575">
                <w:rPr>
                  <w:rFonts w:ascii="Times New Roman" w:hAnsi="Times New Roman"/>
                  <w:i/>
                  <w:color w:val="000000"/>
                  <w:sz w:val="18"/>
                </w:rPr>
                <w:delText>18</w:delText>
              </w:r>
            </w:del>
            <w:ins w:id="143" w:author="ADM-LOCAL" w:date="2006-06-08T15:26:00Z">
              <w:r w:rsidRPr="00CC62D4">
                <w:rPr>
                  <w:rFonts w:ascii="Times New Roman" w:hAnsi="Times New Roman"/>
                  <w:i/>
                  <w:color w:val="000000"/>
                  <w:sz w:val="18"/>
                </w:rPr>
                <w:t>5</w:t>
              </w:r>
            </w:ins>
            <w:r w:rsidRPr="00CC62D4">
              <w:rPr>
                <w:rFonts w:ascii="Times New Roman" w:hAnsi="Times New Roman"/>
                <w:i/>
                <w:color w:val="000000"/>
                <w:sz w:val="18"/>
              </w:rPr>
              <w:t xml:space="preserve"> f.</w:t>
            </w:r>
            <w:r w:rsidRPr="00CC62D4">
              <w:rPr>
                <w:rFonts w:ascii="Times New Roman" w:hAnsi="Times New Roman"/>
                <w:color w:val="000000"/>
                <w:sz w:val="18"/>
              </w:rPr>
              <w:br/>
            </w:r>
            <w:r w:rsidRPr="00CC62D4">
              <w:rPr>
                <w:rFonts w:ascii="Times New Roman" w:hAnsi="Times New Roman"/>
                <w:i/>
                <w:color w:val="000000"/>
                <w:sz w:val="18"/>
              </w:rPr>
              <w:t>0.5 kHz</w:t>
            </w:r>
          </w:p>
        </w:tc>
        <w:tc>
          <w:tcPr>
            <w:tcW w:w="940" w:type="dxa"/>
          </w:tcPr>
          <w:p w:rsidR="00A6039E" w:rsidRPr="00CC62D4" w:rsidRDefault="00A6039E" w:rsidP="00072351">
            <w:pPr>
              <w:pStyle w:val="Tabletext"/>
              <w:framePr w:hSpace="181" w:wrap="notBeside" w:vAnchor="text" w:hAnchor="text" w:xAlign="center" w:y="1"/>
              <w:spacing w:before="80" w:after="80"/>
              <w:jc w:val="center"/>
              <w:rPr>
                <w:rFonts w:ascii="Times New Roman" w:hAnsi="Times New Roman"/>
                <w:color w:val="000000"/>
                <w:sz w:val="18"/>
              </w:rPr>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26</w:t>
            </w:r>
            <w:del w:id="144" w:author="ANFR" w:date="2009-03-01T18:21:00Z">
              <w:r w:rsidRPr="00CC62D4" w:rsidDel="00774D57">
                <w:rPr>
                  <w:rFonts w:ascii="Times New Roman" w:hAnsi="Times New Roman"/>
                  <w:b/>
                  <w:color w:val="000000"/>
                  <w:sz w:val="18"/>
                </w:rPr>
                <w:delText>3</w:delText>
              </w:r>
            </w:del>
            <w:ins w:id="145" w:author="ANFR" w:date="2009-03-01T18:21:00Z">
              <w:r w:rsidRPr="00CC62D4">
                <w:rPr>
                  <w:rFonts w:ascii="Times New Roman" w:hAnsi="Times New Roman"/>
                  <w:b/>
                  <w:color w:val="000000"/>
                  <w:sz w:val="18"/>
                </w:rPr>
                <w:t>6.5</w:t>
              </w:r>
            </w:ins>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2</w:t>
            </w:r>
            <w:del w:id="146" w:author="ANFR" w:date="2009-03-01T18:22:00Z">
              <w:r w:rsidRPr="00CC62D4" w:rsidDel="009D7161">
                <w:rPr>
                  <w:rFonts w:ascii="Times New Roman" w:hAnsi="Times New Roman"/>
                  <w:b/>
                  <w:color w:val="000000"/>
                  <w:sz w:val="18"/>
                </w:rPr>
                <w:delText>75.5</w:delText>
              </w:r>
            </w:del>
            <w:ins w:id="147" w:author="ANFR" w:date="2009-03-01T18:22:00Z">
              <w:r w:rsidRPr="00CC62D4">
                <w:rPr>
                  <w:rFonts w:ascii="Times New Roman" w:hAnsi="Times New Roman"/>
                  <w:b/>
                  <w:color w:val="000000"/>
                  <w:sz w:val="18"/>
                </w:rPr>
                <w:t>68.5</w:t>
              </w:r>
            </w:ins>
            <w:r w:rsidRPr="00CC62D4">
              <w:rPr>
                <w:rFonts w:ascii="Times New Roman" w:hAnsi="Times New Roman"/>
                <w:color w:val="000000"/>
                <w:sz w:val="18"/>
              </w:rPr>
              <w:br/>
            </w:r>
            <w:r w:rsidRPr="00CC62D4">
              <w:rPr>
                <w:rFonts w:ascii="Times New Roman" w:hAnsi="Times New Roman"/>
                <w:color w:val="000000"/>
                <w:sz w:val="18"/>
              </w:rPr>
              <w:br/>
            </w:r>
            <w:del w:id="148" w:author="ANFR" w:date="2009-03-01T18:22:00Z">
              <w:r w:rsidRPr="00CC62D4" w:rsidDel="009D7161">
                <w:rPr>
                  <w:rFonts w:ascii="Times New Roman" w:hAnsi="Times New Roman"/>
                  <w:i/>
                  <w:color w:val="000000"/>
                  <w:sz w:val="18"/>
                </w:rPr>
                <w:delText>2</w:delText>
              </w:r>
            </w:del>
            <w:r w:rsidRPr="00CC62D4">
              <w:rPr>
                <w:rFonts w:ascii="Times New Roman" w:hAnsi="Times New Roman"/>
                <w:i/>
                <w:color w:val="000000"/>
                <w:sz w:val="18"/>
              </w:rPr>
              <w:t>5 f.</w:t>
            </w:r>
            <w:r w:rsidRPr="00CC62D4">
              <w:rPr>
                <w:rFonts w:ascii="Times New Roman" w:hAnsi="Times New Roman"/>
                <w:i/>
                <w:color w:val="000000"/>
                <w:sz w:val="18"/>
              </w:rPr>
              <w:br/>
              <w:t>0.5 kHz</w:t>
            </w:r>
          </w:p>
        </w:tc>
        <w:tc>
          <w:tcPr>
            <w:tcW w:w="939" w:type="dxa"/>
            <w:shd w:val="clear" w:color="auto" w:fill="D9D9D9"/>
          </w:tcPr>
          <w:p w:rsidR="00A6039E" w:rsidRPr="00CC62D4" w:rsidRDefault="00A6039E">
            <w:pPr>
              <w:pStyle w:val="Tabletext"/>
              <w:spacing w:before="80" w:after="80"/>
              <w:jc w:val="center"/>
              <w:rPr>
                <w:rFonts w:ascii="Times New Roman" w:hAnsi="Times New Roman"/>
                <w:color w:val="000000"/>
                <w:sz w:val="18"/>
              </w:rPr>
              <w:pPrChange w:id="149" w:author="ADM-LOCAL" w:date="2006-06-08T15:46:00Z">
                <w:pPr>
                  <w:pStyle w:val="Tabletext"/>
                  <w:framePr w:hSpace="181" w:wrap="notBeside" w:vAnchor="text" w:hAnchor="text" w:xAlign="center" w:y="1"/>
                  <w:spacing w:before="80" w:after="80"/>
                  <w:jc w:val="center"/>
                </w:pPr>
              </w:pPrChange>
            </w:pPr>
          </w:p>
        </w:tc>
        <w:tc>
          <w:tcPr>
            <w:tcW w:w="942" w:type="dxa"/>
            <w:shd w:val="clear" w:color="auto" w:fill="D9D9D9"/>
          </w:tcPr>
          <w:p w:rsidR="00A6039E" w:rsidRPr="00CC62D4" w:rsidRDefault="00A6039E">
            <w:pPr>
              <w:pStyle w:val="Tabletext"/>
              <w:spacing w:before="80" w:after="80"/>
              <w:jc w:val="center"/>
              <w:rPr>
                <w:rFonts w:ascii="Times New Roman" w:hAnsi="Times New Roman"/>
                <w:color w:val="000000"/>
                <w:sz w:val="18"/>
              </w:rPr>
              <w:pPrChange w:id="150" w:author="ADM-LOCAL" w:date="2006-06-08T15:46:00Z">
                <w:pPr>
                  <w:pStyle w:val="Tabletext"/>
                  <w:framePr w:hSpace="181" w:wrap="notBeside" w:vAnchor="text" w:hAnchor="text" w:xAlign="center" w:y="1"/>
                  <w:spacing w:before="80" w:after="80"/>
                  <w:jc w:val="center"/>
                </w:pPr>
              </w:pPrChange>
            </w:pPr>
          </w:p>
        </w:tc>
        <w:tc>
          <w:tcPr>
            <w:tcW w:w="939" w:type="dxa"/>
            <w:shd w:val="clear" w:color="auto" w:fill="D9D9D9"/>
          </w:tcPr>
          <w:p w:rsidR="00A6039E" w:rsidRPr="00CC62D4" w:rsidRDefault="00A6039E">
            <w:pPr>
              <w:pStyle w:val="Tabletext"/>
              <w:spacing w:before="80" w:after="80"/>
              <w:jc w:val="center"/>
              <w:rPr>
                <w:rFonts w:ascii="Times New Roman" w:hAnsi="Times New Roman"/>
                <w:color w:val="000000"/>
                <w:sz w:val="18"/>
              </w:rPr>
              <w:pPrChange w:id="151" w:author="ADM-LOCAL" w:date="2006-06-08T15:46:00Z">
                <w:pPr>
                  <w:pStyle w:val="Tabletext"/>
                  <w:framePr w:hSpace="181" w:wrap="notBeside" w:vAnchor="text" w:hAnchor="text" w:xAlign="center" w:y="1"/>
                  <w:spacing w:before="80" w:after="80"/>
                  <w:jc w:val="center"/>
                </w:pPr>
              </w:pPrChange>
            </w:pPr>
          </w:p>
        </w:tc>
        <w:tc>
          <w:tcPr>
            <w:tcW w:w="939" w:type="dxa"/>
            <w:shd w:val="clear" w:color="auto" w:fill="D9D9D9"/>
          </w:tcPr>
          <w:p w:rsidR="00A6039E" w:rsidRPr="00CC62D4" w:rsidRDefault="00A6039E">
            <w:pPr>
              <w:pStyle w:val="Tabletext"/>
              <w:spacing w:before="80" w:after="80"/>
              <w:jc w:val="center"/>
              <w:rPr>
                <w:rFonts w:ascii="Times New Roman" w:hAnsi="Times New Roman"/>
                <w:color w:val="000000"/>
                <w:sz w:val="18"/>
              </w:rPr>
              <w:pPrChange w:id="152" w:author="ADM-LOCAL" w:date="2006-06-08T15:46:00Z">
                <w:pPr>
                  <w:pStyle w:val="Tabletext"/>
                  <w:framePr w:hSpace="181" w:wrap="notBeside" w:vAnchor="text" w:hAnchor="text" w:xAlign="center" w:y="1"/>
                  <w:spacing w:before="80" w:after="80"/>
                  <w:jc w:val="center"/>
                </w:pPr>
              </w:pPrChange>
            </w:pPr>
          </w:p>
        </w:tc>
        <w:tc>
          <w:tcPr>
            <w:tcW w:w="947" w:type="dxa"/>
            <w:shd w:val="clear" w:color="auto" w:fill="D9D9D9"/>
          </w:tcPr>
          <w:p w:rsidR="00A6039E" w:rsidRPr="00CC62D4" w:rsidRDefault="00A6039E">
            <w:pPr>
              <w:pStyle w:val="Tabletext"/>
              <w:spacing w:before="80" w:after="80"/>
              <w:jc w:val="center"/>
              <w:rPr>
                <w:rFonts w:ascii="Times New Roman" w:hAnsi="Times New Roman"/>
                <w:color w:val="000000"/>
                <w:sz w:val="18"/>
              </w:rPr>
              <w:pPrChange w:id="153" w:author="ADM-LOCAL" w:date="2006-06-08T15:46:00Z">
                <w:pPr>
                  <w:pStyle w:val="Tabletext"/>
                  <w:framePr w:hSpace="181" w:wrap="notBeside" w:vAnchor="text" w:hAnchor="text" w:xAlign="center" w:y="1"/>
                  <w:spacing w:before="80" w:after="80"/>
                  <w:jc w:val="center"/>
                </w:pPr>
              </w:pPrChange>
            </w:pPr>
          </w:p>
        </w:tc>
        <w:tc>
          <w:tcPr>
            <w:tcW w:w="940" w:type="dxa"/>
            <w:shd w:val="clear" w:color="auto" w:fill="D9D9D9"/>
          </w:tcPr>
          <w:p w:rsidR="00A6039E" w:rsidRPr="00CC62D4" w:rsidRDefault="00A6039E">
            <w:pPr>
              <w:pStyle w:val="Tabletext"/>
              <w:spacing w:before="80" w:after="80"/>
              <w:jc w:val="center"/>
              <w:rPr>
                <w:rFonts w:ascii="Times New Roman" w:hAnsi="Times New Roman"/>
                <w:color w:val="000000"/>
                <w:sz w:val="18"/>
              </w:rPr>
              <w:pPrChange w:id="154" w:author="ADM-LOCAL" w:date="2006-06-08T15:46:00Z">
                <w:pPr>
                  <w:pStyle w:val="Tabletext"/>
                  <w:framePr w:hSpace="181" w:wrap="notBeside" w:vAnchor="text" w:hAnchor="text" w:xAlign="center" w:y="1"/>
                  <w:spacing w:before="80" w:after="80"/>
                  <w:jc w:val="center"/>
                </w:pPr>
              </w:pPrChange>
            </w:pPr>
          </w:p>
        </w:tc>
      </w:tr>
      <w:tr w:rsidR="00A6039E" w:rsidRPr="001D278C">
        <w:tc>
          <w:tcPr>
            <w:tcW w:w="2113" w:type="dxa"/>
          </w:tcPr>
          <w:p w:rsidR="00A6039E" w:rsidRPr="00CC62D4" w:rsidRDefault="00A6039E" w:rsidP="00072351">
            <w:pPr>
              <w:pStyle w:val="Tabletext"/>
              <w:tabs>
                <w:tab w:val="right" w:pos="1843"/>
              </w:tabs>
              <w:spacing w:before="80" w:after="80"/>
              <w:ind w:left="85" w:right="57"/>
              <w:rPr>
                <w:rFonts w:ascii="Times New Roman" w:hAnsi="Times New Roman"/>
                <w:color w:val="000000"/>
                <w:sz w:val="18"/>
              </w:rPr>
            </w:pPr>
            <w:ins w:id="155" w:author="rissone" w:date="2009-10-05T11:45:00Z">
              <w:r w:rsidRPr="00CC62D4">
                <w:rPr>
                  <w:rFonts w:ascii="Times New Roman" w:hAnsi="Times New Roman"/>
                  <w:color w:val="000000"/>
                  <w:sz w:val="18"/>
                </w:rPr>
                <w:t>Limits (kHz)</w:t>
              </w:r>
            </w:ins>
          </w:p>
        </w:tc>
        <w:tc>
          <w:tcPr>
            <w:tcW w:w="940" w:type="dxa"/>
          </w:tcPr>
          <w:p w:rsidR="00A6039E" w:rsidRPr="00CC62D4" w:rsidRDefault="00A6039E" w:rsidP="00072351">
            <w:pPr>
              <w:pStyle w:val="Tabletext"/>
              <w:framePr w:hSpace="181" w:wrap="notBeside" w:vAnchor="text" w:hAnchor="text" w:xAlign="center" w:y="1"/>
              <w:spacing w:before="80" w:after="80"/>
              <w:jc w:val="center"/>
              <w:rPr>
                <w:rFonts w:ascii="Times New Roman" w:hAnsi="Times New Roman"/>
                <w:color w:val="000000"/>
                <w:sz w:val="18"/>
              </w:rPr>
            </w:pPr>
            <w:ins w:id="156" w:author="rissone" w:date="2009-10-05T11:45:00Z">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178.25</w:t>
              </w:r>
            </w:ins>
          </w:p>
        </w:tc>
        <w:tc>
          <w:tcPr>
            <w:tcW w:w="940" w:type="dxa"/>
          </w:tcPr>
          <w:p w:rsidR="00A6039E" w:rsidRPr="00CC62D4" w:rsidRDefault="00A6039E" w:rsidP="00072351">
            <w:pPr>
              <w:pStyle w:val="Tabletext"/>
              <w:framePr w:hSpace="181" w:wrap="notBeside" w:vAnchor="text" w:hAnchor="text" w:xAlign="center" w:y="1"/>
              <w:spacing w:before="80" w:after="80"/>
              <w:jc w:val="center"/>
              <w:rPr>
                <w:rFonts w:ascii="Times New Roman" w:hAnsi="Times New Roman"/>
                <w:color w:val="000000"/>
                <w:sz w:val="18"/>
              </w:rPr>
            </w:pPr>
            <w:ins w:id="157" w:author="rissone" w:date="2009-10-05T11:45:00Z">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268.75</w:t>
              </w:r>
            </w:ins>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ins w:id="158" w:author="rissone" w:date="2009-10-05T11:45:00Z">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ins>
          </w:p>
        </w:tc>
        <w:tc>
          <w:tcPr>
            <w:tcW w:w="942" w:type="dxa"/>
          </w:tcPr>
          <w:p w:rsidR="00A6039E" w:rsidRPr="00CC62D4" w:rsidRDefault="00A6039E" w:rsidP="00072351">
            <w:pPr>
              <w:pStyle w:val="Tabletext"/>
              <w:spacing w:before="80" w:after="80"/>
              <w:jc w:val="center"/>
              <w:rPr>
                <w:rFonts w:ascii="Times New Roman" w:hAnsi="Times New Roman"/>
                <w:color w:val="000000"/>
                <w:sz w:val="18"/>
              </w:rPr>
            </w:pPr>
            <w:ins w:id="159" w:author="rissone" w:date="2009-10-05T11:45:00Z">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ins>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ins w:id="160" w:author="rissone" w:date="2009-10-05T11:45:00Z">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ins>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ins w:id="161" w:author="rissone" w:date="2009-10-05T11:45:00Z">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ins>
          </w:p>
        </w:tc>
        <w:tc>
          <w:tcPr>
            <w:tcW w:w="947" w:type="dxa"/>
          </w:tcPr>
          <w:p w:rsidR="00A6039E" w:rsidRPr="00CC62D4" w:rsidRDefault="00A6039E" w:rsidP="00072351">
            <w:pPr>
              <w:pStyle w:val="Tabletext"/>
              <w:spacing w:before="80" w:after="80"/>
              <w:jc w:val="center"/>
              <w:rPr>
                <w:rFonts w:ascii="Times New Roman" w:hAnsi="Times New Roman"/>
                <w:color w:val="000000"/>
                <w:sz w:val="18"/>
              </w:rPr>
            </w:pPr>
            <w:ins w:id="162" w:author="rissone" w:date="2009-10-05T11:45:00Z">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ins>
          </w:p>
        </w:tc>
        <w:tc>
          <w:tcPr>
            <w:tcW w:w="940" w:type="dxa"/>
          </w:tcPr>
          <w:p w:rsidR="00A6039E" w:rsidRPr="00CC62D4" w:rsidRDefault="00A6039E" w:rsidP="00072351">
            <w:pPr>
              <w:pStyle w:val="Tabletext"/>
              <w:spacing w:before="80" w:after="80"/>
              <w:jc w:val="center"/>
              <w:rPr>
                <w:rFonts w:ascii="Times New Roman" w:hAnsi="Times New Roman"/>
                <w:color w:val="000000"/>
                <w:sz w:val="18"/>
              </w:rPr>
            </w:pPr>
            <w:ins w:id="163" w:author="rissone" w:date="2009-10-05T11:45:00Z">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ins>
          </w:p>
        </w:tc>
      </w:tr>
      <w:tr w:rsidR="00A6039E" w:rsidRPr="001D278C">
        <w:tc>
          <w:tcPr>
            <w:tcW w:w="2113" w:type="dxa"/>
            <w:tcBorders>
              <w:bottom w:val="nil"/>
            </w:tcBorders>
          </w:tcPr>
          <w:p w:rsidR="00A6039E" w:rsidRPr="00CC62D4" w:rsidRDefault="00A6039E">
            <w:pPr>
              <w:pStyle w:val="Tabletext"/>
              <w:tabs>
                <w:tab w:val="right" w:pos="1843"/>
                <w:tab w:val="right" w:pos="1928"/>
              </w:tabs>
              <w:spacing w:before="80" w:after="80"/>
              <w:ind w:left="85" w:right="57"/>
              <w:rPr>
                <w:rFonts w:ascii="Times New Roman" w:hAnsi="Times New Roman"/>
                <w:color w:val="000000"/>
                <w:sz w:val="18"/>
              </w:rPr>
              <w:pPrChange w:id="164" w:author="ADM-LOCAL" w:date="2006-06-08T15:46:00Z">
                <w:pPr>
                  <w:pStyle w:val="Tabletext"/>
                  <w:framePr w:hSpace="181" w:wrap="notBeside" w:vAnchor="text" w:hAnchor="text" w:xAlign="center" w:y="1"/>
                  <w:tabs>
                    <w:tab w:val="right" w:pos="1843"/>
                    <w:tab w:val="right" w:pos="1928"/>
                  </w:tabs>
                  <w:spacing w:before="80" w:after="80"/>
                  <w:ind w:left="85" w:right="57"/>
                </w:pPr>
              </w:pPrChange>
            </w:pPr>
            <w:ins w:id="165" w:author="ADM-LOCAL" w:date="2006-06-08T16:08:00Z">
              <w:r w:rsidRPr="00CC62D4">
                <w:rPr>
                  <w:rFonts w:ascii="Times New Roman" w:hAnsi="Times New Roman"/>
                  <w:color w:val="000000"/>
                  <w:sz w:val="18"/>
                </w:rPr>
                <w:t>Frequencies assignable</w:t>
              </w:r>
            </w:ins>
            <w:ins w:id="166" w:author="ADM-LOCAL" w:date="2006-06-08T15:59:00Z">
              <w:r w:rsidRPr="00CC62D4">
                <w:rPr>
                  <w:rFonts w:ascii="Times New Roman" w:hAnsi="Times New Roman"/>
                  <w:color w:val="000000"/>
                  <w:sz w:val="18"/>
                </w:rPr>
                <w:t xml:space="preserve"> </w:t>
              </w:r>
            </w:ins>
            <w:ins w:id="167" w:author="ADM-LOCAL" w:date="2006-06-08T16:08:00Z">
              <w:r w:rsidRPr="00CC62D4">
                <w:rPr>
                  <w:rFonts w:ascii="Times New Roman" w:hAnsi="Times New Roman"/>
                  <w:color w:val="000000"/>
                  <w:sz w:val="18"/>
                </w:rPr>
                <w:t>to ship stations for</w:t>
              </w:r>
            </w:ins>
            <w:ins w:id="168" w:author="Yulia Averochkina" w:date="2009-10-21T14:43:00Z">
              <w:r w:rsidRPr="00CC62D4">
                <w:rPr>
                  <w:rFonts w:ascii="Times New Roman" w:hAnsi="Times New Roman"/>
                  <w:color w:val="000000"/>
                  <w:sz w:val="18"/>
                </w:rPr>
                <w:t xml:space="preserve"> </w:t>
              </w:r>
            </w:ins>
            <w:ins w:id="169" w:author="ADM-LOCAL" w:date="2006-06-08T16:08:00Z">
              <w:r w:rsidRPr="00CC62D4">
                <w:rPr>
                  <w:rFonts w:ascii="Times New Roman" w:hAnsi="Times New Roman"/>
                  <w:color w:val="000000"/>
                  <w:sz w:val="18"/>
                </w:rPr>
                <w:t>data transmission</w:t>
              </w:r>
            </w:ins>
            <w:ins w:id="170" w:author="detraz" w:date="2009-11-17T16:47:00Z">
              <w:r w:rsidRPr="00CC62D4">
                <w:rPr>
                  <w:rFonts w:ascii="Times New Roman" w:hAnsi="Times New Roman"/>
                  <w:color w:val="000000"/>
                  <w:sz w:val="18"/>
                </w:rPr>
                <w:t xml:space="preserve"> </w:t>
              </w:r>
            </w:ins>
          </w:p>
          <w:p w:rsidR="00A6039E" w:rsidRPr="00CC62D4" w:rsidRDefault="00A6039E">
            <w:pPr>
              <w:pStyle w:val="Tabletext"/>
              <w:tabs>
                <w:tab w:val="right" w:pos="1843"/>
                <w:tab w:val="right" w:pos="1928"/>
              </w:tabs>
              <w:spacing w:before="80" w:after="80"/>
              <w:ind w:left="85" w:right="57"/>
              <w:jc w:val="right"/>
              <w:rPr>
                <w:rFonts w:ascii="Times New Roman" w:hAnsi="Times New Roman"/>
                <w:color w:val="000000"/>
                <w:sz w:val="18"/>
              </w:rPr>
              <w:pPrChange w:id="171" w:author="ADM-LOCAL" w:date="2006-06-08T15:46:00Z">
                <w:pPr>
                  <w:pStyle w:val="Tabletext"/>
                  <w:framePr w:hSpace="181" w:wrap="notBeside" w:vAnchor="text" w:hAnchor="text" w:xAlign="center" w:y="1"/>
                  <w:tabs>
                    <w:tab w:val="right" w:pos="1843"/>
                    <w:tab w:val="right" w:pos="1928"/>
                  </w:tabs>
                  <w:spacing w:before="80" w:after="80"/>
                  <w:ind w:left="85" w:right="57"/>
                </w:pPr>
              </w:pPrChange>
            </w:pPr>
            <w:ins w:id="172" w:author="rissone" w:date="2009-10-05T13:52:00Z">
              <w:r w:rsidRPr="00A6039E">
                <w:rPr>
                  <w:rFonts w:ascii="Times New Roman" w:hAnsi="Times New Roman"/>
                  <w:i/>
                  <w:color w:val="000000"/>
                  <w:sz w:val="18"/>
                  <w:rPrChange w:id="173" w:author="rissone" w:date="2009-10-05T13:52:00Z">
                    <w:rPr>
                      <w:color w:val="000000"/>
                      <w:sz w:val="18"/>
                    </w:rPr>
                  </w:rPrChange>
                </w:rPr>
                <w:t>d)</w:t>
              </w:r>
              <w:r w:rsidRPr="00CC62D4">
                <w:rPr>
                  <w:rFonts w:ascii="Times New Roman" w:hAnsi="Times New Roman"/>
                  <w:color w:val="000000"/>
                  <w:sz w:val="18"/>
                </w:rPr>
                <w:t xml:space="preserve"> </w:t>
              </w:r>
            </w:ins>
            <w:ins w:id="174" w:author="rissone" w:date="2009-09-18T07:43:00Z">
              <w:r w:rsidRPr="00A6039E">
                <w:rPr>
                  <w:rFonts w:ascii="Times New Roman" w:hAnsi="Times New Roman"/>
                  <w:i/>
                  <w:color w:val="000000"/>
                  <w:sz w:val="18"/>
                  <w:rPrChange w:id="175" w:author="rissone" w:date="2009-09-18T07:43:00Z">
                    <w:rPr>
                      <w:color w:val="000000"/>
                      <w:sz w:val="18"/>
                      <w:highlight w:val="yellow"/>
                    </w:rPr>
                  </w:rPrChange>
                </w:rPr>
                <w:t>p)</w:t>
              </w:r>
            </w:ins>
            <w:ins w:id="176" w:author="rissone" w:date="2009-09-18T06:04:00Z">
              <w:r w:rsidRPr="00CC62D4">
                <w:rPr>
                  <w:rFonts w:ascii="Times New Roman" w:hAnsi="Times New Roman"/>
                  <w:i/>
                  <w:color w:val="000000"/>
                  <w:sz w:val="18"/>
                </w:rPr>
                <w:t xml:space="preserve"> </w:t>
              </w:r>
              <w:proofErr w:type="spellStart"/>
              <w:r w:rsidRPr="00CC62D4">
                <w:rPr>
                  <w:rFonts w:ascii="Times New Roman" w:hAnsi="Times New Roman"/>
                  <w:i/>
                  <w:color w:val="000000"/>
                  <w:sz w:val="18"/>
                </w:rPr>
                <w:t>aa</w:t>
              </w:r>
              <w:proofErr w:type="spellEnd"/>
              <w:r w:rsidRPr="00CC62D4">
                <w:rPr>
                  <w:rFonts w:ascii="Times New Roman" w:hAnsi="Times New Roman"/>
                  <w:i/>
                  <w:color w:val="000000"/>
                  <w:sz w:val="18"/>
                </w:rPr>
                <w:t>) bb) cc)</w:t>
              </w:r>
            </w:ins>
            <w:ins w:id="177" w:author="rissone" w:date="2009-09-18T06:08:00Z">
              <w:r w:rsidRPr="00CC62D4">
                <w:rPr>
                  <w:rFonts w:ascii="Times New Roman" w:hAnsi="Times New Roman"/>
                  <w:i/>
                  <w:color w:val="000000"/>
                  <w:sz w:val="18"/>
                </w:rPr>
                <w:t xml:space="preserve"> </w:t>
              </w:r>
            </w:ins>
          </w:p>
        </w:tc>
        <w:tc>
          <w:tcPr>
            <w:tcW w:w="940" w:type="dxa"/>
            <w:tcBorders>
              <w:bottom w:val="nil"/>
            </w:tcBorders>
          </w:tcPr>
          <w:p w:rsidR="00A6039E" w:rsidRPr="00CC62D4" w:rsidRDefault="00A6039E">
            <w:pPr>
              <w:pStyle w:val="Tabletext"/>
              <w:spacing w:before="80" w:after="80"/>
              <w:jc w:val="center"/>
              <w:rPr>
                <w:rFonts w:ascii="Times New Roman" w:hAnsi="Times New Roman"/>
                <w:color w:val="000000"/>
                <w:sz w:val="18"/>
              </w:rPr>
              <w:pPrChange w:id="178" w:author="ADM-LOCAL" w:date="2006-06-08T15:46:00Z">
                <w:pPr>
                  <w:pStyle w:val="Tabletext"/>
                  <w:framePr w:hSpace="181" w:wrap="notBeside" w:vAnchor="text" w:hAnchor="text" w:xAlign="center" w:y="1"/>
                  <w:spacing w:before="80" w:after="80"/>
                  <w:jc w:val="center"/>
                </w:pPr>
              </w:pPrChange>
            </w:pPr>
          </w:p>
        </w:tc>
        <w:tc>
          <w:tcPr>
            <w:tcW w:w="940" w:type="dxa"/>
            <w:tcBorders>
              <w:bottom w:val="nil"/>
            </w:tcBorders>
          </w:tcPr>
          <w:p w:rsidR="00A6039E" w:rsidRPr="00CC62D4" w:rsidRDefault="00A6039E">
            <w:pPr>
              <w:pStyle w:val="Tabletext"/>
              <w:spacing w:before="80" w:after="80"/>
              <w:jc w:val="center"/>
              <w:rPr>
                <w:rFonts w:ascii="Times New Roman" w:hAnsi="Times New Roman"/>
                <w:color w:val="000000"/>
                <w:sz w:val="18"/>
              </w:rPr>
              <w:pPrChange w:id="179" w:author="ADM-LOCAL" w:date="2006-06-08T15:46:00Z">
                <w:pPr>
                  <w:pStyle w:val="Tabletext"/>
                  <w:framePr w:hSpace="181" w:wrap="notBeside" w:vAnchor="text" w:hAnchor="text" w:xAlign="center" w:y="1"/>
                  <w:spacing w:before="80" w:after="80"/>
                  <w:jc w:val="center"/>
                </w:pPr>
              </w:pPrChange>
            </w:pPr>
          </w:p>
        </w:tc>
        <w:tc>
          <w:tcPr>
            <w:tcW w:w="939" w:type="dxa"/>
            <w:tcBorders>
              <w:bottom w:val="nil"/>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180" w:author="ADM-LOCAL" w:date="2006-06-08T15:46:00Z">
                <w:pPr>
                  <w:pStyle w:val="Tabletext"/>
                  <w:framePr w:hSpace="181" w:wrap="notBeside" w:vAnchor="text" w:hAnchor="text" w:xAlign="center" w:y="1"/>
                  <w:spacing w:before="80" w:after="80"/>
                  <w:jc w:val="center"/>
                </w:pPr>
              </w:pPrChange>
            </w:pPr>
          </w:p>
        </w:tc>
        <w:tc>
          <w:tcPr>
            <w:tcW w:w="942" w:type="dxa"/>
            <w:tcBorders>
              <w:bottom w:val="nil"/>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181" w:author="ADM-LOCAL" w:date="2006-06-08T15:46:00Z">
                <w:pPr>
                  <w:pStyle w:val="Tabletext"/>
                  <w:framePr w:hSpace="181" w:wrap="notBeside" w:vAnchor="text" w:hAnchor="text" w:xAlign="center" w:y="1"/>
                  <w:spacing w:before="80" w:after="80"/>
                  <w:jc w:val="center"/>
                </w:pPr>
              </w:pPrChange>
            </w:pPr>
          </w:p>
        </w:tc>
        <w:tc>
          <w:tcPr>
            <w:tcW w:w="939" w:type="dxa"/>
            <w:tcBorders>
              <w:bottom w:val="nil"/>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182" w:author="ADM-LOCAL" w:date="2006-06-08T15:46:00Z">
                <w:pPr>
                  <w:pStyle w:val="Tabletext"/>
                  <w:framePr w:hSpace="181" w:wrap="notBeside" w:vAnchor="text" w:hAnchor="text" w:xAlign="center" w:y="1"/>
                  <w:spacing w:before="80" w:after="80"/>
                  <w:jc w:val="center"/>
                </w:pPr>
              </w:pPrChange>
            </w:pPr>
          </w:p>
        </w:tc>
        <w:tc>
          <w:tcPr>
            <w:tcW w:w="939" w:type="dxa"/>
            <w:tcBorders>
              <w:bottom w:val="nil"/>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183" w:author="ADM-LOCAL" w:date="2006-06-08T15:46:00Z">
                <w:pPr>
                  <w:pStyle w:val="Tabletext"/>
                  <w:framePr w:hSpace="181" w:wrap="notBeside" w:vAnchor="text" w:hAnchor="text" w:xAlign="center" w:y="1"/>
                  <w:spacing w:before="80" w:after="80"/>
                  <w:jc w:val="center"/>
                </w:pPr>
              </w:pPrChange>
            </w:pPr>
          </w:p>
        </w:tc>
        <w:tc>
          <w:tcPr>
            <w:tcW w:w="947" w:type="dxa"/>
            <w:tcBorders>
              <w:bottom w:val="nil"/>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184" w:author="ADM-LOCAL" w:date="2006-06-08T15:46:00Z">
                <w:pPr>
                  <w:pStyle w:val="Tabletext"/>
                  <w:framePr w:hSpace="181" w:wrap="notBeside" w:vAnchor="text" w:hAnchor="text" w:xAlign="center" w:y="1"/>
                  <w:spacing w:before="80" w:after="80"/>
                  <w:jc w:val="center"/>
                </w:pPr>
              </w:pPrChange>
            </w:pPr>
          </w:p>
        </w:tc>
        <w:tc>
          <w:tcPr>
            <w:tcW w:w="940" w:type="dxa"/>
            <w:tcBorders>
              <w:bottom w:val="nil"/>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185" w:author="ADM-LOCAL" w:date="2006-06-08T15:46:00Z">
                <w:pPr>
                  <w:pStyle w:val="Tabletext"/>
                  <w:framePr w:hSpace="181" w:wrap="notBeside" w:vAnchor="text" w:hAnchor="text" w:xAlign="center" w:y="1"/>
                  <w:spacing w:before="80" w:after="80"/>
                  <w:jc w:val="center"/>
                </w:pPr>
              </w:pPrChange>
            </w:pPr>
          </w:p>
        </w:tc>
      </w:tr>
      <w:tr w:rsidR="00A6039E" w:rsidRPr="001D278C">
        <w:tc>
          <w:tcPr>
            <w:tcW w:w="2113" w:type="dxa"/>
          </w:tcPr>
          <w:p w:rsidR="00A6039E" w:rsidRPr="00CC62D4" w:rsidRDefault="00A6039E" w:rsidP="00072351">
            <w:pPr>
              <w:pStyle w:val="Tabletext"/>
              <w:tabs>
                <w:tab w:val="right" w:pos="1843"/>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0"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4 181.75</w:t>
            </w:r>
          </w:p>
        </w:tc>
        <w:tc>
          <w:tcPr>
            <w:tcW w:w="940"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6 275.75</w:t>
            </w:r>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p>
        </w:tc>
        <w:tc>
          <w:tcPr>
            <w:tcW w:w="942"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7"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p>
        </w:tc>
        <w:tc>
          <w:tcPr>
            <w:tcW w:w="940"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p>
        </w:tc>
      </w:tr>
    </w:tbl>
    <w:p w:rsidR="00A6039E" w:rsidRPr="001D278C" w:rsidRDefault="00A6039E" w:rsidP="00072351">
      <w:pPr>
        <w:pStyle w:val="Tabletitle"/>
        <w:rPr>
          <w:ins w:id="186" w:author="ADM-LOCAL" w:date="2006-06-08T15:43:00Z"/>
          <w:lang w:val="en-US"/>
        </w:rPr>
      </w:pPr>
      <w:r w:rsidRPr="001D278C">
        <w:rPr>
          <w:lang w:val="en-US"/>
        </w:rPr>
        <w:lastRenderedPageBreak/>
        <w:t>Table of frequencies (kHz) to be used in the band between 4</w:t>
      </w:r>
      <w:r w:rsidRPr="001D278C">
        <w:rPr>
          <w:rFonts w:ascii="Tms Rmn" w:hAnsi="Tms Rmn"/>
          <w:sz w:val="12"/>
          <w:lang w:val="en-US"/>
        </w:rPr>
        <w:t> </w:t>
      </w:r>
      <w:r w:rsidRPr="001D278C">
        <w:rPr>
          <w:lang w:val="en-US"/>
        </w:rPr>
        <w:t>000 kHz and 27</w:t>
      </w:r>
      <w:r w:rsidRPr="001D278C">
        <w:rPr>
          <w:rFonts w:ascii="Tms Rmn" w:hAnsi="Tms Rmn"/>
          <w:sz w:val="12"/>
          <w:lang w:val="en-US"/>
        </w:rPr>
        <w:t> </w:t>
      </w:r>
      <w:r w:rsidRPr="001D278C">
        <w:rPr>
          <w:lang w:val="en-US"/>
        </w:rPr>
        <w:t>500 kHz</w:t>
      </w:r>
      <w:r w:rsidRPr="001D278C">
        <w:rPr>
          <w:lang w:val="en-US"/>
        </w:rPr>
        <w:br/>
        <w:t xml:space="preserve">allocated exclusively to the maritime mobile service </w:t>
      </w:r>
      <w:r w:rsidRPr="001D278C">
        <w:rPr>
          <w:b w:val="0"/>
          <w:bCs/>
          <w:i/>
          <w:lang w:val="en-US"/>
        </w:rPr>
        <w:t>(continued</w:t>
      </w:r>
      <w:r w:rsidRPr="001D278C">
        <w:rPr>
          <w:rFonts w:ascii="Tms Rmn" w:hAnsi="Tms Rmn"/>
          <w:b w:val="0"/>
          <w:bCs/>
          <w:i/>
          <w:sz w:val="8"/>
          <w:lang w:val="en-US"/>
        </w:rPr>
        <w:t> </w:t>
      </w:r>
      <w:r w:rsidRPr="001D278C">
        <w:rPr>
          <w:b w:val="0"/>
          <w:bCs/>
          <w:i/>
          <w:lang w:val="en-US"/>
        </w:rPr>
        <w:t>)</w:t>
      </w:r>
    </w:p>
    <w:tbl>
      <w:tblPr>
        <w:tblW w:w="9639" w:type="dxa"/>
        <w:tblLayout w:type="fixed"/>
        <w:tblLook w:val="0000" w:firstRow="0" w:lastRow="0" w:firstColumn="0" w:lastColumn="0" w:noHBand="0" w:noVBand="0"/>
      </w:tblPr>
      <w:tblGrid>
        <w:gridCol w:w="2108"/>
        <w:gridCol w:w="938"/>
        <w:gridCol w:w="13"/>
        <w:gridCol w:w="926"/>
        <w:gridCol w:w="950"/>
        <w:gridCol w:w="941"/>
        <w:gridCol w:w="938"/>
        <w:gridCol w:w="11"/>
        <w:gridCol w:w="927"/>
        <w:gridCol w:w="8"/>
        <w:gridCol w:w="940"/>
        <w:gridCol w:w="939"/>
      </w:tblGrid>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head"/>
              <w:tabs>
                <w:tab w:val="right" w:pos="1758"/>
              </w:tabs>
              <w:spacing w:before="120" w:after="120"/>
              <w:rPr>
                <w:rFonts w:ascii="Times New Roman" w:hAnsi="Times New Roman"/>
                <w:color w:val="000000"/>
                <w:szCs w:val="22"/>
              </w:rPr>
            </w:pPr>
            <w:r w:rsidRPr="00CC62D4">
              <w:rPr>
                <w:rFonts w:ascii="Times New Roman" w:hAnsi="Times New Roman"/>
                <w:color w:val="000000"/>
                <w:szCs w:val="22"/>
              </w:rPr>
              <w:t>Band (MHz)</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head"/>
              <w:spacing w:before="120" w:after="120"/>
              <w:rPr>
                <w:rFonts w:ascii="Times New Roman" w:hAnsi="Times New Roman"/>
                <w:color w:val="000000"/>
                <w:szCs w:val="22"/>
              </w:rPr>
            </w:pPr>
            <w:r w:rsidRPr="00CC62D4">
              <w:rPr>
                <w:rFonts w:ascii="Times New Roman" w:hAnsi="Times New Roman"/>
                <w:color w:val="000000"/>
                <w:szCs w:val="22"/>
              </w:rPr>
              <w:t>4</w:t>
            </w:r>
          </w:p>
        </w:tc>
        <w:tc>
          <w:tcPr>
            <w:tcW w:w="939" w:type="dxa"/>
            <w:gridSpan w:val="2"/>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head"/>
              <w:spacing w:before="120" w:after="120"/>
              <w:rPr>
                <w:rFonts w:ascii="Times New Roman" w:hAnsi="Times New Roman"/>
                <w:color w:val="000000"/>
                <w:szCs w:val="22"/>
              </w:rPr>
            </w:pPr>
            <w:r w:rsidRPr="00CC62D4">
              <w:rPr>
                <w:rFonts w:ascii="Times New Roman" w:hAnsi="Times New Roman"/>
                <w:color w:val="000000"/>
                <w:szCs w:val="22"/>
              </w:rPr>
              <w:t>6</w:t>
            </w:r>
          </w:p>
        </w:tc>
        <w:tc>
          <w:tcPr>
            <w:tcW w:w="950" w:type="dxa"/>
            <w:tcBorders>
              <w:top w:val="single" w:sz="4" w:space="0" w:color="auto"/>
              <w:left w:val="single" w:sz="4" w:space="0" w:color="auto"/>
              <w:bottom w:val="single" w:sz="4" w:space="0" w:color="auto"/>
              <w:right w:val="single" w:sz="4" w:space="0" w:color="auto"/>
            </w:tcBorders>
          </w:tcPr>
          <w:p w:rsidR="00A6039E" w:rsidRPr="00A6039E" w:rsidRDefault="00A6039E" w:rsidP="00072351">
            <w:pPr>
              <w:pStyle w:val="Tablehead"/>
              <w:spacing w:before="120" w:after="120"/>
              <w:rPr>
                <w:rFonts w:ascii="Times New Roman" w:hAnsi="Times New Roman"/>
                <w:color w:val="000000"/>
                <w:szCs w:val="22"/>
                <w:rPrChange w:id="187" w:author="Unknown">
                  <w:rPr>
                    <w:color w:val="000000"/>
                    <w:szCs w:val="22"/>
                    <w:highlight w:val="yellow"/>
                  </w:rPr>
                </w:rPrChange>
              </w:rPr>
            </w:pPr>
            <w:r w:rsidRPr="00A6039E">
              <w:rPr>
                <w:rFonts w:ascii="Times New Roman" w:hAnsi="Times New Roman"/>
                <w:color w:val="000000"/>
                <w:szCs w:val="22"/>
                <w:rPrChange w:id="188" w:author="ADM-LOCAL" w:date="2006-10-12T22:58:00Z">
                  <w:rPr>
                    <w:b w:val="0"/>
                    <w:color w:val="000000"/>
                    <w:szCs w:val="22"/>
                    <w:highlight w:val="yellow"/>
                  </w:rPr>
                </w:rPrChange>
              </w:rPr>
              <w:t>8</w:t>
            </w:r>
          </w:p>
        </w:tc>
        <w:tc>
          <w:tcPr>
            <w:tcW w:w="941" w:type="dxa"/>
            <w:tcBorders>
              <w:top w:val="single" w:sz="4" w:space="0" w:color="auto"/>
              <w:left w:val="single" w:sz="4" w:space="0" w:color="auto"/>
              <w:bottom w:val="single" w:sz="4" w:space="0" w:color="auto"/>
              <w:right w:val="single" w:sz="4" w:space="0" w:color="auto"/>
            </w:tcBorders>
          </w:tcPr>
          <w:p w:rsidR="00A6039E" w:rsidRPr="00A6039E" w:rsidRDefault="00A6039E" w:rsidP="00072351">
            <w:pPr>
              <w:pStyle w:val="Tablehead"/>
              <w:spacing w:before="120" w:after="120"/>
              <w:rPr>
                <w:rFonts w:ascii="Times New Roman" w:hAnsi="Times New Roman"/>
                <w:color w:val="000000"/>
                <w:szCs w:val="22"/>
                <w:rPrChange w:id="189" w:author="Unknown">
                  <w:rPr>
                    <w:color w:val="000000"/>
                    <w:szCs w:val="22"/>
                    <w:highlight w:val="yellow"/>
                  </w:rPr>
                </w:rPrChange>
              </w:rPr>
            </w:pPr>
            <w:r w:rsidRPr="00A6039E">
              <w:rPr>
                <w:rFonts w:ascii="Times New Roman" w:hAnsi="Times New Roman"/>
                <w:color w:val="000000"/>
                <w:szCs w:val="22"/>
                <w:rPrChange w:id="190" w:author="ADM-LOCAL" w:date="2006-10-12T22:58:00Z">
                  <w:rPr>
                    <w:b w:val="0"/>
                    <w:color w:val="000000"/>
                    <w:szCs w:val="22"/>
                    <w:highlight w:val="yellow"/>
                  </w:rPr>
                </w:rPrChange>
              </w:rPr>
              <w:t>12</w:t>
            </w:r>
          </w:p>
        </w:tc>
        <w:tc>
          <w:tcPr>
            <w:tcW w:w="938" w:type="dxa"/>
            <w:tcBorders>
              <w:top w:val="single" w:sz="4" w:space="0" w:color="auto"/>
              <w:left w:val="single" w:sz="4" w:space="0" w:color="auto"/>
              <w:bottom w:val="single" w:sz="4" w:space="0" w:color="auto"/>
              <w:right w:val="single" w:sz="4" w:space="0" w:color="auto"/>
            </w:tcBorders>
          </w:tcPr>
          <w:p w:rsidR="00A6039E" w:rsidRPr="00A6039E" w:rsidRDefault="00A6039E" w:rsidP="00072351">
            <w:pPr>
              <w:pStyle w:val="Tablehead"/>
              <w:spacing w:before="120" w:after="120"/>
              <w:rPr>
                <w:rFonts w:ascii="Times New Roman" w:hAnsi="Times New Roman"/>
                <w:color w:val="000000"/>
                <w:szCs w:val="22"/>
                <w:rPrChange w:id="191" w:author="Unknown">
                  <w:rPr>
                    <w:color w:val="000000"/>
                    <w:szCs w:val="22"/>
                    <w:highlight w:val="yellow"/>
                  </w:rPr>
                </w:rPrChange>
              </w:rPr>
            </w:pPr>
            <w:r w:rsidRPr="00A6039E">
              <w:rPr>
                <w:rFonts w:ascii="Times New Roman" w:hAnsi="Times New Roman"/>
                <w:color w:val="000000"/>
                <w:szCs w:val="22"/>
                <w:rPrChange w:id="192" w:author="ADM-LOCAL" w:date="2006-10-12T22:58:00Z">
                  <w:rPr>
                    <w:b w:val="0"/>
                    <w:color w:val="000000"/>
                    <w:szCs w:val="22"/>
                    <w:highlight w:val="yellow"/>
                  </w:rPr>
                </w:rPrChange>
              </w:rPr>
              <w:t>16</w:t>
            </w:r>
          </w:p>
        </w:tc>
        <w:tc>
          <w:tcPr>
            <w:tcW w:w="938" w:type="dxa"/>
            <w:gridSpan w:val="2"/>
            <w:tcBorders>
              <w:top w:val="single" w:sz="4" w:space="0" w:color="auto"/>
              <w:left w:val="single" w:sz="4" w:space="0" w:color="auto"/>
              <w:bottom w:val="single" w:sz="4" w:space="0" w:color="auto"/>
              <w:right w:val="single" w:sz="4" w:space="0" w:color="auto"/>
            </w:tcBorders>
          </w:tcPr>
          <w:p w:rsidR="00A6039E" w:rsidRPr="00A6039E" w:rsidRDefault="00A6039E" w:rsidP="00072351">
            <w:pPr>
              <w:pStyle w:val="Tablehead"/>
              <w:spacing w:before="120" w:after="120"/>
              <w:rPr>
                <w:rFonts w:ascii="Times New Roman" w:hAnsi="Times New Roman"/>
                <w:color w:val="000000"/>
                <w:szCs w:val="22"/>
                <w:rPrChange w:id="193" w:author="Unknown">
                  <w:rPr>
                    <w:color w:val="000000"/>
                    <w:szCs w:val="22"/>
                    <w:highlight w:val="yellow"/>
                  </w:rPr>
                </w:rPrChange>
              </w:rPr>
            </w:pPr>
            <w:r w:rsidRPr="00A6039E">
              <w:rPr>
                <w:rFonts w:ascii="Times New Roman" w:hAnsi="Times New Roman"/>
                <w:color w:val="000000"/>
                <w:szCs w:val="22"/>
                <w:rPrChange w:id="194" w:author="ADM-LOCAL" w:date="2006-10-12T22:58:00Z">
                  <w:rPr>
                    <w:b w:val="0"/>
                    <w:color w:val="000000"/>
                    <w:szCs w:val="22"/>
                    <w:highlight w:val="yellow"/>
                  </w:rPr>
                </w:rPrChange>
              </w:rPr>
              <w:t>18/19</w:t>
            </w:r>
          </w:p>
        </w:tc>
        <w:tc>
          <w:tcPr>
            <w:tcW w:w="948" w:type="dxa"/>
            <w:gridSpan w:val="2"/>
            <w:tcBorders>
              <w:top w:val="single" w:sz="4" w:space="0" w:color="auto"/>
              <w:left w:val="single" w:sz="4" w:space="0" w:color="auto"/>
              <w:bottom w:val="single" w:sz="4" w:space="0" w:color="auto"/>
              <w:right w:val="single" w:sz="4" w:space="0" w:color="auto"/>
            </w:tcBorders>
          </w:tcPr>
          <w:p w:rsidR="00A6039E" w:rsidRPr="00A6039E" w:rsidRDefault="00A6039E" w:rsidP="00072351">
            <w:pPr>
              <w:pStyle w:val="Tablehead"/>
              <w:spacing w:before="120" w:after="120"/>
              <w:rPr>
                <w:rFonts w:ascii="Times New Roman" w:hAnsi="Times New Roman"/>
                <w:color w:val="000000"/>
                <w:szCs w:val="22"/>
                <w:rPrChange w:id="195" w:author="Unknown">
                  <w:rPr>
                    <w:color w:val="000000"/>
                    <w:szCs w:val="22"/>
                    <w:highlight w:val="yellow"/>
                  </w:rPr>
                </w:rPrChange>
              </w:rPr>
            </w:pPr>
            <w:r w:rsidRPr="00A6039E">
              <w:rPr>
                <w:rFonts w:ascii="Times New Roman" w:hAnsi="Times New Roman"/>
                <w:color w:val="000000"/>
                <w:szCs w:val="22"/>
                <w:rPrChange w:id="196" w:author="ADM-LOCAL" w:date="2006-10-12T22:58:00Z">
                  <w:rPr>
                    <w:b w:val="0"/>
                    <w:color w:val="000000"/>
                    <w:szCs w:val="22"/>
                    <w:highlight w:val="yellow"/>
                  </w:rPr>
                </w:rPrChange>
              </w:rPr>
              <w:t>22</w:t>
            </w:r>
          </w:p>
        </w:tc>
        <w:tc>
          <w:tcPr>
            <w:tcW w:w="939" w:type="dxa"/>
            <w:tcBorders>
              <w:top w:val="single" w:sz="4" w:space="0" w:color="auto"/>
              <w:left w:val="single" w:sz="4" w:space="0" w:color="auto"/>
              <w:bottom w:val="single" w:sz="4" w:space="0" w:color="auto"/>
              <w:right w:val="single" w:sz="4" w:space="0" w:color="auto"/>
            </w:tcBorders>
          </w:tcPr>
          <w:p w:rsidR="00A6039E" w:rsidRPr="00A6039E" w:rsidRDefault="00A6039E" w:rsidP="00072351">
            <w:pPr>
              <w:pStyle w:val="Tablehead"/>
              <w:spacing w:before="120" w:after="120"/>
              <w:rPr>
                <w:rFonts w:ascii="Times New Roman" w:hAnsi="Times New Roman"/>
                <w:color w:val="000000"/>
                <w:szCs w:val="22"/>
                <w:rPrChange w:id="197" w:author="Unknown">
                  <w:rPr>
                    <w:color w:val="000000"/>
                    <w:szCs w:val="22"/>
                    <w:highlight w:val="yellow"/>
                  </w:rPr>
                </w:rPrChange>
              </w:rPr>
            </w:pPr>
            <w:r w:rsidRPr="00A6039E">
              <w:rPr>
                <w:rFonts w:ascii="Times New Roman" w:hAnsi="Times New Roman"/>
                <w:color w:val="000000"/>
                <w:szCs w:val="22"/>
                <w:rPrChange w:id="198" w:author="ADM-LOCAL" w:date="2006-10-12T22:58:00Z">
                  <w:rPr>
                    <w:b w:val="0"/>
                    <w:color w:val="000000"/>
                    <w:szCs w:val="22"/>
                    <w:highlight w:val="yellow"/>
                  </w:rPr>
                </w:rPrChange>
              </w:rPr>
              <w:t>25/26</w:t>
            </w:r>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199" w:author="ADM-LOCAL" w:date="2006-06-08T15:46: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00"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181.75</w:t>
            </w:r>
          </w:p>
        </w:tc>
        <w:tc>
          <w:tcPr>
            <w:tcW w:w="939"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01"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6 275.75</w:t>
            </w:r>
          </w:p>
        </w:tc>
        <w:tc>
          <w:tcPr>
            <w:tcW w:w="95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02"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341.75</w:t>
            </w:r>
          </w:p>
        </w:tc>
        <w:tc>
          <w:tcPr>
            <w:tcW w:w="941"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03"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421.75</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04"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618.75</w:t>
            </w:r>
          </w:p>
        </w:tc>
        <w:tc>
          <w:tcPr>
            <w:tcW w:w="938"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05"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8"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06"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241.75</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07" w:author="ADM-LOCAL" w:date="2006-06-08T15:46: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161.25</w:t>
            </w:r>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 w:val="right" w:pos="1928"/>
              </w:tabs>
              <w:spacing w:before="80" w:after="80"/>
              <w:ind w:left="85" w:right="57"/>
              <w:rPr>
                <w:rFonts w:ascii="Times New Roman" w:hAnsi="Times New Roman"/>
                <w:color w:val="000000"/>
                <w:sz w:val="18"/>
              </w:rPr>
            </w:pPr>
            <w:del w:id="208" w:author="rissone" w:date="2009-09-18T07:44:00Z">
              <w:r w:rsidRPr="00CC62D4" w:rsidDel="00E46794">
                <w:rPr>
                  <w:rFonts w:ascii="Times New Roman" w:hAnsi="Times New Roman"/>
                  <w:color w:val="000000"/>
                  <w:sz w:val="18"/>
                </w:rPr>
                <w:delText xml:space="preserve">Calling frequencies assignable to ship stations for A1A or A1B Morse telegraphy </w:delText>
              </w:r>
            </w:del>
            <w:ins w:id="209" w:author="rissone" w:date="2009-09-18T07:44:00Z">
              <w:r w:rsidRPr="00CC62D4">
                <w:rPr>
                  <w:rFonts w:ascii="Times New Roman" w:hAnsi="Times New Roman"/>
                  <w:color w:val="000000"/>
                  <w:sz w:val="18"/>
                </w:rPr>
                <w:t>Frequencies assignable to ship stations for data transmission</w:t>
              </w:r>
            </w:ins>
            <w:r w:rsidRPr="00CC62D4">
              <w:rPr>
                <w:rFonts w:ascii="Times New Roman" w:hAnsi="Times New Roman"/>
                <w:color w:val="000000"/>
                <w:sz w:val="18"/>
              </w:rPr>
              <w:t xml:space="preserve"> </w:t>
            </w:r>
          </w:p>
          <w:p w:rsidR="00A6039E" w:rsidRPr="00CC62D4" w:rsidRDefault="00A6039E" w:rsidP="00EE48C0">
            <w:pPr>
              <w:pStyle w:val="Tabletext"/>
              <w:tabs>
                <w:tab w:val="right" w:pos="1843"/>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del w:id="210" w:author="CEPT" w:date="2011-07-12T16:47:00Z">
              <w:r w:rsidRPr="00CC62D4" w:rsidDel="00EE48C0">
                <w:rPr>
                  <w:rFonts w:ascii="Times New Roman" w:hAnsi="Times New Roman"/>
                  <w:i/>
                  <w:color w:val="000000"/>
                  <w:sz w:val="18"/>
                </w:rPr>
                <w:delText>g)</w:delText>
              </w:r>
            </w:del>
            <w:r w:rsidRPr="00CC62D4">
              <w:rPr>
                <w:rFonts w:ascii="Times New Roman" w:hAnsi="Times New Roman"/>
                <w:i/>
                <w:color w:val="000000"/>
                <w:sz w:val="18"/>
              </w:rPr>
              <w:t xml:space="preserve"> </w:t>
            </w:r>
            <w:ins w:id="211" w:author="CEPT" w:date="2011-07-12T16:47:00Z">
              <w:r w:rsidRPr="00CC62D4">
                <w:rPr>
                  <w:rFonts w:ascii="Times New Roman" w:hAnsi="Times New Roman"/>
                  <w:i/>
                  <w:color w:val="000000"/>
                  <w:sz w:val="18"/>
                </w:rPr>
                <w:t>m)</w:t>
              </w:r>
            </w:ins>
            <w:r w:rsidRPr="00CC62D4">
              <w:rPr>
                <w:rFonts w:ascii="Times New Roman" w:hAnsi="Times New Roman"/>
                <w:i/>
                <w:color w:val="000000"/>
                <w:sz w:val="18"/>
              </w:rPr>
              <w:t xml:space="preserve"> p)</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12" w:author="ADM-LOCAL" w:date="2006-06-08T15:46:00Z">
                <w:pPr>
                  <w:pStyle w:val="Tabletext"/>
                  <w:framePr w:hSpace="181" w:wrap="notBeside" w:vAnchor="text" w:hAnchor="text" w:xAlign="center" w:y="1"/>
                  <w:spacing w:before="80" w:after="80"/>
                  <w:jc w:val="center"/>
                </w:pPr>
              </w:pPrChange>
            </w:pPr>
          </w:p>
        </w:tc>
        <w:tc>
          <w:tcPr>
            <w:tcW w:w="939"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13" w:author="ADM-LOCAL" w:date="2006-06-08T15:46:00Z">
                <w:pPr>
                  <w:pStyle w:val="Tabletext"/>
                  <w:framePr w:hSpace="181" w:wrap="notBeside" w:vAnchor="text" w:hAnchor="text" w:xAlign="center" w:y="1"/>
                  <w:spacing w:before="80" w:after="80"/>
                  <w:jc w:val="center"/>
                </w:pPr>
              </w:pPrChange>
            </w:pPr>
          </w:p>
        </w:tc>
        <w:tc>
          <w:tcPr>
            <w:tcW w:w="950"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14" w:author="ADM-LOCAL" w:date="2006-06-08T15:46:00Z">
                <w:pPr>
                  <w:pStyle w:val="Tabletext"/>
                  <w:framePr w:hSpace="181" w:wrap="notBeside" w:vAnchor="text" w:hAnchor="text" w:xAlign="center" w:y="1"/>
                  <w:spacing w:before="80" w:after="80"/>
                  <w:jc w:val="center"/>
                </w:pPr>
              </w:pPrChange>
            </w:pPr>
          </w:p>
        </w:tc>
        <w:tc>
          <w:tcPr>
            <w:tcW w:w="941"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15" w:author="ADM-LOCAL" w:date="2006-06-08T15:46:00Z">
                <w:pPr>
                  <w:pStyle w:val="Tabletext"/>
                  <w:framePr w:hSpace="181" w:wrap="notBeside" w:vAnchor="text" w:hAnchor="text" w:xAlign="center" w:y="1"/>
                  <w:spacing w:before="80" w:after="80"/>
                  <w:jc w:val="center"/>
                </w:pPr>
              </w:pPrChange>
            </w:pPr>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16" w:author="ADM-LOCAL" w:date="2006-06-08T15:46:00Z">
                <w:pPr>
                  <w:pStyle w:val="Tabletext"/>
                  <w:framePr w:hSpace="181" w:wrap="notBeside" w:vAnchor="text" w:hAnchor="text" w:xAlign="center" w:y="1"/>
                  <w:spacing w:before="80" w:after="80"/>
                  <w:jc w:val="center"/>
                </w:pPr>
              </w:pPrChange>
            </w:pPr>
          </w:p>
        </w:tc>
        <w:tc>
          <w:tcPr>
            <w:tcW w:w="938"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17" w:author="ADM-LOCAL" w:date="2006-06-08T15:46:00Z">
                <w:pPr>
                  <w:pStyle w:val="Tabletext"/>
                  <w:framePr w:hSpace="181" w:wrap="notBeside" w:vAnchor="text" w:hAnchor="text" w:xAlign="center" w:y="1"/>
                  <w:spacing w:before="80" w:after="80"/>
                  <w:jc w:val="center"/>
                </w:pPr>
              </w:pPrChange>
            </w:pPr>
          </w:p>
        </w:tc>
        <w:tc>
          <w:tcPr>
            <w:tcW w:w="948"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18" w:author="ADM-LOCAL" w:date="2006-06-08T15:46:00Z">
                <w:pPr>
                  <w:pStyle w:val="Tabletext"/>
                  <w:framePr w:hSpace="181" w:wrap="notBeside" w:vAnchor="text" w:hAnchor="text" w:xAlign="center" w:y="1"/>
                  <w:spacing w:before="80" w:after="80"/>
                  <w:jc w:val="center"/>
                </w:pPr>
              </w:pPrChange>
            </w:pPr>
          </w:p>
        </w:tc>
        <w:tc>
          <w:tcPr>
            <w:tcW w:w="939"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19" w:author="ADM-LOCAL" w:date="2006-06-08T15:46:00Z">
                <w:pPr>
                  <w:pStyle w:val="Tabletext"/>
                  <w:framePr w:hSpace="181" w:wrap="notBeside" w:vAnchor="text" w:hAnchor="text" w:xAlign="center" w:y="1"/>
                  <w:spacing w:before="80" w:after="80"/>
                  <w:jc w:val="center"/>
                </w:pPr>
              </w:pPrChange>
            </w:pPr>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sz w:val="18"/>
              </w:rPr>
            </w:pPr>
            <w:r w:rsidRPr="00CC62D4">
              <w:rPr>
                <w:rFonts w:ascii="Times New Roman" w:hAnsi="Times New Roman"/>
                <w:sz w:val="18"/>
              </w:rPr>
              <w:t>Limits (kHz)</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186.75</w:t>
            </w:r>
          </w:p>
        </w:tc>
        <w:tc>
          <w:tcPr>
            <w:tcW w:w="939" w:type="dxa"/>
            <w:gridSpan w:val="2"/>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280.75</w:t>
            </w:r>
          </w:p>
        </w:tc>
        <w:tc>
          <w:tcPr>
            <w:tcW w:w="950"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341.75</w:t>
            </w:r>
          </w:p>
        </w:tc>
        <w:tc>
          <w:tcPr>
            <w:tcW w:w="941"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12</w:t>
            </w:r>
            <w:r w:rsidRPr="001D278C">
              <w:rPr>
                <w:rFonts w:ascii="Tms Rmn" w:hAnsi="Tms Rmn"/>
                <w:sz w:val="12"/>
              </w:rPr>
              <w:t> </w:t>
            </w:r>
            <w:r w:rsidRPr="00CC62D4">
              <w:rPr>
                <w:rFonts w:ascii="Times New Roman" w:hAnsi="Times New Roman"/>
                <w:sz w:val="18"/>
              </w:rPr>
              <w:t>421.75</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16</w:t>
            </w:r>
            <w:r w:rsidRPr="001D278C">
              <w:rPr>
                <w:rFonts w:ascii="Tms Rmn" w:hAnsi="Tms Rmn"/>
                <w:sz w:val="12"/>
              </w:rPr>
              <w:t> </w:t>
            </w:r>
            <w:r w:rsidRPr="00CC62D4">
              <w:rPr>
                <w:rFonts w:ascii="Times New Roman" w:hAnsi="Times New Roman"/>
                <w:sz w:val="18"/>
              </w:rPr>
              <w:t>618.75</w:t>
            </w:r>
          </w:p>
        </w:tc>
        <w:tc>
          <w:tcPr>
            <w:tcW w:w="938" w:type="dxa"/>
            <w:gridSpan w:val="2"/>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870</w:t>
            </w:r>
          </w:p>
        </w:tc>
        <w:tc>
          <w:tcPr>
            <w:tcW w:w="948" w:type="dxa"/>
            <w:gridSpan w:val="2"/>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241.75</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161.25</w:t>
            </w:r>
          </w:p>
        </w:tc>
      </w:tr>
      <w:tr w:rsidR="00A6039E" w:rsidRPr="001D278C" w:rsidTr="009C0A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 w:val="right" w:pos="1928"/>
              </w:tabs>
              <w:spacing w:before="80" w:after="80"/>
              <w:ind w:left="85" w:right="57"/>
              <w:rPr>
                <w:rFonts w:ascii="Times New Roman" w:hAnsi="Times New Roman"/>
                <w:color w:val="000000"/>
                <w:sz w:val="18"/>
              </w:rPr>
            </w:pPr>
            <w:del w:id="220" w:author="rissone" w:date="2009-09-18T07:56:00Z">
              <w:r w:rsidRPr="00CC62D4" w:rsidDel="008511B2">
                <w:rPr>
                  <w:rFonts w:ascii="Times New Roman" w:hAnsi="Times New Roman"/>
                  <w:sz w:val="18"/>
                </w:rPr>
                <w:delText>Frequencies (paired) assignable to ship stations for NBDP telegraphy and data transmission systems at speeds not exceeding 100 Bd for FSK and 200 Bd for PSK</w:delText>
              </w:r>
            </w:del>
            <w:ins w:id="221" w:author="rissone" w:date="2009-09-18T07:56:00Z">
              <w:r w:rsidRPr="00CC62D4">
                <w:rPr>
                  <w:rFonts w:ascii="Times New Roman" w:hAnsi="Times New Roman"/>
                  <w:sz w:val="18"/>
                </w:rPr>
                <w:t xml:space="preserve"> </w:t>
              </w:r>
              <w:r w:rsidRPr="00CC62D4">
                <w:rPr>
                  <w:rFonts w:ascii="Times New Roman" w:hAnsi="Times New Roman"/>
                  <w:color w:val="000000"/>
                  <w:sz w:val="18"/>
                </w:rPr>
                <w:t xml:space="preserve">Frequencies assignable to ship stations for data transmission </w:t>
              </w:r>
            </w:ins>
          </w:p>
          <w:p w:rsidR="00A6039E" w:rsidRPr="00CC62D4" w:rsidRDefault="00A6039E" w:rsidP="00072351">
            <w:pPr>
              <w:pStyle w:val="Tabletext"/>
              <w:tabs>
                <w:tab w:val="right" w:pos="1843"/>
                <w:tab w:val="right" w:pos="1928"/>
              </w:tabs>
              <w:spacing w:before="80" w:after="80"/>
              <w:ind w:left="85" w:right="57"/>
              <w:rPr>
                <w:rFonts w:ascii="Times New Roman" w:hAnsi="Times New Roman"/>
                <w:sz w:val="18"/>
              </w:rPr>
            </w:pPr>
            <w:r w:rsidRPr="00CC62D4">
              <w:rPr>
                <w:rFonts w:ascii="Times New Roman" w:hAnsi="Times New Roman"/>
                <w:sz w:val="18"/>
              </w:rPr>
              <w:t xml:space="preserve">         </w:t>
            </w:r>
            <w:r w:rsidRPr="00CC62D4">
              <w:rPr>
                <w:rFonts w:ascii="Times New Roman" w:hAnsi="Times New Roman"/>
                <w:i/>
                <w:sz w:val="18"/>
              </w:rPr>
              <w:t xml:space="preserve">d) </w:t>
            </w:r>
            <w:del w:id="222" w:author="rissone" w:date="2009-10-05T12:52:00Z">
              <w:r w:rsidRPr="00CC62D4" w:rsidDel="009A4CFD">
                <w:rPr>
                  <w:rFonts w:ascii="Times New Roman" w:hAnsi="Times New Roman"/>
                  <w:i/>
                  <w:sz w:val="18"/>
                </w:rPr>
                <w:delText>m)</w:delText>
              </w:r>
            </w:del>
            <w:r w:rsidRPr="00CC62D4">
              <w:rPr>
                <w:rFonts w:ascii="Times New Roman" w:hAnsi="Times New Roman"/>
                <w:i/>
                <w:sz w:val="18"/>
              </w:rPr>
              <w:t xml:space="preserve"> p) </w:t>
            </w:r>
            <w:proofErr w:type="spellStart"/>
            <w:ins w:id="223" w:author="rissone" w:date="2009-09-18T07:57:00Z">
              <w:r w:rsidRPr="00CC62D4">
                <w:rPr>
                  <w:rFonts w:ascii="Times New Roman" w:hAnsi="Times New Roman"/>
                  <w:i/>
                  <w:sz w:val="18"/>
                </w:rPr>
                <w:t>aa</w:t>
              </w:r>
              <w:proofErr w:type="spellEnd"/>
              <w:r w:rsidRPr="00CC62D4">
                <w:rPr>
                  <w:rFonts w:ascii="Times New Roman" w:hAnsi="Times New Roman"/>
                  <w:i/>
                  <w:sz w:val="18"/>
                </w:rPr>
                <w:t>) bb) cc)</w:t>
              </w:r>
            </w:ins>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939" w:type="dxa"/>
            <w:gridSpan w:val="2"/>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del w:id="224" w:author="rissone" w:date="2009-09-18T07:56:00Z">
              <w:r w:rsidRPr="00CC62D4" w:rsidDel="008511B2">
                <w:rPr>
                  <w:rFonts w:ascii="Times New Roman" w:hAnsi="Times New Roman"/>
                  <w:b/>
                  <w:sz w:val="18"/>
                </w:rPr>
                <w:delText>6</w:delText>
              </w:r>
              <w:r w:rsidRPr="001D278C" w:rsidDel="008511B2">
                <w:rPr>
                  <w:rFonts w:ascii="Tms Rmn" w:hAnsi="Tms Rmn"/>
                  <w:b/>
                  <w:sz w:val="12"/>
                </w:rPr>
                <w:delText> </w:delText>
              </w:r>
              <w:r w:rsidRPr="00CC62D4" w:rsidDel="008511B2">
                <w:rPr>
                  <w:rFonts w:ascii="Times New Roman" w:hAnsi="Times New Roman"/>
                  <w:b/>
                  <w:sz w:val="18"/>
                </w:rPr>
                <w:delText>281</w:delText>
              </w:r>
              <w:r w:rsidRPr="00CC62D4" w:rsidDel="008511B2">
                <w:rPr>
                  <w:rFonts w:ascii="Times New Roman" w:hAnsi="Times New Roman"/>
                  <w:sz w:val="18"/>
                </w:rPr>
                <w:delText xml:space="preserve"> </w:delText>
              </w:r>
              <w:r w:rsidRPr="00CC62D4" w:rsidDel="008511B2">
                <w:rPr>
                  <w:rFonts w:ascii="Times New Roman" w:hAnsi="Times New Roman"/>
                  <w:sz w:val="18"/>
                </w:rPr>
                <w:br/>
                <w:delText>to</w:delText>
              </w:r>
              <w:r w:rsidRPr="00CC62D4" w:rsidDel="008511B2">
                <w:rPr>
                  <w:rFonts w:ascii="Times New Roman" w:hAnsi="Times New Roman"/>
                  <w:sz w:val="18"/>
                </w:rPr>
                <w:br/>
              </w:r>
              <w:r w:rsidRPr="00CC62D4" w:rsidDel="008511B2">
                <w:rPr>
                  <w:rFonts w:ascii="Times New Roman" w:hAnsi="Times New Roman"/>
                  <w:b/>
                  <w:sz w:val="18"/>
                </w:rPr>
                <w:delText>6</w:delText>
              </w:r>
              <w:r w:rsidRPr="001D278C" w:rsidDel="008511B2">
                <w:rPr>
                  <w:rFonts w:ascii="Tms Rmn" w:hAnsi="Tms Rmn"/>
                  <w:b/>
                  <w:sz w:val="12"/>
                </w:rPr>
                <w:delText> </w:delText>
              </w:r>
              <w:r w:rsidRPr="00CC62D4" w:rsidDel="008511B2">
                <w:rPr>
                  <w:rFonts w:ascii="Times New Roman" w:hAnsi="Times New Roman"/>
                  <w:b/>
                  <w:sz w:val="18"/>
                </w:rPr>
                <w:delText>284.5</w:delText>
              </w:r>
              <w:r w:rsidRPr="00CC62D4" w:rsidDel="008511B2">
                <w:rPr>
                  <w:rFonts w:ascii="Times New Roman" w:hAnsi="Times New Roman"/>
                  <w:sz w:val="18"/>
                </w:rPr>
                <w:br/>
              </w:r>
              <w:r w:rsidRPr="00CC62D4" w:rsidDel="008511B2">
                <w:rPr>
                  <w:rFonts w:ascii="Times New Roman" w:hAnsi="Times New Roman"/>
                  <w:sz w:val="18"/>
                </w:rPr>
                <w:br/>
              </w:r>
              <w:r w:rsidRPr="00CC62D4" w:rsidDel="008511B2">
                <w:rPr>
                  <w:rFonts w:ascii="Times New Roman" w:hAnsi="Times New Roman"/>
                  <w:i/>
                  <w:sz w:val="18"/>
                </w:rPr>
                <w:delText>8 f.</w:delText>
              </w:r>
              <w:r w:rsidRPr="00CC62D4" w:rsidDel="008511B2">
                <w:rPr>
                  <w:rFonts w:ascii="Times New Roman" w:hAnsi="Times New Roman"/>
                  <w:i/>
                  <w:sz w:val="18"/>
                </w:rPr>
                <w:br/>
                <w:delText>0.5 kHz</w:delText>
              </w:r>
            </w:del>
          </w:p>
        </w:tc>
        <w:tc>
          <w:tcPr>
            <w:tcW w:w="950"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941"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948"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939"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r>
      <w:tr w:rsidR="00A6039E" w:rsidRPr="001D278C" w:rsidTr="009C0A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2108" w:type="dxa"/>
            <w:tcBorders>
              <w:top w:val="single" w:sz="4" w:space="0" w:color="auto"/>
              <w:bottom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sz w:val="18"/>
              </w:rPr>
            </w:pPr>
            <w:r w:rsidRPr="00CC62D4">
              <w:rPr>
                <w:rFonts w:ascii="Times New Roman" w:hAnsi="Times New Roman"/>
                <w:sz w:val="18"/>
              </w:rPr>
              <w:t>Limits (kHz)</w:t>
            </w:r>
          </w:p>
        </w:tc>
        <w:tc>
          <w:tcPr>
            <w:tcW w:w="938" w:type="dxa"/>
            <w:tcBorders>
              <w:top w:val="single" w:sz="4" w:space="0" w:color="auto"/>
              <w:bottom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186.75</w:t>
            </w:r>
          </w:p>
        </w:tc>
        <w:tc>
          <w:tcPr>
            <w:tcW w:w="939" w:type="dxa"/>
            <w:gridSpan w:val="2"/>
            <w:tcBorders>
              <w:top w:val="single" w:sz="4" w:space="0" w:color="auto"/>
              <w:bottom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284.75</w:t>
            </w:r>
          </w:p>
        </w:tc>
        <w:tc>
          <w:tcPr>
            <w:tcW w:w="950" w:type="dxa"/>
            <w:tcBorders>
              <w:top w:val="single" w:sz="4" w:space="0" w:color="auto"/>
              <w:bottom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341.75</w:t>
            </w:r>
          </w:p>
        </w:tc>
        <w:tc>
          <w:tcPr>
            <w:tcW w:w="941" w:type="dxa"/>
            <w:tcBorders>
              <w:top w:val="single" w:sz="4" w:space="0" w:color="auto"/>
              <w:bottom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12</w:t>
            </w:r>
            <w:r w:rsidRPr="001D278C">
              <w:rPr>
                <w:rFonts w:ascii="Tms Rmn" w:hAnsi="Tms Rmn"/>
                <w:sz w:val="12"/>
              </w:rPr>
              <w:t> </w:t>
            </w:r>
            <w:r w:rsidRPr="00CC62D4">
              <w:rPr>
                <w:rFonts w:ascii="Times New Roman" w:hAnsi="Times New Roman"/>
                <w:sz w:val="18"/>
              </w:rPr>
              <w:t>421.75</w:t>
            </w:r>
          </w:p>
        </w:tc>
        <w:tc>
          <w:tcPr>
            <w:tcW w:w="938" w:type="dxa"/>
            <w:tcBorders>
              <w:top w:val="single" w:sz="4" w:space="0" w:color="auto"/>
              <w:bottom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16</w:t>
            </w:r>
            <w:r w:rsidRPr="001D278C">
              <w:rPr>
                <w:rFonts w:ascii="Tms Rmn" w:hAnsi="Tms Rmn"/>
                <w:sz w:val="12"/>
              </w:rPr>
              <w:t> </w:t>
            </w:r>
            <w:r w:rsidRPr="00CC62D4">
              <w:rPr>
                <w:rFonts w:ascii="Times New Roman" w:hAnsi="Times New Roman"/>
                <w:sz w:val="18"/>
              </w:rPr>
              <w:t>618.75</w:t>
            </w:r>
          </w:p>
        </w:tc>
        <w:tc>
          <w:tcPr>
            <w:tcW w:w="938" w:type="dxa"/>
            <w:gridSpan w:val="2"/>
            <w:tcBorders>
              <w:top w:val="single" w:sz="4" w:space="0" w:color="auto"/>
              <w:bottom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870</w:t>
            </w:r>
          </w:p>
        </w:tc>
        <w:tc>
          <w:tcPr>
            <w:tcW w:w="948" w:type="dxa"/>
            <w:gridSpan w:val="2"/>
            <w:tcBorders>
              <w:top w:val="single" w:sz="4" w:space="0" w:color="auto"/>
              <w:bottom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241.75</w:t>
            </w:r>
          </w:p>
        </w:tc>
        <w:tc>
          <w:tcPr>
            <w:tcW w:w="939" w:type="dxa"/>
            <w:tcBorders>
              <w:top w:val="single" w:sz="4" w:space="0" w:color="auto"/>
              <w:bottom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161.25</w:t>
            </w:r>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numPr>
                <w:ins w:id="225" w:author="ADM-LOCAL" w:date="2006-06-08T16:44:00Z"/>
              </w:numPr>
              <w:tabs>
                <w:tab w:val="right" w:pos="1843"/>
                <w:tab w:val="right" w:pos="1928"/>
              </w:tabs>
              <w:spacing w:before="80" w:after="80"/>
              <w:ind w:left="85" w:right="57"/>
              <w:rPr>
                <w:rFonts w:ascii="Times New Roman" w:hAnsi="Times New Roman"/>
                <w:color w:val="000000"/>
                <w:sz w:val="18"/>
              </w:rPr>
              <w:pPrChange w:id="226"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227" w:author="ADM-LOCAL" w:date="2006-06-08T16:34:00Z">
              <w:r w:rsidRPr="00CC62D4" w:rsidDel="00FA62A8">
                <w:rPr>
                  <w:rFonts w:ascii="Times New Roman" w:hAnsi="Times New Roman"/>
                  <w:color w:val="000000"/>
                  <w:sz w:val="18"/>
                </w:rPr>
                <w:delText>Working frequencies assignable to ship stations for A1A or A1B Morse telegraphy</w:delText>
              </w:r>
            </w:del>
          </w:p>
          <w:p w:rsidR="00A6039E" w:rsidRPr="00CC62D4" w:rsidRDefault="00A6039E" w:rsidP="00EE48C0">
            <w:pPr>
              <w:pStyle w:val="Tabletext"/>
              <w:tabs>
                <w:tab w:val="right" w:pos="1843"/>
                <w:tab w:val="right" w:pos="1928"/>
              </w:tabs>
              <w:spacing w:before="80" w:after="80"/>
              <w:ind w:left="85" w:right="57"/>
              <w:rPr>
                <w:rFonts w:ascii="Times New Roman" w:hAnsi="Times New Roman"/>
                <w:color w:val="000000"/>
                <w:sz w:val="18"/>
              </w:rPr>
            </w:pPr>
            <w:ins w:id="228" w:author="ADM-LOCAL" w:date="2006-10-12T23:02:00Z">
              <w:r w:rsidRPr="00CC62D4">
                <w:rPr>
                  <w:rFonts w:ascii="Times New Roman" w:hAnsi="Times New Roman"/>
                  <w:color w:val="000000"/>
                  <w:sz w:val="18"/>
                </w:rPr>
                <w:t xml:space="preserve"> Frequencies assignable to ship stations for data transmission </w:t>
              </w:r>
            </w:ins>
          </w:p>
          <w:p w:rsidR="00A6039E" w:rsidRPr="00CC62D4" w:rsidRDefault="00A6039E" w:rsidP="00EE48C0">
            <w:pPr>
              <w:pStyle w:val="Tabletext"/>
              <w:tabs>
                <w:tab w:val="right" w:pos="1843"/>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del w:id="229" w:author="RISSONE Christian" w:date="2011-04-12T16:21:00Z">
              <w:r w:rsidRPr="00CC62D4" w:rsidDel="00634173">
                <w:rPr>
                  <w:rFonts w:ascii="Times New Roman" w:hAnsi="Times New Roman"/>
                  <w:color w:val="000000"/>
                  <w:sz w:val="18"/>
                </w:rPr>
                <w:delText xml:space="preserve">e) f) </w:delText>
              </w:r>
            </w:del>
            <w:ins w:id="230" w:author="ADM-LOCAL" w:date="2006-10-13T09:09:00Z">
              <w:r w:rsidRPr="00CC62D4">
                <w:rPr>
                  <w:rFonts w:ascii="Times New Roman" w:hAnsi="Times New Roman"/>
                  <w:i/>
                  <w:color w:val="000000"/>
                  <w:sz w:val="18"/>
                </w:rPr>
                <w:t>m)</w:t>
              </w:r>
            </w:ins>
            <w:r w:rsidRPr="00CC62D4">
              <w:rPr>
                <w:rFonts w:ascii="Times New Roman" w:hAnsi="Times New Roman"/>
                <w:i/>
                <w:color w:val="000000"/>
                <w:sz w:val="18"/>
              </w:rPr>
              <w:t xml:space="preserve"> p)</w:t>
            </w:r>
          </w:p>
        </w:tc>
        <w:tc>
          <w:tcPr>
            <w:tcW w:w="951"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31" w:author="ADM-LOCAL" w:date="2006-06-08T16:32:00Z">
                <w:pPr>
                  <w:pStyle w:val="Tabletext"/>
                  <w:framePr w:hSpace="181" w:wrap="notBeside" w:vAnchor="text" w:hAnchor="text" w:xAlign="center" w:y="1"/>
                  <w:spacing w:before="80" w:after="80"/>
                  <w:jc w:val="center"/>
                </w:pPr>
              </w:pPrChange>
            </w:pPr>
            <w:del w:id="232" w:author="ADM-LOCAL" w:date="2006-10-12T23:03:00Z">
              <w:r w:rsidRPr="00CC62D4" w:rsidDel="006F6ADF">
                <w:rPr>
                  <w:rFonts w:ascii="Times New Roman" w:hAnsi="Times New Roman"/>
                  <w:b/>
                  <w:color w:val="000000"/>
                  <w:sz w:val="18"/>
                </w:rPr>
                <w:delText>4</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187</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4</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202</w:delText>
              </w:r>
            </w:del>
            <w:r w:rsidRPr="00CC62D4">
              <w:rPr>
                <w:rFonts w:ascii="Times New Roman" w:hAnsi="Times New Roman"/>
                <w:color w:val="000000"/>
                <w:sz w:val="18"/>
              </w:rPr>
              <w:br/>
            </w:r>
            <w:r w:rsidRPr="00CC62D4">
              <w:rPr>
                <w:rFonts w:ascii="Times New Roman" w:hAnsi="Times New Roman"/>
                <w:color w:val="000000"/>
                <w:sz w:val="18"/>
              </w:rPr>
              <w:br/>
            </w:r>
            <w:del w:id="233" w:author="ADM-LOCAL" w:date="2006-06-08T16:35:00Z">
              <w:r w:rsidRPr="00CC62D4" w:rsidDel="00FA62A8">
                <w:rPr>
                  <w:rFonts w:ascii="Times New Roman" w:hAnsi="Times New Roman"/>
                  <w:i/>
                  <w:color w:val="000000"/>
                  <w:sz w:val="18"/>
                </w:rPr>
                <w:delText>31 f.</w:delText>
              </w:r>
              <w:r w:rsidRPr="00CC62D4" w:rsidDel="00FA62A8">
                <w:rPr>
                  <w:rFonts w:ascii="Times New Roman" w:hAnsi="Times New Roman"/>
                  <w:i/>
                  <w:color w:val="000000"/>
                  <w:sz w:val="18"/>
                </w:rPr>
                <w:br/>
                <w:delText>0.5 kHz</w:delText>
              </w:r>
            </w:del>
          </w:p>
        </w:tc>
        <w:tc>
          <w:tcPr>
            <w:tcW w:w="926"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34" w:author="ADM-LOCAL" w:date="2006-06-08T16:32:00Z">
                <w:pPr>
                  <w:pStyle w:val="Tabletext"/>
                  <w:framePr w:hSpace="181" w:wrap="notBeside" w:vAnchor="text" w:hAnchor="text" w:xAlign="center" w:y="1"/>
                  <w:spacing w:before="80" w:after="80"/>
                  <w:jc w:val="center"/>
                </w:pPr>
              </w:pPrChange>
            </w:pPr>
            <w:del w:id="235" w:author="ADM-LOCAL" w:date="2006-10-12T23:03:00Z">
              <w:r w:rsidRPr="00CC62D4" w:rsidDel="006F6ADF">
                <w:rPr>
                  <w:rFonts w:ascii="Times New Roman" w:hAnsi="Times New Roman"/>
                  <w:b/>
                  <w:color w:val="000000"/>
                  <w:sz w:val="18"/>
                </w:rPr>
                <w:delText>6</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285</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6</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300</w:delText>
              </w:r>
            </w:del>
            <w:r w:rsidRPr="00CC62D4">
              <w:rPr>
                <w:rFonts w:ascii="Times New Roman" w:hAnsi="Times New Roman"/>
                <w:color w:val="000000"/>
                <w:sz w:val="18"/>
              </w:rPr>
              <w:br/>
            </w:r>
            <w:r w:rsidRPr="00CC62D4">
              <w:rPr>
                <w:rFonts w:ascii="Times New Roman" w:hAnsi="Times New Roman"/>
                <w:color w:val="000000"/>
                <w:sz w:val="18"/>
              </w:rPr>
              <w:br/>
            </w:r>
            <w:del w:id="236" w:author="ADM-LOCAL" w:date="2006-06-08T16:35:00Z">
              <w:r w:rsidRPr="00CC62D4" w:rsidDel="00FA62A8">
                <w:rPr>
                  <w:rFonts w:ascii="Times New Roman" w:hAnsi="Times New Roman"/>
                  <w:i/>
                  <w:color w:val="000000"/>
                  <w:sz w:val="18"/>
                </w:rPr>
                <w:delText>31 f.</w:delText>
              </w:r>
              <w:r w:rsidRPr="00CC62D4" w:rsidDel="00FA62A8">
                <w:rPr>
                  <w:rFonts w:ascii="Times New Roman" w:hAnsi="Times New Roman"/>
                  <w:i/>
                  <w:color w:val="000000"/>
                  <w:sz w:val="18"/>
                </w:rPr>
                <w:br/>
                <w:delText>0.5 kHz</w:delText>
              </w:r>
            </w:del>
          </w:p>
        </w:tc>
        <w:tc>
          <w:tcPr>
            <w:tcW w:w="95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37" w:author="ADM-LOCAL" w:date="2006-06-08T16:32:00Z">
                <w:pPr>
                  <w:pStyle w:val="Tabletext"/>
                  <w:framePr w:hSpace="181" w:wrap="notBeside" w:vAnchor="text" w:hAnchor="text" w:xAlign="center" w:y="1"/>
                  <w:spacing w:before="80" w:after="80"/>
                  <w:jc w:val="center"/>
                </w:pPr>
              </w:pPrChange>
            </w:pPr>
            <w:del w:id="238" w:author="ADM-LOCAL" w:date="2006-10-12T23:03:00Z">
              <w:r w:rsidRPr="00CC62D4" w:rsidDel="006F6ADF">
                <w:rPr>
                  <w:rFonts w:ascii="Times New Roman" w:hAnsi="Times New Roman"/>
                  <w:b/>
                  <w:color w:val="000000"/>
                  <w:sz w:val="18"/>
                </w:rPr>
                <w:delText>8</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342</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8</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365.5</w:delText>
              </w:r>
            </w:del>
            <w:r w:rsidRPr="00CC62D4">
              <w:rPr>
                <w:rFonts w:ascii="Times New Roman" w:hAnsi="Times New Roman"/>
                <w:color w:val="000000"/>
                <w:sz w:val="18"/>
              </w:rPr>
              <w:br/>
            </w:r>
            <w:r w:rsidRPr="00CC62D4">
              <w:rPr>
                <w:rFonts w:ascii="Times New Roman" w:hAnsi="Times New Roman"/>
                <w:color w:val="000000"/>
                <w:sz w:val="18"/>
              </w:rPr>
              <w:br/>
            </w:r>
            <w:del w:id="239" w:author="ADM-LOCAL" w:date="2006-10-12T23:04:00Z">
              <w:r w:rsidRPr="00CC62D4" w:rsidDel="006F6ADF">
                <w:rPr>
                  <w:rFonts w:ascii="Times New Roman" w:hAnsi="Times New Roman"/>
                  <w:i/>
                  <w:color w:val="000000"/>
                  <w:sz w:val="18"/>
                </w:rPr>
                <w:delText>48 f.</w:delText>
              </w:r>
              <w:r w:rsidRPr="00CC62D4" w:rsidDel="006F6ADF">
                <w:rPr>
                  <w:rFonts w:ascii="Times New Roman" w:hAnsi="Times New Roman"/>
                  <w:i/>
                  <w:color w:val="000000"/>
                  <w:sz w:val="18"/>
                </w:rPr>
                <w:br/>
                <w:delText>0.5 kHz</w:delText>
              </w:r>
            </w:del>
          </w:p>
        </w:tc>
        <w:tc>
          <w:tcPr>
            <w:tcW w:w="941"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40" w:author="ADM-LOCAL" w:date="2006-06-08T16:32:00Z">
                <w:pPr>
                  <w:pStyle w:val="Tabletext"/>
                  <w:framePr w:hSpace="181" w:wrap="notBeside" w:vAnchor="text" w:hAnchor="text" w:xAlign="center" w:y="1"/>
                  <w:spacing w:before="80" w:after="80"/>
                  <w:jc w:val="center"/>
                </w:pPr>
              </w:pPrChange>
            </w:pPr>
            <w:del w:id="241" w:author="ADM-LOCAL" w:date="2006-10-12T23:03:00Z">
              <w:r w:rsidRPr="00CC62D4" w:rsidDel="006F6ADF">
                <w:rPr>
                  <w:rFonts w:ascii="Times New Roman" w:hAnsi="Times New Roman"/>
                  <w:b/>
                  <w:color w:val="000000"/>
                  <w:sz w:val="18"/>
                </w:rPr>
                <w:delText>12</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422</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12</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476.5</w:delText>
              </w:r>
            </w:del>
            <w:r w:rsidRPr="00CC62D4">
              <w:rPr>
                <w:rFonts w:ascii="Times New Roman" w:hAnsi="Times New Roman"/>
                <w:color w:val="000000"/>
                <w:sz w:val="18"/>
              </w:rPr>
              <w:br/>
            </w:r>
            <w:r w:rsidRPr="00CC62D4">
              <w:rPr>
                <w:rFonts w:ascii="Times New Roman" w:hAnsi="Times New Roman"/>
                <w:color w:val="000000"/>
                <w:sz w:val="18"/>
              </w:rPr>
              <w:br/>
            </w:r>
            <w:del w:id="242" w:author="ADM-LOCAL" w:date="2006-10-12T23:04:00Z">
              <w:r w:rsidRPr="00CC62D4" w:rsidDel="006F6ADF">
                <w:rPr>
                  <w:rFonts w:ascii="Times New Roman" w:hAnsi="Times New Roman"/>
                  <w:i/>
                  <w:color w:val="000000"/>
                  <w:sz w:val="18"/>
                </w:rPr>
                <w:delText>110 f.</w:delText>
              </w:r>
              <w:r w:rsidRPr="00CC62D4" w:rsidDel="006F6ADF">
                <w:rPr>
                  <w:rFonts w:ascii="Times New Roman" w:hAnsi="Times New Roman"/>
                  <w:i/>
                  <w:color w:val="000000"/>
                  <w:sz w:val="18"/>
                </w:rPr>
                <w:br/>
                <w:delText>0.5 kHz</w:delText>
              </w:r>
            </w:del>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43" w:author="ADM-LOCAL" w:date="2006-06-08T16:32:00Z">
                <w:pPr>
                  <w:pStyle w:val="Tabletext"/>
                  <w:framePr w:hSpace="181" w:wrap="notBeside" w:vAnchor="text" w:hAnchor="text" w:xAlign="center" w:y="1"/>
                  <w:spacing w:before="80" w:after="80"/>
                  <w:jc w:val="center"/>
                </w:pPr>
              </w:pPrChange>
            </w:pPr>
            <w:del w:id="244" w:author="ADM-LOCAL" w:date="2006-10-12T23:03:00Z">
              <w:r w:rsidRPr="00CC62D4" w:rsidDel="006F6ADF">
                <w:rPr>
                  <w:rFonts w:ascii="Times New Roman" w:hAnsi="Times New Roman"/>
                  <w:b/>
                  <w:color w:val="000000"/>
                  <w:sz w:val="18"/>
                </w:rPr>
                <w:delText>16</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619</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16</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683</w:delText>
              </w:r>
              <w:r w:rsidRPr="00CC62D4" w:rsidDel="006F6ADF">
                <w:rPr>
                  <w:rFonts w:ascii="Times New Roman" w:hAnsi="Times New Roman"/>
                  <w:color w:val="000000"/>
                  <w:sz w:val="18"/>
                </w:rPr>
                <w:br/>
              </w:r>
            </w:del>
            <w:r w:rsidRPr="00CC62D4">
              <w:rPr>
                <w:rFonts w:ascii="Times New Roman" w:hAnsi="Times New Roman"/>
                <w:color w:val="000000"/>
                <w:sz w:val="18"/>
              </w:rPr>
              <w:br/>
            </w:r>
            <w:del w:id="245" w:author="ADM-LOCAL" w:date="2006-10-12T23:04:00Z">
              <w:r w:rsidRPr="00CC62D4" w:rsidDel="006F6ADF">
                <w:rPr>
                  <w:rFonts w:ascii="Times New Roman" w:hAnsi="Times New Roman"/>
                  <w:i/>
                  <w:color w:val="000000"/>
                  <w:sz w:val="18"/>
                </w:rPr>
                <w:delText>129 f.</w:delText>
              </w:r>
              <w:r w:rsidRPr="00CC62D4" w:rsidDel="006F6ADF">
                <w:rPr>
                  <w:rFonts w:ascii="Times New Roman" w:hAnsi="Times New Roman"/>
                  <w:i/>
                  <w:color w:val="000000"/>
                  <w:sz w:val="18"/>
                </w:rPr>
                <w:br/>
                <w:delText>0.5 kHz</w:delText>
              </w:r>
            </w:del>
          </w:p>
        </w:tc>
        <w:tc>
          <w:tcPr>
            <w:tcW w:w="938"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46" w:author="ADM-LOCAL" w:date="2006-06-08T16:32:00Z">
                <w:pPr>
                  <w:pStyle w:val="Tabletext"/>
                  <w:framePr w:hSpace="181" w:wrap="notBeside" w:vAnchor="text" w:hAnchor="text" w:xAlign="center" w:y="1"/>
                  <w:spacing w:before="80" w:after="80"/>
                  <w:jc w:val="center"/>
                </w:pPr>
              </w:pPrChange>
            </w:pPr>
          </w:p>
        </w:tc>
        <w:tc>
          <w:tcPr>
            <w:tcW w:w="948"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47" w:author="ADM-LOCAL" w:date="2006-06-08T16:32:00Z">
                <w:pPr>
                  <w:pStyle w:val="Tabletext"/>
                  <w:framePr w:hSpace="181" w:wrap="notBeside" w:vAnchor="text" w:hAnchor="text" w:xAlign="center" w:y="1"/>
                  <w:spacing w:before="80" w:after="80"/>
                  <w:jc w:val="center"/>
                </w:pPr>
              </w:pPrChange>
            </w:pPr>
            <w:del w:id="248" w:author="ADM-LOCAL" w:date="2006-10-12T23:03:00Z">
              <w:r w:rsidRPr="00CC62D4" w:rsidDel="006F6ADF">
                <w:rPr>
                  <w:rFonts w:ascii="Times New Roman" w:hAnsi="Times New Roman"/>
                  <w:b/>
                  <w:color w:val="000000"/>
                  <w:sz w:val="18"/>
                </w:rPr>
                <w:delText>22</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242</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22</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279</w:delText>
              </w:r>
            </w:del>
            <w:r w:rsidRPr="00CC62D4">
              <w:rPr>
                <w:rFonts w:ascii="Times New Roman" w:hAnsi="Times New Roman"/>
                <w:color w:val="000000"/>
                <w:sz w:val="18"/>
              </w:rPr>
              <w:br/>
            </w:r>
            <w:r w:rsidRPr="00CC62D4">
              <w:rPr>
                <w:rFonts w:ascii="Times New Roman" w:hAnsi="Times New Roman"/>
                <w:color w:val="000000"/>
                <w:sz w:val="18"/>
              </w:rPr>
              <w:br/>
            </w:r>
            <w:del w:id="249" w:author="ADM-LOCAL" w:date="2006-10-12T23:04:00Z">
              <w:r w:rsidRPr="00CC62D4" w:rsidDel="006F6ADF">
                <w:rPr>
                  <w:rFonts w:ascii="Times New Roman" w:hAnsi="Times New Roman"/>
                  <w:i/>
                  <w:color w:val="000000"/>
                  <w:sz w:val="18"/>
                </w:rPr>
                <w:delText>75 f.</w:delText>
              </w:r>
              <w:r w:rsidRPr="00CC62D4" w:rsidDel="006F6ADF">
                <w:rPr>
                  <w:rFonts w:ascii="Times New Roman" w:hAnsi="Times New Roman"/>
                  <w:i/>
                  <w:color w:val="000000"/>
                  <w:sz w:val="18"/>
                </w:rPr>
                <w:br/>
                <w:delText>0.5 kHz</w:delText>
              </w:r>
            </w:del>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50" w:author="ADM-LOCAL" w:date="2006-06-08T16:32:00Z">
                <w:pPr>
                  <w:pStyle w:val="Tabletext"/>
                  <w:framePr w:hSpace="181" w:wrap="notBeside" w:vAnchor="text" w:hAnchor="text" w:xAlign="center" w:y="1"/>
                  <w:spacing w:before="80" w:after="80"/>
                  <w:jc w:val="center"/>
                </w:pPr>
              </w:pPrChange>
            </w:pPr>
            <w:del w:id="251" w:author="ADM-LOCAL" w:date="2006-10-12T23:03:00Z">
              <w:r w:rsidRPr="00CC62D4" w:rsidDel="006F6ADF">
                <w:rPr>
                  <w:rFonts w:ascii="Times New Roman" w:hAnsi="Times New Roman"/>
                  <w:b/>
                  <w:color w:val="000000"/>
                  <w:sz w:val="18"/>
                </w:rPr>
                <w:delText>25</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161.5</w:delText>
              </w:r>
              <w:r w:rsidRPr="00CC62D4" w:rsidDel="006F6ADF">
                <w:rPr>
                  <w:rFonts w:ascii="Times New Roman" w:hAnsi="Times New Roman"/>
                  <w:color w:val="000000"/>
                  <w:sz w:val="18"/>
                </w:rPr>
                <w:br/>
                <w:delText>to</w:delText>
              </w:r>
              <w:r w:rsidRPr="00CC62D4" w:rsidDel="006F6ADF">
                <w:rPr>
                  <w:rFonts w:ascii="Times New Roman" w:hAnsi="Times New Roman"/>
                  <w:color w:val="000000"/>
                  <w:sz w:val="18"/>
                </w:rPr>
                <w:br/>
              </w:r>
              <w:r w:rsidRPr="00CC62D4" w:rsidDel="006F6ADF">
                <w:rPr>
                  <w:rFonts w:ascii="Times New Roman" w:hAnsi="Times New Roman"/>
                  <w:b/>
                  <w:color w:val="000000"/>
                  <w:sz w:val="18"/>
                </w:rPr>
                <w:delText>25</w:delText>
              </w:r>
              <w:r w:rsidRPr="001D278C" w:rsidDel="006F6ADF">
                <w:rPr>
                  <w:rFonts w:ascii="Tms Rmn" w:hAnsi="Tms Rmn"/>
                  <w:b/>
                  <w:color w:val="000000"/>
                  <w:sz w:val="12"/>
                </w:rPr>
                <w:delText> </w:delText>
              </w:r>
              <w:r w:rsidRPr="00CC62D4" w:rsidDel="006F6ADF">
                <w:rPr>
                  <w:rFonts w:ascii="Times New Roman" w:hAnsi="Times New Roman"/>
                  <w:b/>
                  <w:color w:val="000000"/>
                  <w:sz w:val="18"/>
                </w:rPr>
                <w:delText>171</w:delText>
              </w:r>
              <w:r w:rsidRPr="00CC62D4" w:rsidDel="006F6ADF">
                <w:rPr>
                  <w:rFonts w:ascii="Times New Roman" w:hAnsi="Times New Roman"/>
                  <w:color w:val="000000"/>
                  <w:sz w:val="18"/>
                </w:rPr>
                <w:br/>
              </w:r>
            </w:del>
            <w:r w:rsidRPr="00CC62D4">
              <w:rPr>
                <w:rFonts w:ascii="Times New Roman" w:hAnsi="Times New Roman"/>
                <w:color w:val="000000"/>
                <w:sz w:val="18"/>
              </w:rPr>
              <w:br/>
            </w:r>
            <w:del w:id="252" w:author="ADM-LOCAL" w:date="2006-10-12T23:04:00Z">
              <w:r w:rsidRPr="00CC62D4" w:rsidDel="006F6ADF">
                <w:rPr>
                  <w:rFonts w:ascii="Times New Roman" w:hAnsi="Times New Roman"/>
                  <w:i/>
                  <w:color w:val="000000"/>
                  <w:sz w:val="18"/>
                </w:rPr>
                <w:delText>20 f.</w:delText>
              </w:r>
              <w:r w:rsidRPr="00CC62D4" w:rsidDel="006F6ADF">
                <w:rPr>
                  <w:rFonts w:ascii="Times New Roman" w:hAnsi="Times New Roman"/>
                  <w:i/>
                  <w:color w:val="000000"/>
                  <w:sz w:val="18"/>
                </w:rPr>
                <w:br/>
                <w:delText>0.5 kHz</w:delText>
              </w:r>
            </w:del>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253"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5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939"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5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95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5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365.75</w:t>
            </w:r>
          </w:p>
        </w:tc>
        <w:tc>
          <w:tcPr>
            <w:tcW w:w="941"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57"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58"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p>
        </w:tc>
        <w:tc>
          <w:tcPr>
            <w:tcW w:w="938"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59"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8"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60"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279.25</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61"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171.25</w:t>
            </w:r>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 w:val="right" w:pos="1928"/>
              </w:tabs>
              <w:spacing w:before="80" w:after="80"/>
              <w:ind w:left="85" w:right="57"/>
              <w:rPr>
                <w:rFonts w:ascii="Times New Roman" w:hAnsi="Times New Roman"/>
                <w:color w:val="000000"/>
                <w:sz w:val="18"/>
              </w:rPr>
              <w:pPrChange w:id="262"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263" w:author="rissone" w:date="2009-09-18T09:08:00Z">
              <w:r w:rsidRPr="00CC62D4" w:rsidDel="00C564F1">
                <w:rPr>
                  <w:rFonts w:ascii="Times New Roman" w:hAnsi="Times New Roman"/>
                  <w:color w:val="000000"/>
                  <w:sz w:val="18"/>
                </w:rPr>
                <w:delText>Calling frequencies assignable to ship stations for A1A or A1B Morse telegraphy</w:delText>
              </w:r>
            </w:del>
            <w:ins w:id="264" w:author="ADM-LOCAL" w:date="2006-06-08T16:43:00Z">
              <w:del w:id="265" w:author="rissone" w:date="2009-09-18T09:08:00Z">
                <w:r w:rsidRPr="00CC62D4" w:rsidDel="00C564F1">
                  <w:rPr>
                    <w:rFonts w:ascii="Times New Roman" w:hAnsi="Times New Roman"/>
                    <w:color w:val="000000"/>
                    <w:sz w:val="18"/>
                  </w:rPr>
                  <w:delText xml:space="preserve"> </w:delText>
                </w:r>
              </w:del>
            </w:ins>
            <w:r w:rsidRPr="00CC62D4">
              <w:rPr>
                <w:rFonts w:ascii="Times New Roman" w:hAnsi="Times New Roman"/>
                <w:color w:val="000000"/>
                <w:sz w:val="18"/>
              </w:rPr>
              <w:tab/>
            </w:r>
            <w:ins w:id="266" w:author="rissone" w:date="2009-09-18T09:06:00Z">
              <w:r w:rsidRPr="00CC62D4">
                <w:rPr>
                  <w:rFonts w:ascii="Times New Roman" w:hAnsi="Times New Roman"/>
                  <w:color w:val="000000"/>
                  <w:sz w:val="18"/>
                </w:rPr>
                <w:t>Frequencies assignable to ship stations for data transmission</w:t>
              </w:r>
            </w:ins>
          </w:p>
          <w:p w:rsidR="00A6039E" w:rsidRPr="00CC62D4" w:rsidRDefault="00A6039E" w:rsidP="00101F47">
            <w:pPr>
              <w:pStyle w:val="Tabletext"/>
              <w:tabs>
                <w:tab w:val="right" w:pos="1843"/>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del w:id="267" w:author="CEPT" w:date="2011-07-12T16:47:00Z">
              <w:r w:rsidRPr="00CC62D4" w:rsidDel="00101F47">
                <w:rPr>
                  <w:rFonts w:ascii="Times New Roman" w:hAnsi="Times New Roman"/>
                  <w:i/>
                  <w:color w:val="000000"/>
                  <w:sz w:val="18"/>
                </w:rPr>
                <w:delText>g)</w:delText>
              </w:r>
            </w:del>
            <w:ins w:id="268" w:author="CEPT" w:date="2011-07-12T16:48:00Z">
              <w:r w:rsidRPr="00CC62D4">
                <w:rPr>
                  <w:rFonts w:ascii="Times New Roman" w:hAnsi="Times New Roman"/>
                  <w:i/>
                  <w:color w:val="000000"/>
                  <w:sz w:val="18"/>
                </w:rPr>
                <w:t xml:space="preserve"> </w:t>
              </w:r>
            </w:ins>
            <w:ins w:id="269" w:author="CEPT" w:date="2011-07-12T16:47:00Z">
              <w:r w:rsidRPr="00CC62D4">
                <w:rPr>
                  <w:rFonts w:ascii="Times New Roman" w:hAnsi="Times New Roman"/>
                  <w:i/>
                  <w:color w:val="000000"/>
                  <w:sz w:val="18"/>
                </w:rPr>
                <w:t>m)</w:t>
              </w:r>
            </w:ins>
            <w:ins w:id="270" w:author="CEPT" w:date="2011-07-12T16:48:00Z">
              <w:r w:rsidRPr="00CC62D4">
                <w:rPr>
                  <w:rFonts w:ascii="Times New Roman" w:hAnsi="Times New Roman"/>
                  <w:i/>
                  <w:color w:val="000000"/>
                  <w:sz w:val="18"/>
                </w:rPr>
                <w:t xml:space="preserve"> </w:t>
              </w:r>
            </w:ins>
            <w:r w:rsidRPr="00CC62D4">
              <w:rPr>
                <w:rFonts w:ascii="Times New Roman" w:hAnsi="Times New Roman"/>
                <w:i/>
                <w:color w:val="000000"/>
                <w:sz w:val="18"/>
              </w:rPr>
              <w:t>p)</w:t>
            </w:r>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71" w:author="ADM-LOCAL" w:date="2006-06-08T16:32:00Z">
                <w:pPr>
                  <w:pStyle w:val="Tabletext"/>
                  <w:framePr w:hSpace="181" w:wrap="notBeside" w:vAnchor="text" w:hAnchor="text" w:xAlign="center" w:y="1"/>
                  <w:spacing w:before="80" w:after="80"/>
                  <w:jc w:val="center"/>
                </w:pPr>
              </w:pPrChange>
            </w:pPr>
          </w:p>
        </w:tc>
        <w:tc>
          <w:tcPr>
            <w:tcW w:w="939"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72" w:author="ADM-LOCAL" w:date="2006-06-08T16:32:00Z">
                <w:pPr>
                  <w:pStyle w:val="Tabletext"/>
                  <w:framePr w:hSpace="181" w:wrap="notBeside" w:vAnchor="text" w:hAnchor="text" w:xAlign="center" w:y="1"/>
                  <w:spacing w:before="80" w:after="80"/>
                  <w:jc w:val="center"/>
                </w:pPr>
              </w:pPrChange>
            </w:pPr>
          </w:p>
        </w:tc>
        <w:tc>
          <w:tcPr>
            <w:tcW w:w="95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73" w:author="ADM-LOCAL" w:date="2006-06-08T16:32:00Z">
                <w:pPr>
                  <w:pStyle w:val="Tabletext"/>
                  <w:framePr w:hSpace="181" w:wrap="notBeside" w:vAnchor="text" w:hAnchor="text" w:xAlign="center" w:y="1"/>
                  <w:spacing w:before="80" w:after="80"/>
                  <w:jc w:val="center"/>
                </w:pPr>
              </w:pPrChange>
            </w:pPr>
          </w:p>
        </w:tc>
        <w:tc>
          <w:tcPr>
            <w:tcW w:w="941"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74" w:author="ADM-LOCAL" w:date="2006-06-08T16:32:00Z">
                <w:pPr>
                  <w:pStyle w:val="Tabletext"/>
                  <w:framePr w:hSpace="181" w:wrap="notBeside" w:vAnchor="text" w:hAnchor="text" w:xAlign="center" w:y="1"/>
                  <w:spacing w:before="80" w:after="80"/>
                  <w:jc w:val="center"/>
                </w:pPr>
              </w:pPrChange>
            </w:pPr>
          </w:p>
        </w:tc>
        <w:tc>
          <w:tcPr>
            <w:tcW w:w="949"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75" w:author="ADM-LOCAL" w:date="2006-06-08T16:32:00Z">
                <w:pPr>
                  <w:pStyle w:val="Tabletext"/>
                  <w:framePr w:hSpace="181" w:wrap="notBeside" w:vAnchor="text" w:hAnchor="text" w:xAlign="center" w:y="1"/>
                  <w:spacing w:before="80" w:after="80"/>
                  <w:jc w:val="center"/>
                </w:pPr>
              </w:pPrChange>
            </w:pPr>
          </w:p>
        </w:tc>
        <w:tc>
          <w:tcPr>
            <w:tcW w:w="935"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76" w:author="ADM-LOCAL" w:date="2006-06-08T16:32:00Z">
                <w:pPr>
                  <w:pStyle w:val="Tabletext"/>
                  <w:framePr w:hSpace="181" w:wrap="notBeside" w:vAnchor="text" w:hAnchor="text" w:xAlign="center" w:y="1"/>
                  <w:spacing w:before="80" w:after="80"/>
                  <w:jc w:val="center"/>
                </w:pPr>
              </w:pPrChange>
            </w:pP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77" w:author="ADM-LOCAL" w:date="2006-06-08T16:32:00Z">
                <w:pPr>
                  <w:pStyle w:val="Tabletext"/>
                  <w:framePr w:hSpace="181" w:wrap="notBeside" w:vAnchor="text" w:hAnchor="text" w:xAlign="center" w:y="1"/>
                  <w:spacing w:before="80" w:after="80"/>
                  <w:jc w:val="center"/>
                </w:pPr>
              </w:pPrChange>
            </w:pP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78" w:author="ADM-LOCAL" w:date="2006-06-08T16:32:00Z">
                <w:pPr>
                  <w:pStyle w:val="Tabletext"/>
                  <w:framePr w:hSpace="181" w:wrap="notBeside" w:vAnchor="text" w:hAnchor="text" w:xAlign="center" w:y="1"/>
                  <w:spacing w:before="80" w:after="80"/>
                  <w:jc w:val="center"/>
                </w:pPr>
              </w:pPrChange>
            </w:pPr>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279"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80"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939"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81"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95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82"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370.75</w:t>
            </w:r>
          </w:p>
        </w:tc>
        <w:tc>
          <w:tcPr>
            <w:tcW w:w="941"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83"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p>
        </w:tc>
        <w:tc>
          <w:tcPr>
            <w:tcW w:w="949"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8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p>
        </w:tc>
        <w:tc>
          <w:tcPr>
            <w:tcW w:w="935"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8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8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284.25</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87"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172.75</w:t>
            </w:r>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 w:val="right" w:pos="1928"/>
              </w:tabs>
              <w:spacing w:before="80" w:after="80"/>
              <w:ind w:left="85" w:right="57"/>
              <w:rPr>
                <w:rFonts w:ascii="Times New Roman" w:hAnsi="Times New Roman"/>
                <w:color w:val="000000"/>
                <w:sz w:val="18"/>
              </w:rPr>
              <w:pPrChange w:id="288"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289" w:author="rissone" w:date="2009-09-18T09:12:00Z">
              <w:r w:rsidRPr="00CC62D4" w:rsidDel="00C564F1">
                <w:rPr>
                  <w:rFonts w:ascii="Times New Roman" w:hAnsi="Times New Roman"/>
                  <w:color w:val="000000"/>
                  <w:sz w:val="18"/>
                </w:rPr>
                <w:delText>Working frequencies assignable to ship stations for A1A or A1B Morse telegraphy</w:delText>
              </w:r>
            </w:del>
            <w:ins w:id="290" w:author="rissone" w:date="2009-09-18T09:10:00Z">
              <w:r w:rsidRPr="00CC62D4">
                <w:rPr>
                  <w:rFonts w:ascii="Times New Roman" w:hAnsi="Times New Roman"/>
                  <w:color w:val="000000"/>
                  <w:sz w:val="18"/>
                </w:rPr>
                <w:t xml:space="preserve"> Frequencies assignable to ship stations for data transmission</w:t>
              </w:r>
            </w:ins>
          </w:p>
          <w:p w:rsidR="00A6039E" w:rsidRPr="00CC62D4" w:rsidRDefault="00A6039E" w:rsidP="00101F47">
            <w:pPr>
              <w:pStyle w:val="Tabletext"/>
              <w:tabs>
                <w:tab w:val="right" w:pos="1843"/>
                <w:tab w:val="right" w:pos="1928"/>
              </w:tabs>
              <w:spacing w:before="80" w:after="80"/>
              <w:ind w:left="85" w:right="57"/>
              <w:rPr>
                <w:rFonts w:ascii="Times New Roman" w:hAnsi="Times New Roman"/>
                <w:color w:val="000000"/>
                <w:sz w:val="18"/>
              </w:rPr>
            </w:pPr>
            <w:r w:rsidRPr="00CC62D4">
              <w:rPr>
                <w:rFonts w:ascii="Times New Roman" w:hAnsi="Times New Roman"/>
                <w:i/>
                <w:color w:val="000000"/>
                <w:sz w:val="18"/>
              </w:rPr>
              <w:t xml:space="preserve">                       </w:t>
            </w:r>
            <w:del w:id="291" w:author="CEPT" w:date="2011-07-12T16:49:00Z">
              <w:r w:rsidRPr="00CC62D4" w:rsidDel="00101F47">
                <w:rPr>
                  <w:rFonts w:ascii="Times New Roman" w:hAnsi="Times New Roman"/>
                  <w:i/>
                  <w:color w:val="000000"/>
                  <w:sz w:val="18"/>
                </w:rPr>
                <w:delText>e) f)</w:delText>
              </w:r>
            </w:del>
            <w:ins w:id="292" w:author="CEPT" w:date="2011-07-12T16:49:00Z">
              <w:r w:rsidRPr="00CC62D4">
                <w:rPr>
                  <w:rFonts w:ascii="Times New Roman" w:hAnsi="Times New Roman"/>
                  <w:i/>
                  <w:color w:val="000000"/>
                  <w:sz w:val="18"/>
                </w:rPr>
                <w:t>m)</w:t>
              </w:r>
            </w:ins>
            <w:r w:rsidRPr="00CC62D4">
              <w:rPr>
                <w:rFonts w:ascii="Times New Roman" w:hAnsi="Times New Roman"/>
                <w:i/>
                <w:color w:val="000000"/>
                <w:sz w:val="18"/>
              </w:rPr>
              <w:t xml:space="preserve"> p)</w:t>
            </w:r>
          </w:p>
        </w:tc>
        <w:tc>
          <w:tcPr>
            <w:tcW w:w="938"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93" w:author="ADM-LOCAL" w:date="2006-06-08T16:32:00Z">
                <w:pPr>
                  <w:pStyle w:val="Tabletext"/>
                  <w:framePr w:hSpace="181" w:wrap="notBeside" w:vAnchor="text" w:hAnchor="text" w:xAlign="center" w:y="1"/>
                  <w:spacing w:before="80" w:after="80"/>
                  <w:jc w:val="center"/>
                </w:pPr>
              </w:pPrChange>
            </w:pPr>
          </w:p>
        </w:tc>
        <w:tc>
          <w:tcPr>
            <w:tcW w:w="939"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94" w:author="ADM-LOCAL" w:date="2006-06-08T16:32:00Z">
                <w:pPr>
                  <w:pStyle w:val="Tabletext"/>
                  <w:framePr w:hSpace="181" w:wrap="notBeside" w:vAnchor="text" w:hAnchor="text" w:xAlign="center" w:y="1"/>
                  <w:spacing w:before="80" w:after="80"/>
                  <w:jc w:val="center"/>
                </w:pPr>
              </w:pPrChange>
            </w:pPr>
          </w:p>
        </w:tc>
        <w:tc>
          <w:tcPr>
            <w:tcW w:w="95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295" w:author="ADM-LOCAL" w:date="2006-06-08T16:32:00Z">
                <w:pPr>
                  <w:pStyle w:val="Tabletext"/>
                  <w:framePr w:hSpace="181" w:wrap="notBeside" w:vAnchor="text" w:hAnchor="text" w:xAlign="center" w:y="1"/>
                  <w:spacing w:before="80" w:after="80"/>
                  <w:jc w:val="center"/>
                </w:pPr>
              </w:pPrChange>
            </w:pPr>
            <w:del w:id="296" w:author="rissone" w:date="2009-09-18T09:11:00Z">
              <w:r w:rsidRPr="00CC62D4" w:rsidDel="00C564F1">
                <w:rPr>
                  <w:rFonts w:ascii="Times New Roman" w:hAnsi="Times New Roman"/>
                  <w:b/>
                  <w:color w:val="000000"/>
                  <w:sz w:val="18"/>
                </w:rPr>
                <w:delText>8</w:delText>
              </w:r>
              <w:r w:rsidRPr="001D278C" w:rsidDel="00C564F1">
                <w:rPr>
                  <w:rFonts w:ascii="Tms Rmn" w:hAnsi="Tms Rmn"/>
                  <w:b/>
                  <w:color w:val="000000"/>
                  <w:sz w:val="12"/>
                </w:rPr>
                <w:delText> </w:delText>
              </w:r>
              <w:r w:rsidRPr="00CC62D4" w:rsidDel="00C564F1">
                <w:rPr>
                  <w:rFonts w:ascii="Times New Roman" w:hAnsi="Times New Roman"/>
                  <w:b/>
                  <w:color w:val="000000"/>
                  <w:sz w:val="18"/>
                </w:rPr>
                <w:delText>371</w:delText>
              </w:r>
              <w:r w:rsidRPr="00CC62D4" w:rsidDel="00C564F1">
                <w:rPr>
                  <w:rFonts w:ascii="Times New Roman" w:hAnsi="Times New Roman"/>
                  <w:color w:val="000000"/>
                  <w:sz w:val="18"/>
                </w:rPr>
                <w:br/>
                <w:delText>to</w:delText>
              </w:r>
              <w:r w:rsidRPr="00CC62D4" w:rsidDel="00C564F1">
                <w:rPr>
                  <w:rFonts w:ascii="Times New Roman" w:hAnsi="Times New Roman"/>
                  <w:color w:val="000000"/>
                  <w:sz w:val="18"/>
                </w:rPr>
                <w:br/>
              </w:r>
              <w:r w:rsidRPr="00CC62D4" w:rsidDel="00C564F1">
                <w:rPr>
                  <w:rFonts w:ascii="Times New Roman" w:hAnsi="Times New Roman"/>
                  <w:b/>
                  <w:color w:val="000000"/>
                  <w:sz w:val="18"/>
                </w:rPr>
                <w:delText>8</w:delText>
              </w:r>
              <w:r w:rsidRPr="001D278C" w:rsidDel="00C564F1">
                <w:rPr>
                  <w:rFonts w:ascii="Tms Rmn" w:hAnsi="Tms Rmn"/>
                  <w:b/>
                  <w:color w:val="000000"/>
                  <w:sz w:val="12"/>
                </w:rPr>
                <w:delText> </w:delText>
              </w:r>
              <w:r w:rsidRPr="00CC62D4" w:rsidDel="00C564F1">
                <w:rPr>
                  <w:rFonts w:ascii="Times New Roman" w:hAnsi="Times New Roman"/>
                  <w:b/>
                  <w:color w:val="000000"/>
                  <w:sz w:val="18"/>
                </w:rPr>
                <w:delText>376</w:delText>
              </w:r>
              <w:r w:rsidRPr="00CC62D4" w:rsidDel="00C564F1">
                <w:rPr>
                  <w:rFonts w:ascii="Times New Roman" w:hAnsi="Times New Roman"/>
                  <w:color w:val="000000"/>
                  <w:sz w:val="18"/>
                </w:rPr>
                <w:br/>
              </w:r>
              <w:r w:rsidRPr="00CC62D4" w:rsidDel="00C564F1">
                <w:rPr>
                  <w:rFonts w:ascii="Times New Roman" w:hAnsi="Times New Roman"/>
                  <w:color w:val="000000"/>
                  <w:sz w:val="18"/>
                </w:rPr>
                <w:br/>
              </w:r>
              <w:r w:rsidRPr="00CC62D4" w:rsidDel="00C564F1">
                <w:rPr>
                  <w:rFonts w:ascii="Times New Roman" w:hAnsi="Times New Roman"/>
                  <w:i/>
                  <w:color w:val="000000"/>
                  <w:sz w:val="18"/>
                </w:rPr>
                <w:delText>11 f.</w:delText>
              </w:r>
              <w:r w:rsidRPr="00CC62D4" w:rsidDel="00C564F1">
                <w:rPr>
                  <w:rFonts w:ascii="Times New Roman" w:hAnsi="Times New Roman"/>
                  <w:i/>
                  <w:color w:val="000000"/>
                  <w:sz w:val="18"/>
                </w:rPr>
                <w:br/>
                <w:delText>0.5 kHz</w:delText>
              </w:r>
            </w:del>
          </w:p>
        </w:tc>
        <w:tc>
          <w:tcPr>
            <w:tcW w:w="941"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97" w:author="ADM-LOCAL" w:date="2006-06-08T16:32:00Z">
                <w:pPr>
                  <w:pStyle w:val="Tabletext"/>
                  <w:framePr w:hSpace="181" w:wrap="notBeside" w:vAnchor="text" w:hAnchor="text" w:xAlign="center" w:y="1"/>
                  <w:spacing w:before="80" w:after="80"/>
                  <w:jc w:val="center"/>
                </w:pPr>
              </w:pPrChange>
            </w:pPr>
          </w:p>
        </w:tc>
        <w:tc>
          <w:tcPr>
            <w:tcW w:w="949"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98" w:author="ADM-LOCAL" w:date="2006-06-08T16:32:00Z">
                <w:pPr>
                  <w:pStyle w:val="Tabletext"/>
                  <w:framePr w:hSpace="181" w:wrap="notBeside" w:vAnchor="text" w:hAnchor="text" w:xAlign="center" w:y="1"/>
                  <w:spacing w:before="80" w:after="80"/>
                  <w:jc w:val="center"/>
                </w:pPr>
              </w:pPrChange>
            </w:pPr>
          </w:p>
        </w:tc>
        <w:tc>
          <w:tcPr>
            <w:tcW w:w="935" w:type="dxa"/>
            <w:gridSpan w:val="2"/>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299" w:author="ADM-LOCAL" w:date="2006-06-08T16:32:00Z">
                <w:pPr>
                  <w:pStyle w:val="Tabletext"/>
                  <w:framePr w:hSpace="181" w:wrap="notBeside" w:vAnchor="text" w:hAnchor="text" w:xAlign="center" w:y="1"/>
                  <w:spacing w:before="80" w:after="80"/>
                  <w:jc w:val="center"/>
                </w:pPr>
              </w:pPrChange>
            </w:pPr>
          </w:p>
        </w:tc>
        <w:tc>
          <w:tcPr>
            <w:tcW w:w="940"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300" w:author="ADM-LOCAL" w:date="2006-06-08T16:32:00Z">
                <w:pPr>
                  <w:pStyle w:val="Tabletext"/>
                  <w:framePr w:hSpace="181" w:wrap="notBeside" w:vAnchor="text" w:hAnchor="text" w:xAlign="center" w:y="1"/>
                  <w:spacing w:before="80" w:after="80"/>
                  <w:jc w:val="center"/>
                </w:pPr>
              </w:pPrChange>
            </w:pPr>
          </w:p>
        </w:tc>
        <w:tc>
          <w:tcPr>
            <w:tcW w:w="939" w:type="dxa"/>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301" w:author="ADM-LOCAL" w:date="2006-06-08T16:32:00Z">
                <w:pPr>
                  <w:pStyle w:val="Tabletext"/>
                  <w:framePr w:hSpace="181" w:wrap="notBeside" w:vAnchor="text" w:hAnchor="text" w:xAlign="center" w:y="1"/>
                  <w:spacing w:before="80" w:after="80"/>
                  <w:jc w:val="center"/>
                </w:pPr>
              </w:pPrChange>
            </w:pPr>
          </w:p>
        </w:tc>
      </w:tr>
      <w:tr w:rsidR="00A6039E" w:rsidRPr="001D278C" w:rsidTr="009C0AD4">
        <w:tc>
          <w:tcPr>
            <w:tcW w:w="210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302"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38"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03"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939"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0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95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0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376.25</w:t>
            </w:r>
          </w:p>
        </w:tc>
        <w:tc>
          <w:tcPr>
            <w:tcW w:w="941"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0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p>
        </w:tc>
        <w:tc>
          <w:tcPr>
            <w:tcW w:w="949"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07"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p>
        </w:tc>
        <w:tc>
          <w:tcPr>
            <w:tcW w:w="935" w:type="dxa"/>
            <w:gridSpan w:val="2"/>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08"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940"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09"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284.25</w:t>
            </w:r>
          </w:p>
        </w:tc>
        <w:tc>
          <w:tcPr>
            <w:tcW w:w="939" w:type="dxa"/>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310"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172.75</w:t>
            </w:r>
          </w:p>
        </w:tc>
      </w:tr>
    </w:tbl>
    <w:p w:rsidR="00A6039E" w:rsidRPr="001D278C" w:rsidRDefault="00A6039E" w:rsidP="00072351">
      <w:pPr>
        <w:pStyle w:val="Tabletitle"/>
        <w:spacing w:after="0"/>
      </w:pPr>
    </w:p>
    <w:p w:rsidR="00A6039E" w:rsidRDefault="00A6039E">
      <w:pPr>
        <w:pStyle w:val="Tabletitle"/>
        <w:spacing w:after="0"/>
        <w:rPr>
          <w:ins w:id="311" w:author="ADM-LOCAL" w:date="2006-06-08T16:47:00Z"/>
          <w:szCs w:val="24"/>
        </w:rPr>
        <w:pPrChange w:id="312" w:author="ADM-LOCAL" w:date="2006-10-13T00:43:00Z">
          <w:pPr>
            <w:pStyle w:val="TableTextS5"/>
            <w:keepNext/>
            <w:keepLines/>
            <w:tabs>
              <w:tab w:val="left" w:pos="794"/>
              <w:tab w:val="left" w:pos="1191"/>
              <w:tab w:val="left" w:pos="1588"/>
              <w:tab w:val="left" w:pos="1985"/>
            </w:tabs>
            <w:spacing w:before="240"/>
          </w:pPr>
        </w:pPrChange>
      </w:pPr>
      <w:r w:rsidRPr="001D278C">
        <w:br w:type="page"/>
      </w:r>
      <w:r w:rsidRPr="001D278C">
        <w:lastRenderedPageBreak/>
        <w:t>Table of frequencies (kHz) to be used in the band between 4</w:t>
      </w:r>
      <w:r w:rsidRPr="001D278C">
        <w:rPr>
          <w:sz w:val="12"/>
        </w:rPr>
        <w:t> </w:t>
      </w:r>
      <w:r w:rsidRPr="001D278C">
        <w:t>000 kHz and 27</w:t>
      </w:r>
      <w:r w:rsidRPr="001D278C">
        <w:rPr>
          <w:sz w:val="12"/>
        </w:rPr>
        <w:t> </w:t>
      </w:r>
      <w:r w:rsidRPr="001D278C">
        <w:t>500 kHz</w:t>
      </w:r>
      <w:r w:rsidRPr="001D278C">
        <w:br/>
        <w:t>allocated exclusively to the maritime mobile service</w:t>
      </w:r>
      <w:r w:rsidRPr="001D278C">
        <w:rPr>
          <w:b w:val="0"/>
          <w:bCs/>
        </w:rPr>
        <w:t xml:space="preserve"> </w:t>
      </w:r>
      <w:r w:rsidRPr="001D278C">
        <w:rPr>
          <w:b w:val="0"/>
          <w:bCs/>
          <w:i/>
        </w:rPr>
        <w:t>(continued</w:t>
      </w:r>
      <w:r w:rsidRPr="001D278C">
        <w:rPr>
          <w:b w:val="0"/>
          <w:bCs/>
          <w:i/>
          <w:sz w:val="8"/>
        </w:rPr>
        <w:t>)</w:t>
      </w:r>
      <w:r w:rsidRPr="001D278C">
        <w:rPr>
          <w:b w:val="0"/>
          <w:bCs/>
          <w:i/>
          <w:szCs w:val="24"/>
        </w:rPr>
        <w:t>)</w:t>
      </w:r>
    </w:p>
    <w:tbl>
      <w:tblPr>
        <w:tblW w:w="0" w:type="auto"/>
        <w:tblInd w:w="-57" w:type="dxa"/>
        <w:tblLook w:val="0000" w:firstRow="0" w:lastRow="0" w:firstColumn="0" w:lastColumn="0" w:noHBand="0" w:noVBand="0"/>
      </w:tblPr>
      <w:tblGrid>
        <w:gridCol w:w="2678"/>
        <w:gridCol w:w="831"/>
        <w:gridCol w:w="831"/>
        <w:gridCol w:w="831"/>
        <w:gridCol w:w="922"/>
        <w:gridCol w:w="1056"/>
        <w:gridCol w:w="921"/>
        <w:gridCol w:w="921"/>
        <w:gridCol w:w="921"/>
      </w:tblGrid>
      <w:tr w:rsidR="00A6039E" w:rsidRPr="001D278C" w:rsidTr="00E41C5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 w:val="right" w:pos="1928"/>
              </w:tabs>
              <w:spacing w:before="80" w:after="80"/>
              <w:ind w:left="85" w:right="57"/>
              <w:rPr>
                <w:rFonts w:ascii="Times New Roman" w:hAnsi="Times New Roman"/>
                <w:b/>
                <w:color w:val="000000"/>
                <w:szCs w:val="22"/>
              </w:rPr>
            </w:pPr>
            <w:r w:rsidRPr="00CC62D4">
              <w:rPr>
                <w:rFonts w:ascii="Times New Roman" w:hAnsi="Times New Roman"/>
                <w:b/>
                <w:color w:val="000000"/>
                <w:szCs w:val="22"/>
              </w:rPr>
              <w:t>Band (MHz)</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4</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6</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8</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12</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16</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18/19</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22</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25/26</w:t>
            </w:r>
          </w:p>
        </w:tc>
      </w:tr>
      <w:tr w:rsidR="00A6039E" w:rsidRPr="001D278C" w:rsidTr="00E41C5C">
        <w:trPr>
          <w:ins w:id="313" w:author="ADM-LOCAL" w:date="2006-06-08T16:48:00Z"/>
        </w:trPr>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376.25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284.25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172.75</w:t>
            </w:r>
          </w:p>
        </w:tc>
      </w:tr>
      <w:tr w:rsidR="00A6039E"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 w:val="right" w:pos="1928"/>
              </w:tabs>
              <w:spacing w:before="80" w:after="80"/>
              <w:ind w:left="85" w:right="57"/>
              <w:rPr>
                <w:rFonts w:ascii="Times New Roman" w:hAnsi="Times New Roman"/>
                <w:sz w:val="18"/>
              </w:rPr>
            </w:pPr>
            <w:r w:rsidRPr="00CC62D4">
              <w:rPr>
                <w:rFonts w:ascii="Times New Roman" w:hAnsi="Times New Roman"/>
                <w:sz w:val="18"/>
              </w:rPr>
              <w:t xml:space="preserve">Frequencies (paired) assignable to ship stations for NBDP telegraphy and data transmission systems at speeds not exceeding 100 bauds for FSK and 200 bauds for PSK </w:t>
            </w:r>
          </w:p>
          <w:p w:rsidR="00A6039E" w:rsidRPr="00CC62D4" w:rsidRDefault="00A6039E" w:rsidP="009C0AD4">
            <w:pPr>
              <w:pStyle w:val="Tabletext"/>
              <w:tabs>
                <w:tab w:val="right" w:pos="1843"/>
                <w:tab w:val="right" w:pos="1928"/>
              </w:tabs>
              <w:spacing w:before="80" w:after="80"/>
              <w:ind w:right="57"/>
              <w:jc w:val="right"/>
              <w:rPr>
                <w:rFonts w:ascii="Times New Roman" w:hAnsi="Times New Roman"/>
                <w:sz w:val="18"/>
              </w:rPr>
            </w:pPr>
            <w:r w:rsidRPr="00CC62D4">
              <w:rPr>
                <w:rFonts w:ascii="Times New Roman" w:hAnsi="Times New Roman"/>
                <w:sz w:val="18"/>
              </w:rPr>
              <w:t xml:space="preserve"> </w:t>
            </w:r>
            <w:r w:rsidRPr="00CC62D4">
              <w:rPr>
                <w:rFonts w:ascii="Times New Roman" w:hAnsi="Times New Roman"/>
                <w:i/>
                <w:sz w:val="18"/>
              </w:rPr>
              <w:t>d) j)</w:t>
            </w:r>
            <w:del w:id="314" w:author="rissone" w:date="2009-10-05T12:41:00Z">
              <w:r w:rsidRPr="00CC62D4" w:rsidDel="00A07CA3">
                <w:rPr>
                  <w:rFonts w:ascii="Times New Roman" w:hAnsi="Times New Roman"/>
                  <w:i/>
                  <w:sz w:val="18"/>
                </w:rPr>
                <w:delText xml:space="preserve"> </w:delText>
              </w:r>
            </w:del>
            <w:del w:id="315" w:author="rissone" w:date="2009-10-05T11:40:00Z">
              <w:r w:rsidRPr="00CC62D4" w:rsidDel="00F07A31">
                <w:rPr>
                  <w:rFonts w:ascii="Times New Roman" w:hAnsi="Times New Roman"/>
                  <w:i/>
                  <w:sz w:val="18"/>
                </w:rPr>
                <w:delText>m) p)</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376.5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3</w:t>
            </w:r>
            <w:del w:id="316" w:author="rissone" w:date="2009-09-18T09:25:00Z">
              <w:r w:rsidRPr="00CC62D4" w:rsidDel="00FA79A8">
                <w:rPr>
                  <w:rFonts w:ascii="Times New Roman" w:hAnsi="Times New Roman"/>
                  <w:b/>
                  <w:sz w:val="18"/>
                </w:rPr>
                <w:delText>96</w:delText>
              </w:r>
            </w:del>
            <w:ins w:id="317" w:author="rissone" w:date="2009-09-18T09:25:00Z">
              <w:r w:rsidRPr="00CC62D4">
                <w:rPr>
                  <w:rFonts w:ascii="Times New Roman" w:hAnsi="Times New Roman"/>
                  <w:b/>
                  <w:sz w:val="18"/>
                </w:rPr>
                <w:t>78.5</w:t>
              </w:r>
            </w:ins>
            <w:r w:rsidRPr="00CC62D4">
              <w:rPr>
                <w:rFonts w:ascii="Times New Roman" w:hAnsi="Times New Roman"/>
                <w:sz w:val="18"/>
              </w:rPr>
              <w:br/>
            </w:r>
            <w:r w:rsidRPr="00CC62D4">
              <w:rPr>
                <w:rFonts w:ascii="Times New Roman" w:hAnsi="Times New Roman"/>
                <w:sz w:val="18"/>
              </w:rPr>
              <w:br/>
            </w:r>
            <w:del w:id="318" w:author="rissone" w:date="2009-09-18T09:25:00Z">
              <w:r w:rsidRPr="00CC62D4" w:rsidDel="00FA79A8">
                <w:rPr>
                  <w:rFonts w:ascii="Times New Roman" w:hAnsi="Times New Roman"/>
                  <w:i/>
                  <w:sz w:val="18"/>
                </w:rPr>
                <w:delText>40</w:delText>
              </w:r>
            </w:del>
            <w:ins w:id="319" w:author="rissone" w:date="2009-09-18T09:25:00Z">
              <w:r w:rsidRPr="00CC62D4">
                <w:rPr>
                  <w:rFonts w:ascii="Times New Roman" w:hAnsi="Times New Roman"/>
                  <w:i/>
                  <w:sz w:val="18"/>
                </w:rPr>
                <w:t>5</w:t>
              </w:r>
            </w:ins>
            <w:r w:rsidRPr="00CC62D4">
              <w:rPr>
                <w:rFonts w:ascii="Times New Roman" w:hAnsi="Times New Roman"/>
                <w:i/>
                <w:sz w:val="18"/>
              </w:rPr>
              <w:t xml:space="preserve"> f.</w:t>
            </w:r>
            <w:r w:rsidRPr="00CC62D4">
              <w:rPr>
                <w:rFonts w:ascii="Times New Roman" w:hAnsi="Times New Roman"/>
                <w:i/>
                <w:sz w:val="18"/>
              </w:rPr>
              <w:br/>
              <w:t>0.5 kHz</w:t>
            </w: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del w:id="320" w:author="rissone" w:date="2009-09-18T09:21:00Z">
              <w:r w:rsidRPr="00CC62D4" w:rsidDel="00053737">
                <w:rPr>
                  <w:rFonts w:ascii="Times New Roman" w:hAnsi="Times New Roman"/>
                  <w:b/>
                  <w:sz w:val="18"/>
                </w:rPr>
                <w:delText>12</w:delText>
              </w:r>
              <w:r w:rsidRPr="001D278C" w:rsidDel="00053737">
                <w:rPr>
                  <w:rFonts w:ascii="Tms Rmn" w:hAnsi="Tms Rmn"/>
                  <w:b/>
                  <w:sz w:val="12"/>
                </w:rPr>
                <w:delText> </w:delText>
              </w:r>
              <w:r w:rsidRPr="00CC62D4" w:rsidDel="00053737">
                <w:rPr>
                  <w:rFonts w:ascii="Times New Roman" w:hAnsi="Times New Roman"/>
                  <w:b/>
                  <w:sz w:val="18"/>
                </w:rPr>
                <w:delText>477</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12</w:delText>
              </w:r>
              <w:r w:rsidRPr="001D278C" w:rsidDel="00053737">
                <w:rPr>
                  <w:rFonts w:ascii="Tms Rmn" w:hAnsi="Tms Rmn"/>
                  <w:b/>
                  <w:sz w:val="12"/>
                </w:rPr>
                <w:delText> </w:delText>
              </w:r>
              <w:r w:rsidRPr="00CC62D4" w:rsidDel="00053737">
                <w:rPr>
                  <w:rFonts w:ascii="Times New Roman" w:hAnsi="Times New Roman"/>
                  <w:b/>
                  <w:sz w:val="18"/>
                </w:rPr>
                <w:delText>549.5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146 f.</w:delText>
              </w:r>
              <w:r w:rsidRPr="00CC62D4" w:rsidDel="00053737">
                <w:rPr>
                  <w:rFonts w:ascii="Times New Roman" w:hAnsi="Times New Roman"/>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del w:id="321" w:author="rissone" w:date="2009-09-18T09:21:00Z">
              <w:r w:rsidRPr="00CC62D4" w:rsidDel="00053737">
                <w:rPr>
                  <w:rFonts w:ascii="Times New Roman" w:hAnsi="Times New Roman"/>
                  <w:b/>
                  <w:sz w:val="18"/>
                </w:rPr>
                <w:delText>16</w:delText>
              </w:r>
              <w:r w:rsidRPr="001D278C" w:rsidDel="00053737">
                <w:rPr>
                  <w:rFonts w:ascii="Tms Rmn" w:hAnsi="Tms Rmn"/>
                  <w:b/>
                  <w:sz w:val="12"/>
                </w:rPr>
                <w:delText> </w:delText>
              </w:r>
              <w:r w:rsidRPr="00CC62D4" w:rsidDel="00053737">
                <w:rPr>
                  <w:rFonts w:ascii="Times New Roman" w:hAnsi="Times New Roman"/>
                  <w:b/>
                  <w:sz w:val="18"/>
                </w:rPr>
                <w:delText>683.5</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16</w:delText>
              </w:r>
              <w:r w:rsidRPr="001D278C" w:rsidDel="00053737">
                <w:rPr>
                  <w:rFonts w:ascii="Tms Rmn" w:hAnsi="Tms Rmn"/>
                  <w:b/>
                  <w:sz w:val="12"/>
                </w:rPr>
                <w:delText> </w:delText>
              </w:r>
              <w:r w:rsidRPr="00CC62D4" w:rsidDel="00053737">
                <w:rPr>
                  <w:rFonts w:ascii="Times New Roman" w:hAnsi="Times New Roman"/>
                  <w:b/>
                  <w:sz w:val="18"/>
                </w:rPr>
                <w:delText>733.5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101 f.</w:delText>
              </w:r>
              <w:r w:rsidRPr="00CC62D4" w:rsidDel="00053737">
                <w:rPr>
                  <w:rFonts w:ascii="Times New Roman" w:hAnsi="Times New Roman"/>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del w:id="322" w:author="rissone" w:date="2009-09-18T09:21:00Z">
              <w:r w:rsidRPr="00CC62D4" w:rsidDel="00053737">
                <w:rPr>
                  <w:rFonts w:ascii="Times New Roman" w:hAnsi="Times New Roman"/>
                  <w:b/>
                  <w:sz w:val="18"/>
                </w:rPr>
                <w:delText>18</w:delText>
              </w:r>
              <w:r w:rsidRPr="001D278C" w:rsidDel="00053737">
                <w:rPr>
                  <w:rFonts w:ascii="Tms Rmn" w:hAnsi="Tms Rmn"/>
                  <w:b/>
                  <w:sz w:val="12"/>
                </w:rPr>
                <w:delText> </w:delText>
              </w:r>
              <w:r w:rsidRPr="00CC62D4" w:rsidDel="00053737">
                <w:rPr>
                  <w:rFonts w:ascii="Times New Roman" w:hAnsi="Times New Roman"/>
                  <w:b/>
                  <w:sz w:val="18"/>
                </w:rPr>
                <w:delText>870.5</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18</w:delText>
              </w:r>
              <w:r w:rsidRPr="001D278C" w:rsidDel="00053737">
                <w:rPr>
                  <w:rFonts w:ascii="Tms Rmn" w:hAnsi="Tms Rmn"/>
                  <w:b/>
                  <w:sz w:val="12"/>
                </w:rPr>
                <w:delText> </w:delText>
              </w:r>
              <w:r w:rsidRPr="00CC62D4" w:rsidDel="00053737">
                <w:rPr>
                  <w:rFonts w:ascii="Times New Roman" w:hAnsi="Times New Roman"/>
                  <w:b/>
                  <w:sz w:val="18"/>
                </w:rPr>
                <w:delText>892.5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45 f.</w:delText>
              </w:r>
              <w:r w:rsidRPr="00CC62D4" w:rsidDel="00053737">
                <w:rPr>
                  <w:rFonts w:ascii="Times New Roman" w:hAnsi="Times New Roman"/>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del w:id="323" w:author="rissone" w:date="2009-09-18T09:21:00Z">
              <w:r w:rsidRPr="00CC62D4" w:rsidDel="00053737">
                <w:rPr>
                  <w:rFonts w:ascii="Times New Roman" w:hAnsi="Times New Roman"/>
                  <w:b/>
                  <w:sz w:val="18"/>
                </w:rPr>
                <w:delText>22</w:delText>
              </w:r>
              <w:r w:rsidRPr="001D278C" w:rsidDel="00053737">
                <w:rPr>
                  <w:rFonts w:ascii="Tms Rmn" w:hAnsi="Tms Rmn"/>
                  <w:b/>
                  <w:sz w:val="12"/>
                </w:rPr>
                <w:delText> </w:delText>
              </w:r>
              <w:r w:rsidRPr="00CC62D4" w:rsidDel="00053737">
                <w:rPr>
                  <w:rFonts w:ascii="Times New Roman" w:hAnsi="Times New Roman"/>
                  <w:b/>
                  <w:sz w:val="18"/>
                </w:rPr>
                <w:delText>284.5</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22</w:delText>
              </w:r>
              <w:r w:rsidRPr="001D278C" w:rsidDel="00053737">
                <w:rPr>
                  <w:rFonts w:ascii="Tms Rmn" w:hAnsi="Tms Rmn"/>
                  <w:b/>
                  <w:sz w:val="12"/>
                </w:rPr>
                <w:delText> </w:delText>
              </w:r>
              <w:r w:rsidRPr="00CC62D4" w:rsidDel="00053737">
                <w:rPr>
                  <w:rFonts w:ascii="Times New Roman" w:hAnsi="Times New Roman"/>
                  <w:b/>
                  <w:sz w:val="18"/>
                </w:rPr>
                <w:delText>351.5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135 f.</w:delText>
              </w:r>
              <w:r w:rsidRPr="00CC62D4" w:rsidDel="00053737">
                <w:rPr>
                  <w:rFonts w:ascii="Times New Roman" w:hAnsi="Times New Roman"/>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del w:id="324" w:author="rissone" w:date="2009-09-18T09:21:00Z">
              <w:r w:rsidRPr="00CC62D4" w:rsidDel="00053737">
                <w:rPr>
                  <w:rFonts w:ascii="Times New Roman" w:hAnsi="Times New Roman"/>
                  <w:b/>
                  <w:sz w:val="18"/>
                </w:rPr>
                <w:delText>25</w:delText>
              </w:r>
              <w:r w:rsidRPr="001D278C" w:rsidDel="00053737">
                <w:rPr>
                  <w:rFonts w:ascii="Tms Rmn" w:hAnsi="Tms Rmn"/>
                  <w:b/>
                  <w:sz w:val="12"/>
                </w:rPr>
                <w:delText> </w:delText>
              </w:r>
              <w:r w:rsidRPr="00CC62D4" w:rsidDel="00053737">
                <w:rPr>
                  <w:rFonts w:ascii="Times New Roman" w:hAnsi="Times New Roman"/>
                  <w:b/>
                  <w:sz w:val="18"/>
                </w:rPr>
                <w:delText>173</w:delText>
              </w:r>
              <w:r w:rsidRPr="00CC62D4" w:rsidDel="00053737">
                <w:rPr>
                  <w:rFonts w:ascii="Times New Roman" w:hAnsi="Times New Roman"/>
                  <w:sz w:val="18"/>
                </w:rPr>
                <w:br/>
                <w:delText>to</w:delText>
              </w:r>
              <w:r w:rsidRPr="00CC62D4" w:rsidDel="00053737">
                <w:rPr>
                  <w:rFonts w:ascii="Times New Roman" w:hAnsi="Times New Roman"/>
                  <w:sz w:val="18"/>
                </w:rPr>
                <w:br/>
              </w:r>
              <w:r w:rsidRPr="00CC62D4" w:rsidDel="00053737">
                <w:rPr>
                  <w:rFonts w:ascii="Times New Roman" w:hAnsi="Times New Roman"/>
                  <w:b/>
                  <w:sz w:val="18"/>
                </w:rPr>
                <w:delText>25</w:delText>
              </w:r>
              <w:r w:rsidRPr="001D278C" w:rsidDel="00053737">
                <w:rPr>
                  <w:rFonts w:ascii="Tms Rmn" w:hAnsi="Tms Rmn"/>
                  <w:b/>
                  <w:sz w:val="12"/>
                </w:rPr>
                <w:delText> </w:delText>
              </w:r>
              <w:r w:rsidRPr="00CC62D4" w:rsidDel="00053737">
                <w:rPr>
                  <w:rFonts w:ascii="Times New Roman" w:hAnsi="Times New Roman"/>
                  <w:b/>
                  <w:sz w:val="18"/>
                </w:rPr>
                <w:delText>192.5</w:delText>
              </w:r>
              <w:r w:rsidRPr="00CC62D4" w:rsidDel="00053737">
                <w:rPr>
                  <w:rFonts w:ascii="Times New Roman" w:hAnsi="Times New Roman"/>
                  <w:sz w:val="18"/>
                </w:rPr>
                <w:br/>
              </w:r>
              <w:r w:rsidRPr="00CC62D4" w:rsidDel="00053737">
                <w:rPr>
                  <w:rFonts w:ascii="Times New Roman" w:hAnsi="Times New Roman"/>
                  <w:sz w:val="18"/>
                </w:rPr>
                <w:br/>
              </w:r>
              <w:r w:rsidRPr="00CC62D4" w:rsidDel="00053737">
                <w:rPr>
                  <w:rFonts w:ascii="Times New Roman" w:hAnsi="Times New Roman"/>
                  <w:i/>
                  <w:sz w:val="18"/>
                </w:rPr>
                <w:delText>40 f.</w:delText>
              </w:r>
              <w:r w:rsidRPr="00CC62D4" w:rsidDel="00053737">
                <w:rPr>
                  <w:rFonts w:ascii="Times New Roman" w:hAnsi="Times New Roman"/>
                  <w:i/>
                  <w:sz w:val="18"/>
                </w:rPr>
                <w:br/>
                <w:delText>0.5 kHz</w:delText>
              </w:r>
            </w:del>
          </w:p>
        </w:tc>
      </w:tr>
      <w:tr w:rsidR="00A6039E"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sz w:val="18"/>
              </w:rPr>
            </w:pPr>
            <w:ins w:id="325" w:author="rissone" w:date="2009-10-05T11:56:00Z">
              <w:r w:rsidRPr="00CC62D4">
                <w:rPr>
                  <w:rFonts w:ascii="Times New Roman" w:hAnsi="Times New Roman"/>
                  <w:sz w:val="18"/>
                </w:rPr>
                <w:t>Limits (kHz)</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26" w:author="rissone" w:date="2009-10-05T11:56:00Z">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202.25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27" w:author="rissone" w:date="2009-10-05T11:56:00Z">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300.25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28" w:author="rissone" w:date="2009-10-05T11:56:00Z">
              <w:r w:rsidRPr="00CC62D4">
                <w:rPr>
                  <w:rFonts w:ascii="Times New Roman" w:hAnsi="Times New Roman"/>
                  <w:sz w:val="18"/>
                </w:rPr>
                <w:t xml:space="preserve"> 8 378.75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29" w:author="RISSONE Christian" w:date="2011-06-29T19:45:00Z">
              <w:r w:rsidRPr="00CC62D4">
                <w:rPr>
                  <w:rFonts w:ascii="Times New Roman" w:hAnsi="Times New Roman"/>
                  <w:sz w:val="18"/>
                </w:rPr>
                <w:t xml:space="preserve"> </w:t>
              </w: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476.75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30" w:author="rissone" w:date="2009-10-05T11:56:00Z">
              <w:r w:rsidRPr="00CC62D4">
                <w:rPr>
                  <w:rFonts w:ascii="Times New Roman" w:hAnsi="Times New Roman"/>
                  <w:sz w:val="18"/>
                </w:rPr>
                <w:t xml:space="preserve"> </w:t>
              </w: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683.25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31" w:author="rissone" w:date="2009-10-05T11:56:00Z">
              <w:r w:rsidRPr="00CC62D4">
                <w:rPr>
                  <w:rFonts w:ascii="Times New Roman" w:hAnsi="Times New Roman"/>
                  <w:sz w:val="18"/>
                </w:rPr>
                <w:t xml:space="preserve"> </w:t>
              </w: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870</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32" w:author="rissone" w:date="2009-10-05T11:56:00Z">
              <w:r w:rsidRPr="00CC62D4">
                <w:rPr>
                  <w:rFonts w:ascii="Times New Roman" w:hAnsi="Times New Roman"/>
                  <w:sz w:val="18"/>
                </w:rPr>
                <w:t xml:space="preserve"> </w:t>
              </w: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284.25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33" w:author="rissone" w:date="2009-10-05T11:56:00Z">
              <w:r w:rsidRPr="00CC62D4">
                <w:rPr>
                  <w:rFonts w:ascii="Times New Roman" w:hAnsi="Times New Roman"/>
                  <w:sz w:val="18"/>
                </w:rPr>
                <w:t xml:space="preserve"> </w:t>
              </w: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172.75</w:t>
              </w:r>
            </w:ins>
          </w:p>
        </w:tc>
      </w:tr>
      <w:tr w:rsidR="00A6039E" w:rsidRPr="001D278C" w:rsidTr="00E41C5C">
        <w:trPr>
          <w:ins w:id="334" w:author="ADM-LOCAL" w:date="2006-06-08T16:48:00Z"/>
        </w:trPr>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 w:val="right" w:pos="1928"/>
              </w:tabs>
              <w:spacing w:before="80" w:after="80"/>
              <w:ind w:left="85" w:right="57"/>
              <w:rPr>
                <w:rFonts w:ascii="Times New Roman" w:hAnsi="Times New Roman"/>
                <w:color w:val="000000"/>
                <w:sz w:val="18"/>
              </w:rPr>
            </w:pPr>
            <w:ins w:id="335" w:author="rissone" w:date="2009-10-05T13:54:00Z">
              <w:r w:rsidRPr="00A6039E">
                <w:rPr>
                  <w:rFonts w:ascii="Times New Roman" w:hAnsi="Times New Roman"/>
                  <w:color w:val="000000"/>
                  <w:sz w:val="18"/>
                  <w:rPrChange w:id="336" w:author="rissone" w:date="2009-09-18T06:20:00Z">
                    <w:rPr>
                      <w:color w:val="000000"/>
                      <w:sz w:val="18"/>
                      <w:lang w:val="ru-RU"/>
                    </w:rPr>
                  </w:rPrChange>
                </w:rPr>
                <w:t>Frequencies assignable to ship stations for data transmission</w:t>
              </w:r>
              <w:del w:id="337" w:author="Yulia Averochkina" w:date="2009-10-22T15:59:00Z">
                <w:r w:rsidRPr="00CC62D4" w:rsidDel="007110BF">
                  <w:rPr>
                    <w:rFonts w:ascii="Times New Roman" w:hAnsi="Times New Roman"/>
                    <w:color w:val="000000"/>
                    <w:sz w:val="18"/>
                  </w:rPr>
                  <w:delText xml:space="preserve"> </w:delText>
                </w:r>
              </w:del>
            </w:ins>
          </w:p>
          <w:p w:rsidR="00A6039E" w:rsidRPr="00CC62D4" w:rsidRDefault="00A6039E" w:rsidP="009C0AD4">
            <w:pPr>
              <w:pStyle w:val="Tabletext"/>
              <w:tabs>
                <w:tab w:val="right" w:pos="1843"/>
                <w:tab w:val="right" w:pos="1928"/>
              </w:tabs>
              <w:spacing w:before="80" w:after="80"/>
              <w:ind w:left="85" w:right="57"/>
              <w:jc w:val="right"/>
              <w:rPr>
                <w:rFonts w:ascii="Times New Roman" w:hAnsi="Times New Roman"/>
                <w:color w:val="000000"/>
                <w:sz w:val="18"/>
                <w:lang w:val="en-US"/>
              </w:rPr>
            </w:pPr>
            <w:r w:rsidRPr="00CC62D4">
              <w:rPr>
                <w:rFonts w:ascii="Times New Roman" w:hAnsi="Times New Roman"/>
                <w:color w:val="000000"/>
                <w:sz w:val="18"/>
              </w:rPr>
              <w:t xml:space="preserve"> </w:t>
            </w:r>
            <w:ins w:id="338" w:author="rissone" w:date="2009-10-05T13:54:00Z">
              <w:r w:rsidRPr="00A6039E">
                <w:rPr>
                  <w:rFonts w:ascii="Times New Roman" w:hAnsi="Times New Roman"/>
                  <w:i/>
                  <w:color w:val="000000"/>
                  <w:sz w:val="18"/>
                  <w:rPrChange w:id="339" w:author="rissone" w:date="2009-10-05T13:54:00Z">
                    <w:rPr>
                      <w:color w:val="000000"/>
                      <w:sz w:val="18"/>
                      <w:lang w:val="ru-RU"/>
                    </w:rPr>
                  </w:rPrChange>
                </w:rPr>
                <w:t>d)</w:t>
              </w:r>
              <w:r w:rsidRPr="00CC62D4">
                <w:rPr>
                  <w:rFonts w:ascii="Times New Roman" w:hAnsi="Times New Roman"/>
                  <w:color w:val="000000"/>
                  <w:sz w:val="18"/>
                </w:rPr>
                <w:t xml:space="preserve"> </w:t>
              </w:r>
              <w:r w:rsidRPr="00CC62D4">
                <w:rPr>
                  <w:rFonts w:ascii="Times New Roman" w:hAnsi="Times New Roman"/>
                  <w:i/>
                  <w:color w:val="000000"/>
                  <w:sz w:val="18"/>
                </w:rPr>
                <w:t xml:space="preserve">p) </w:t>
              </w:r>
              <w:proofErr w:type="spellStart"/>
              <w:r w:rsidRPr="00CC62D4">
                <w:rPr>
                  <w:rFonts w:ascii="Times New Roman" w:hAnsi="Times New Roman"/>
                  <w:i/>
                  <w:color w:val="000000"/>
                  <w:sz w:val="18"/>
                </w:rPr>
                <w:t>aa</w:t>
              </w:r>
              <w:proofErr w:type="spellEnd"/>
              <w:r w:rsidRPr="00CC62D4">
                <w:rPr>
                  <w:rFonts w:ascii="Times New Roman" w:hAnsi="Times New Roman"/>
                  <w:i/>
                  <w:color w:val="000000"/>
                  <w:sz w:val="18"/>
                </w:rPr>
                <w:t xml:space="preserve">) bb) cc) </w:t>
              </w:r>
            </w:ins>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p>
        </w:tc>
      </w:tr>
      <w:tr w:rsidR="00A6039E" w:rsidRPr="001D278C" w:rsidTr="00E41C5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sz w:val="18"/>
              </w:rPr>
            </w:pPr>
            <w:ins w:id="340" w:author="rissone" w:date="2009-10-05T12:21:00Z">
              <w:r w:rsidRPr="00CC62D4">
                <w:rPr>
                  <w:rFonts w:ascii="Times New Roman" w:hAnsi="Times New Roman"/>
                  <w:sz w:val="18"/>
                </w:rPr>
                <w:t>Limits (kHz)</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41" w:author="rissone" w:date="2009-10-05T12:21:00Z">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202.25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42" w:author="rissone" w:date="2009-10-05T12:21:00Z">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300.25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43" w:author="rissone" w:date="2009-10-05T12:21:00Z">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396.25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E41C5C">
            <w:pPr>
              <w:pStyle w:val="Tabletext"/>
              <w:spacing w:before="80" w:after="80"/>
              <w:rPr>
                <w:rFonts w:ascii="Times New Roman" w:hAnsi="Times New Roman"/>
                <w:sz w:val="18"/>
              </w:rPr>
            </w:pPr>
            <w:ins w:id="344" w:author="RISSONE Christian" w:date="2011-06-29T19:45:00Z">
              <w:r w:rsidRPr="00CC62D4">
                <w:rPr>
                  <w:rFonts w:ascii="Times New Roman" w:hAnsi="Times New Roman"/>
                  <w:sz w:val="18"/>
                </w:rPr>
                <w:t>12517.25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45" w:author="rissone" w:date="2009-10-05T12:21:00Z">
              <w:r w:rsidRPr="00CC62D4">
                <w:rPr>
                  <w:rFonts w:ascii="Times New Roman" w:hAnsi="Times New Roman"/>
                  <w:sz w:val="18"/>
                </w:rPr>
                <w:t>16 693.25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46" w:author="rissone" w:date="2009-10-05T12:21:00Z">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892.75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47" w:author="rissone" w:date="2009-10-05T12:21:00Z">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351.75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ins w:id="348" w:author="rissone" w:date="2009-10-05T12:21:00Z">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192.75</w:t>
              </w:r>
            </w:ins>
          </w:p>
        </w:tc>
      </w:tr>
      <w:tr w:rsidR="00A6039E" w:rsidRPr="001D278C" w:rsidTr="00E41C5C">
        <w:trPr>
          <w:ins w:id="349" w:author="rissone" w:date="2009-10-05T12:06:00Z"/>
        </w:trPr>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color w:val="000000"/>
                <w:sz w:val="18"/>
              </w:rPr>
            </w:pPr>
            <w:ins w:id="350" w:author="rissone" w:date="2009-10-05T12:07:00Z">
              <w:r w:rsidRPr="00CC62D4">
                <w:rPr>
                  <w:rFonts w:ascii="Times New Roman" w:hAnsi="Times New Roman"/>
                  <w:color w:val="000000"/>
                  <w:sz w:val="18"/>
                </w:rPr>
                <w:t>Frequencies (paired) assignable to ship stations for NBDP telegraphy and data transmission systems at speeds not exceeding 100 bauds for FSK and 200 bauds for PSK</w:t>
              </w:r>
            </w:ins>
            <w:ins w:id="351" w:author="detraz" w:date="2009-11-17T16:44:00Z">
              <w:r w:rsidRPr="00CC62D4">
                <w:rPr>
                  <w:rFonts w:ascii="Times New Roman" w:hAnsi="Times New Roman"/>
                  <w:color w:val="000000"/>
                  <w:sz w:val="18"/>
                </w:rPr>
                <w:t xml:space="preserve"> </w:t>
              </w:r>
            </w:ins>
          </w:p>
          <w:p w:rsidR="00A6039E" w:rsidRPr="00CC62D4" w:rsidRDefault="00A6039E" w:rsidP="009C0AD4">
            <w:pPr>
              <w:pStyle w:val="Tabletext"/>
              <w:tabs>
                <w:tab w:val="right" w:pos="1843"/>
              </w:tabs>
              <w:spacing w:before="80" w:after="80"/>
              <w:ind w:right="57"/>
              <w:jc w:val="right"/>
              <w:rPr>
                <w:ins w:id="352" w:author="rissone" w:date="2009-10-05T12:06:00Z"/>
                <w:rFonts w:ascii="Times New Roman" w:hAnsi="Times New Roman"/>
                <w:sz w:val="18"/>
              </w:rPr>
            </w:pPr>
            <w:r w:rsidRPr="00CC62D4">
              <w:rPr>
                <w:rFonts w:ascii="Times New Roman" w:hAnsi="Times New Roman"/>
                <w:color w:val="000000"/>
                <w:sz w:val="18"/>
              </w:rPr>
              <w:t xml:space="preserve"> </w:t>
            </w:r>
            <w:ins w:id="353" w:author="rissone" w:date="2009-10-05T12:07:00Z">
              <w:r w:rsidRPr="00CC62D4">
                <w:rPr>
                  <w:rFonts w:ascii="Times New Roman" w:hAnsi="Times New Roman"/>
                  <w:i/>
                  <w:color w:val="000000"/>
                  <w:sz w:val="18"/>
                </w:rPr>
                <w:t>d) j)</w:t>
              </w:r>
            </w:ins>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354"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355"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356"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 w:val="18"/>
              </w:rPr>
            </w:pPr>
            <w:ins w:id="357" w:author="rissone" w:date="2009-10-05T12:07:00Z">
              <w:r w:rsidRPr="00CC62D4">
                <w:rPr>
                  <w:rFonts w:ascii="Times New Roman" w:hAnsi="Times New Roman"/>
                  <w:b/>
                  <w:color w:val="000000"/>
                  <w:sz w:val="18"/>
                </w:rPr>
                <w:t xml:space="preserve">  12 517.5</w:t>
              </w:r>
            </w:ins>
          </w:p>
          <w:p w:rsidR="00A6039E" w:rsidRPr="00CC62D4" w:rsidDel="00EB37A8" w:rsidRDefault="00A6039E" w:rsidP="00072351">
            <w:pPr>
              <w:pStyle w:val="Tabletext"/>
              <w:spacing w:before="80" w:after="80"/>
              <w:jc w:val="center"/>
              <w:rPr>
                <w:ins w:id="358" w:author="rissone" w:date="2009-10-05T12:06:00Z"/>
                <w:rFonts w:ascii="Times New Roman" w:hAnsi="Times New Roman"/>
                <w:sz w:val="18"/>
              </w:rPr>
            </w:pPr>
            <w:ins w:id="359" w:author="rissone" w:date="2009-10-05T12:07:00Z">
              <w:r w:rsidRPr="00CC62D4">
                <w:rPr>
                  <w:rFonts w:ascii="Times New Roman" w:hAnsi="Times New Roman"/>
                  <w:color w:val="000000"/>
                  <w:sz w:val="18"/>
                </w:rPr>
                <w:t>to</w:t>
              </w:r>
              <w:r w:rsidRPr="00CC62D4">
                <w:rPr>
                  <w:rFonts w:ascii="Times New Roman" w:hAnsi="Times New Roman"/>
                  <w:color w:val="000000"/>
                  <w:sz w:val="18"/>
                </w:rPr>
                <w:br/>
              </w:r>
              <w:r w:rsidRPr="00CC62D4">
                <w:rPr>
                  <w:rFonts w:ascii="Times New Roman" w:hAnsi="Times New Roman"/>
                  <w:b/>
                  <w:color w:val="000000"/>
                  <w:sz w:val="18"/>
                </w:rPr>
                <w:t xml:space="preserve">  12 522</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10 f.</w:t>
              </w:r>
              <w:r w:rsidRPr="00CC62D4">
                <w:rPr>
                  <w:rFonts w:ascii="Times New Roman" w:hAnsi="Times New Roman"/>
                  <w:i/>
                  <w:color w:val="000000"/>
                  <w:sz w:val="18"/>
                </w:rPr>
                <w:br/>
                <w:t>0.5 kHz</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b/>
                <w:color w:val="000000"/>
                <w:sz w:val="18"/>
              </w:rPr>
            </w:pPr>
            <w:ins w:id="360" w:author="rissone" w:date="2009-10-05T12:07:00Z">
              <w:r w:rsidRPr="001D278C">
                <w:rPr>
                  <w:rFonts w:ascii="Tms Rmn" w:hAnsi="Tms Rmn"/>
                  <w:b/>
                  <w:color w:val="000000"/>
                  <w:sz w:val="12"/>
                </w:rPr>
                <w:t> </w:t>
              </w:r>
              <w:r w:rsidRPr="00CC62D4">
                <w:rPr>
                  <w:rFonts w:ascii="Times New Roman" w:hAnsi="Times New Roman"/>
                  <w:b/>
                  <w:color w:val="000000"/>
                  <w:sz w:val="18"/>
                </w:rPr>
                <w:t xml:space="preserve">    16 693.5</w:t>
              </w:r>
            </w:ins>
          </w:p>
          <w:p w:rsidR="00A6039E" w:rsidRPr="00CC62D4" w:rsidDel="00EB37A8" w:rsidRDefault="00A6039E" w:rsidP="00072351">
            <w:pPr>
              <w:pStyle w:val="Tabletext"/>
              <w:spacing w:before="80" w:after="80"/>
              <w:jc w:val="center"/>
              <w:rPr>
                <w:ins w:id="361" w:author="rissone" w:date="2009-10-05T12:06:00Z"/>
                <w:rFonts w:ascii="Times New Roman" w:hAnsi="Times New Roman"/>
                <w:sz w:val="18"/>
              </w:rPr>
            </w:pPr>
            <w:ins w:id="362" w:author="rissone" w:date="2009-10-05T12:07:00Z">
              <w:r w:rsidRPr="00CC62D4">
                <w:rPr>
                  <w:rFonts w:ascii="Times New Roman" w:hAnsi="Times New Roman"/>
                  <w:color w:val="000000"/>
                  <w:sz w:val="18"/>
                </w:rPr>
                <w:t>to</w:t>
              </w:r>
              <w:r w:rsidRPr="00CC62D4">
                <w:rPr>
                  <w:rFonts w:ascii="Times New Roman" w:hAnsi="Times New Roman"/>
                  <w:color w:val="000000"/>
                  <w:sz w:val="18"/>
                </w:rPr>
                <w:br/>
              </w:r>
              <w:r w:rsidRPr="00CC62D4">
                <w:rPr>
                  <w:rFonts w:ascii="Times New Roman" w:hAnsi="Times New Roman"/>
                  <w:b/>
                  <w:color w:val="000000"/>
                  <w:sz w:val="18"/>
                </w:rPr>
                <w:t xml:space="preserve">  16 696.5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7 f.</w:t>
              </w:r>
              <w:r w:rsidRPr="00CC62D4">
                <w:rPr>
                  <w:rFonts w:ascii="Times New Roman" w:hAnsi="Times New Roman"/>
                  <w:i/>
                  <w:color w:val="000000"/>
                  <w:sz w:val="18"/>
                </w:rPr>
                <w:br/>
                <w:t>0.5 kHz</w:t>
              </w:r>
            </w:ins>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363"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364" w:author="rissone" w:date="2009-10-05T12:06: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365" w:author="rissone" w:date="2009-10-05T12:06:00Z"/>
                <w:rFonts w:ascii="Times New Roman" w:hAnsi="Times New Roman"/>
                <w:sz w:val="18"/>
              </w:rPr>
            </w:pPr>
          </w:p>
        </w:tc>
      </w:tr>
      <w:tr w:rsidR="00A6039E"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rPr>
          <w:ins w:id="366" w:author="rissone" w:date="2009-10-05T12:13:00Z"/>
        </w:trPr>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67" w:author="rissone" w:date="2009-10-05T12:13:00Z"/>
              </w:numPr>
              <w:tabs>
                <w:tab w:val="right" w:pos="1843"/>
              </w:tabs>
              <w:spacing w:before="80" w:after="80"/>
              <w:ind w:left="85" w:right="57"/>
              <w:rPr>
                <w:ins w:id="368" w:author="rissone" w:date="2009-10-05T12:13:00Z"/>
                <w:rFonts w:ascii="Times New Roman" w:hAnsi="Times New Roman"/>
                <w:sz w:val="18"/>
              </w:rPr>
            </w:pPr>
            <w:ins w:id="369" w:author="rissone" w:date="2009-10-05T12:13:00Z">
              <w:r w:rsidRPr="00CC62D4">
                <w:rPr>
                  <w:rFonts w:ascii="Times New Roman" w:hAnsi="Times New Roman"/>
                  <w:sz w:val="18"/>
                </w:rPr>
                <w:t>Limits (kHz)</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70" w:author="rissone" w:date="2009-10-05T12:13:00Z"/>
              </w:numPr>
              <w:spacing w:before="80" w:after="80"/>
              <w:jc w:val="center"/>
              <w:rPr>
                <w:ins w:id="371" w:author="rissone" w:date="2009-10-05T12:13:00Z"/>
                <w:rFonts w:ascii="Times New Roman" w:hAnsi="Times New Roman"/>
                <w:sz w:val="18"/>
              </w:rPr>
            </w:pPr>
            <w:ins w:id="372" w:author="rissone" w:date="2009-10-05T12:13:00Z">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202.25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73" w:author="rissone" w:date="2009-10-05T12:13:00Z"/>
              </w:numPr>
              <w:spacing w:before="80" w:after="80"/>
              <w:jc w:val="center"/>
              <w:rPr>
                <w:ins w:id="374" w:author="rissone" w:date="2009-10-05T12:13:00Z"/>
                <w:rFonts w:ascii="Times New Roman" w:hAnsi="Times New Roman"/>
                <w:sz w:val="18"/>
              </w:rPr>
            </w:pPr>
            <w:ins w:id="375" w:author="rissone" w:date="2009-10-05T12:13:00Z">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300.25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76" w:author="rissone" w:date="2009-10-05T12:13:00Z"/>
              </w:numPr>
              <w:spacing w:before="80" w:after="80"/>
              <w:jc w:val="center"/>
              <w:rPr>
                <w:ins w:id="377" w:author="rissone" w:date="2009-10-05T12:13:00Z"/>
                <w:rFonts w:ascii="Times New Roman" w:hAnsi="Times New Roman"/>
                <w:sz w:val="18"/>
              </w:rPr>
            </w:pPr>
            <w:ins w:id="378" w:author="rissone" w:date="2009-10-05T12:13:00Z">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396.25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79" w:author="rissone" w:date="2009-10-05T12:13:00Z"/>
              </w:numPr>
              <w:spacing w:before="80" w:after="80"/>
              <w:jc w:val="center"/>
              <w:rPr>
                <w:ins w:id="380" w:author="rissone" w:date="2009-10-05T12:13:00Z"/>
                <w:rFonts w:ascii="Times New Roman" w:hAnsi="Times New Roman"/>
                <w:sz w:val="18"/>
              </w:rPr>
            </w:pPr>
            <w:ins w:id="381" w:author="rissone" w:date="2009-10-05T12:13:00Z">
              <w:r w:rsidRPr="00CC62D4">
                <w:rPr>
                  <w:rFonts w:ascii="Times New Roman" w:hAnsi="Times New Roman"/>
                  <w:sz w:val="18"/>
                </w:rPr>
                <w:t xml:space="preserve"> 12 5</w:t>
              </w:r>
            </w:ins>
            <w:ins w:id="382" w:author="rissone" w:date="2009-10-05T12:16:00Z">
              <w:r w:rsidRPr="00CC62D4">
                <w:rPr>
                  <w:rFonts w:ascii="Times New Roman" w:hAnsi="Times New Roman"/>
                  <w:sz w:val="18"/>
                </w:rPr>
                <w:t>22</w:t>
              </w:r>
            </w:ins>
            <w:ins w:id="383" w:author="rissone" w:date="2009-10-05T12:13:00Z">
              <w:r w:rsidRPr="00CC62D4">
                <w:rPr>
                  <w:rFonts w:ascii="Times New Roman" w:hAnsi="Times New Roman"/>
                  <w:sz w:val="18"/>
                </w:rPr>
                <w:t>.25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84" w:author="rissone" w:date="2009-10-05T12:13:00Z"/>
              </w:numPr>
              <w:spacing w:before="80" w:after="80"/>
              <w:jc w:val="center"/>
              <w:rPr>
                <w:ins w:id="385" w:author="rissone" w:date="2009-10-05T12:13:00Z"/>
                <w:rFonts w:ascii="Times New Roman" w:hAnsi="Times New Roman"/>
                <w:sz w:val="18"/>
              </w:rPr>
            </w:pPr>
            <w:ins w:id="386" w:author="rissone" w:date="2009-10-05T12:13:00Z">
              <w:r w:rsidRPr="00CC62D4">
                <w:rPr>
                  <w:rFonts w:ascii="Times New Roman" w:hAnsi="Times New Roman"/>
                  <w:sz w:val="18"/>
                </w:rPr>
                <w:t xml:space="preserve"> 16</w:t>
              </w:r>
            </w:ins>
            <w:ins w:id="387" w:author="rissone" w:date="2009-10-05T12:16:00Z">
              <w:r w:rsidRPr="00CC62D4">
                <w:rPr>
                  <w:rFonts w:ascii="Times New Roman" w:hAnsi="Times New Roman"/>
                  <w:sz w:val="18"/>
                </w:rPr>
                <w:t> </w:t>
              </w:r>
            </w:ins>
            <w:ins w:id="388" w:author="rissone" w:date="2009-10-05T12:13:00Z">
              <w:r w:rsidRPr="00CC62D4">
                <w:rPr>
                  <w:rFonts w:ascii="Times New Roman" w:hAnsi="Times New Roman"/>
                  <w:sz w:val="18"/>
                </w:rPr>
                <w:t>69</w:t>
              </w:r>
            </w:ins>
            <w:ins w:id="389" w:author="rissone" w:date="2009-10-05T12:16:00Z">
              <w:r w:rsidRPr="00CC62D4">
                <w:rPr>
                  <w:rFonts w:ascii="Times New Roman" w:hAnsi="Times New Roman"/>
                  <w:sz w:val="18"/>
                </w:rPr>
                <w:t>6.75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90" w:author="rissone" w:date="2009-10-05T12:13:00Z"/>
              </w:numPr>
              <w:spacing w:before="80" w:after="80"/>
              <w:jc w:val="center"/>
              <w:rPr>
                <w:ins w:id="391" w:author="rissone" w:date="2009-10-05T12:13:00Z"/>
                <w:rFonts w:ascii="Times New Roman" w:hAnsi="Times New Roman"/>
                <w:sz w:val="18"/>
              </w:rPr>
            </w:pPr>
            <w:ins w:id="392" w:author="rissone" w:date="2009-10-05T12:13:00Z">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892.75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93" w:author="rissone" w:date="2009-10-05T12:13:00Z"/>
              </w:numPr>
              <w:spacing w:before="80" w:after="80"/>
              <w:jc w:val="center"/>
              <w:rPr>
                <w:ins w:id="394" w:author="rissone" w:date="2009-10-05T12:13:00Z"/>
                <w:rFonts w:ascii="Times New Roman" w:hAnsi="Times New Roman"/>
                <w:sz w:val="18"/>
              </w:rPr>
            </w:pPr>
            <w:ins w:id="395" w:author="rissone" w:date="2009-10-05T12:13:00Z">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351.75</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numPr>
                <w:ins w:id="396" w:author="rissone" w:date="2009-10-05T12:13:00Z"/>
              </w:numPr>
              <w:spacing w:before="80" w:after="80"/>
              <w:jc w:val="center"/>
              <w:rPr>
                <w:ins w:id="397" w:author="rissone" w:date="2009-10-05T12:13:00Z"/>
                <w:rFonts w:ascii="Times New Roman" w:hAnsi="Times New Roman"/>
                <w:sz w:val="18"/>
              </w:rPr>
            </w:pPr>
            <w:ins w:id="398" w:author="rissone" w:date="2009-10-05T12:13:00Z">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192.75</w:t>
              </w:r>
            </w:ins>
          </w:p>
        </w:tc>
      </w:tr>
      <w:tr w:rsidR="00A6039E"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rPr>
          <w:ins w:id="399" w:author="rissone" w:date="2009-10-05T12:13:00Z"/>
        </w:trPr>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color w:val="000000"/>
                <w:sz w:val="18"/>
              </w:rPr>
            </w:pPr>
            <w:ins w:id="400" w:author="rissone" w:date="2009-10-05T12:19:00Z">
              <w:r w:rsidRPr="00CC62D4">
                <w:rPr>
                  <w:rFonts w:ascii="Times New Roman" w:hAnsi="Times New Roman"/>
                  <w:color w:val="000000"/>
                  <w:sz w:val="18"/>
                </w:rPr>
                <w:t>Frequencies assignable to ship stations for data transmission</w:t>
              </w:r>
            </w:ins>
            <w:ins w:id="401" w:author="detraz" w:date="2009-11-17T16:44:00Z">
              <w:r w:rsidRPr="00CC62D4">
                <w:rPr>
                  <w:rFonts w:ascii="Times New Roman" w:hAnsi="Times New Roman"/>
                  <w:color w:val="000000"/>
                  <w:sz w:val="18"/>
                </w:rPr>
                <w:t xml:space="preserve"> </w:t>
              </w:r>
            </w:ins>
          </w:p>
          <w:p w:rsidR="00A6039E" w:rsidRPr="00A6039E" w:rsidRDefault="00A6039E" w:rsidP="009C0AD4">
            <w:pPr>
              <w:pStyle w:val="Tabletext"/>
              <w:keepNext/>
              <w:keepLines/>
              <w:tabs>
                <w:tab w:val="left" w:pos="964"/>
                <w:tab w:val="right" w:pos="1843"/>
                <w:tab w:val="left" w:leader="dot" w:pos="8789"/>
                <w:tab w:val="right" w:pos="9639"/>
              </w:tabs>
              <w:spacing w:before="80" w:after="80"/>
              <w:ind w:left="85" w:right="57" w:hanging="851"/>
              <w:jc w:val="right"/>
              <w:rPr>
                <w:ins w:id="402" w:author="rissone" w:date="2009-10-05T12:13:00Z"/>
                <w:rFonts w:ascii="Times New Roman" w:hAnsi="Times New Roman"/>
                <w:color w:val="000000"/>
                <w:sz w:val="18"/>
                <w:lang w:val="en-US"/>
                <w:rPrChange w:id="403" w:author="Unknown">
                  <w:rPr>
                    <w:ins w:id="404" w:author="rissone" w:date="2009-10-05T12:13:00Z"/>
                    <w:b/>
                    <w:color w:val="000000"/>
                    <w:sz w:val="18"/>
                    <w:lang w:val="ru-RU"/>
                  </w:rPr>
                </w:rPrChange>
              </w:rPr>
            </w:pPr>
            <w:r w:rsidRPr="00CC62D4">
              <w:rPr>
                <w:rFonts w:ascii="Times New Roman" w:hAnsi="Times New Roman"/>
                <w:color w:val="000000"/>
                <w:sz w:val="18"/>
              </w:rPr>
              <w:t xml:space="preserve"> </w:t>
            </w:r>
            <w:ins w:id="405" w:author="rissone" w:date="2009-10-05T13:54:00Z">
              <w:r w:rsidRPr="00A6039E">
                <w:rPr>
                  <w:rFonts w:ascii="Times New Roman" w:hAnsi="Times New Roman"/>
                  <w:i/>
                  <w:color w:val="000000"/>
                  <w:sz w:val="18"/>
                  <w:rPrChange w:id="406" w:author="rissone" w:date="2009-10-05T13:54:00Z">
                    <w:rPr>
                      <w:color w:val="000000"/>
                      <w:sz w:val="18"/>
                      <w:lang w:val="ru-RU"/>
                    </w:rPr>
                  </w:rPrChange>
                </w:rPr>
                <w:t>d)</w:t>
              </w:r>
            </w:ins>
            <w:ins w:id="407" w:author="rissone" w:date="2009-10-05T12:19:00Z">
              <w:r w:rsidRPr="00CC62D4">
                <w:rPr>
                  <w:rFonts w:ascii="Times New Roman" w:hAnsi="Times New Roman"/>
                  <w:i/>
                  <w:color w:val="000000"/>
                  <w:sz w:val="18"/>
                </w:rPr>
                <w:t xml:space="preserve"> p) </w:t>
              </w:r>
              <w:proofErr w:type="spellStart"/>
              <w:r w:rsidRPr="00CC62D4">
                <w:rPr>
                  <w:rFonts w:ascii="Times New Roman" w:hAnsi="Times New Roman"/>
                  <w:i/>
                  <w:color w:val="000000"/>
                  <w:sz w:val="18"/>
                </w:rPr>
                <w:t>aa</w:t>
              </w:r>
              <w:proofErr w:type="spellEnd"/>
              <w:r w:rsidRPr="00CC62D4">
                <w:rPr>
                  <w:rFonts w:ascii="Times New Roman" w:hAnsi="Times New Roman"/>
                  <w:i/>
                  <w:color w:val="000000"/>
                  <w:sz w:val="18"/>
                </w:rPr>
                <w:t>) bb) cc)</w:t>
              </w:r>
            </w:ins>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408"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409"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410"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framePr w:hSpace="181" w:wrap="notBeside" w:vAnchor="text" w:hAnchor="text" w:xAlign="center" w:y="1"/>
              <w:numPr>
                <w:ins w:id="411" w:author="rissone" w:date="2009-10-05T12:07:00Z"/>
              </w:numPr>
              <w:spacing w:before="80" w:after="80"/>
              <w:jc w:val="center"/>
              <w:rPr>
                <w:ins w:id="412" w:author="rissone" w:date="2009-10-05T12:13:00Z"/>
                <w:rFonts w:ascii="Times New Roman" w:hAnsi="Times New Roman"/>
                <w:b/>
                <w:color w:val="000000"/>
                <w:sz w:val="18"/>
              </w:rPr>
            </w:pPr>
          </w:p>
        </w:tc>
        <w:tc>
          <w:tcPr>
            <w:tcW w:w="0" w:type="auto"/>
            <w:tcBorders>
              <w:top w:val="single" w:sz="4" w:space="0" w:color="auto"/>
              <w:left w:val="single" w:sz="4" w:space="0" w:color="auto"/>
              <w:bottom w:val="single" w:sz="4" w:space="0" w:color="auto"/>
              <w:right w:val="single" w:sz="4" w:space="0" w:color="auto"/>
            </w:tcBorders>
          </w:tcPr>
          <w:p w:rsidR="00A6039E" w:rsidRPr="001D278C" w:rsidRDefault="00A6039E" w:rsidP="00072351">
            <w:pPr>
              <w:pStyle w:val="Tabletext"/>
              <w:spacing w:before="80" w:after="80"/>
              <w:jc w:val="center"/>
              <w:rPr>
                <w:ins w:id="413" w:author="rissone" w:date="2009-10-05T12:13:00Z"/>
                <w:rFonts w:ascii="Tms Rmn" w:hAnsi="Tms Rmn"/>
                <w:b/>
                <w:color w:val="000000"/>
                <w:sz w:val="12"/>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414"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415" w:author="rissone" w:date="2009-10-05T12:13:00Z"/>
                <w:rFonts w:ascii="Times New Roman" w:hAnsi="Times New Roman"/>
                <w:sz w:val="18"/>
              </w:rPr>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rsidP="00072351">
            <w:pPr>
              <w:pStyle w:val="Tabletext"/>
              <w:spacing w:before="80" w:after="80"/>
              <w:jc w:val="center"/>
              <w:rPr>
                <w:ins w:id="416" w:author="rissone" w:date="2009-10-05T12:13:00Z"/>
                <w:rFonts w:ascii="Times New Roman" w:hAnsi="Times New Roman"/>
                <w:sz w:val="18"/>
              </w:rPr>
            </w:pPr>
          </w:p>
        </w:tc>
      </w:tr>
      <w:tr w:rsidR="00A6039E" w:rsidRPr="001D278C" w:rsidTr="00E41C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sz w:val="18"/>
              </w:rPr>
            </w:pPr>
            <w:r w:rsidRPr="00CC62D4">
              <w:rPr>
                <w:rFonts w:ascii="Times New Roman" w:hAnsi="Times New Roman"/>
                <w:sz w:val="18"/>
              </w:rPr>
              <w:t>Limits (kHz)</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4</w:t>
            </w:r>
            <w:r w:rsidRPr="001D278C">
              <w:rPr>
                <w:rFonts w:ascii="Tms Rmn" w:hAnsi="Tms Rmn"/>
                <w:sz w:val="12"/>
              </w:rPr>
              <w:t> </w:t>
            </w:r>
            <w:r w:rsidRPr="00CC62D4">
              <w:rPr>
                <w:rFonts w:ascii="Times New Roman" w:hAnsi="Times New Roman"/>
                <w:sz w:val="18"/>
              </w:rPr>
              <w:t>202.25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300.25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396.25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 xml:space="preserve"> 12 549.75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 xml:space="preserve"> 16 733.75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892.75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351.75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192.75</w:t>
            </w:r>
          </w:p>
        </w:tc>
      </w:tr>
      <w:tr w:rsidR="00A6039E" w:rsidRPr="001D278C" w:rsidTr="00E41C5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numPr>
                <w:ins w:id="417" w:author="Yulia Averochkina" w:date="2009-10-22T16:00:00Z"/>
              </w:numPr>
              <w:tabs>
                <w:tab w:val="right" w:pos="1843"/>
                <w:tab w:val="right" w:pos="1928"/>
              </w:tabs>
              <w:spacing w:before="80" w:after="80"/>
              <w:ind w:left="85" w:right="57"/>
              <w:rPr>
                <w:rFonts w:ascii="Times New Roman" w:hAnsi="Times New Roman"/>
                <w:color w:val="000000"/>
                <w:sz w:val="18"/>
              </w:rPr>
              <w:pPrChange w:id="418"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419" w:author="ADM-LOCAL" w:date="2006-06-08T16:57:00Z">
              <w:r w:rsidRPr="00CC62D4" w:rsidDel="003D5A7F">
                <w:rPr>
                  <w:rFonts w:ascii="Times New Roman" w:hAnsi="Times New Roman"/>
                  <w:color w:val="000000"/>
                  <w:sz w:val="18"/>
                </w:rPr>
                <w:delText>Calling frequencies assignable to ship stations for A1A or A1B Morse telegraphy</w:delText>
              </w:r>
              <w:r w:rsidRPr="00CC62D4" w:rsidDel="003D5A7F">
                <w:rPr>
                  <w:rFonts w:ascii="Times New Roman" w:hAnsi="Times New Roman"/>
                  <w:color w:val="000000"/>
                  <w:sz w:val="18"/>
                </w:rPr>
                <w:tab/>
              </w:r>
            </w:del>
            <w:r w:rsidRPr="00CC62D4">
              <w:rPr>
                <w:rFonts w:ascii="Times New Roman" w:hAnsi="Times New Roman"/>
                <w:color w:val="000000"/>
                <w:sz w:val="18"/>
              </w:rPr>
              <w:t xml:space="preserve"> </w:t>
            </w:r>
            <w:ins w:id="420" w:author="ADM-LOCAL" w:date="2006-06-08T16:58:00Z">
              <w:r w:rsidRPr="00CC62D4">
                <w:rPr>
                  <w:rFonts w:ascii="Times New Roman" w:hAnsi="Times New Roman"/>
                  <w:color w:val="000000"/>
                  <w:sz w:val="18"/>
                </w:rPr>
                <w:t>Frequencies assignable to ship stations for data transmission</w:t>
              </w:r>
            </w:ins>
            <w:r w:rsidRPr="00CC62D4">
              <w:rPr>
                <w:rFonts w:ascii="Times New Roman" w:hAnsi="Times New Roman"/>
                <w:color w:val="000000"/>
                <w:sz w:val="18"/>
              </w:rPr>
              <w:t xml:space="preserve"> </w:t>
            </w:r>
          </w:p>
          <w:p w:rsidR="00A6039E" w:rsidRPr="00A6039E" w:rsidRDefault="00A6039E">
            <w:pPr>
              <w:pStyle w:val="Tabletext"/>
              <w:tabs>
                <w:tab w:val="right" w:pos="1843"/>
                <w:tab w:val="right" w:pos="1928"/>
              </w:tabs>
              <w:spacing w:before="80" w:after="80"/>
              <w:ind w:left="85" w:right="57"/>
              <w:jc w:val="right"/>
              <w:rPr>
                <w:rFonts w:ascii="Times New Roman" w:hAnsi="Times New Roman"/>
                <w:color w:val="000000"/>
                <w:sz w:val="18"/>
                <w:lang w:val="en-US"/>
                <w:rPrChange w:id="421" w:author="RISSONE Christian" w:date="2011-04-12T16:31:00Z">
                  <w:rPr>
                    <w:color w:val="000000"/>
                    <w:sz w:val="18"/>
                  </w:rPr>
                </w:rPrChange>
              </w:rPr>
              <w:pPrChange w:id="422" w:author="RISSONE Christian" w:date="2011-04-12T16:31: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color w:val="000000"/>
                <w:sz w:val="18"/>
              </w:rPr>
              <w:t xml:space="preserve"> </w:t>
            </w:r>
            <w:del w:id="423" w:author="RISSONE Christian" w:date="2011-04-12T16:31:00Z">
              <w:r w:rsidRPr="00CC62D4" w:rsidDel="006A536C">
                <w:rPr>
                  <w:rFonts w:ascii="Times New Roman" w:hAnsi="Times New Roman"/>
                  <w:color w:val="000000"/>
                  <w:sz w:val="18"/>
                </w:rPr>
                <w:delText xml:space="preserve">g) </w:delText>
              </w:r>
            </w:del>
            <w:ins w:id="424" w:author="ADM-LOCAL" w:date="2006-10-13T09:29:00Z">
              <w:r w:rsidRPr="00A6039E">
                <w:rPr>
                  <w:rFonts w:ascii="Times New Roman" w:hAnsi="Times New Roman"/>
                  <w:i/>
                  <w:color w:val="000000"/>
                  <w:sz w:val="18"/>
                  <w:rPrChange w:id="425" w:author="rissone" w:date="2009-10-05T12:39:00Z">
                    <w:rPr>
                      <w:color w:val="000000"/>
                      <w:sz w:val="18"/>
                    </w:rPr>
                  </w:rPrChange>
                </w:rPr>
                <w:t>m)</w:t>
              </w:r>
            </w:ins>
            <w:r w:rsidRPr="00CC62D4">
              <w:rPr>
                <w:rFonts w:ascii="Times New Roman" w:hAnsi="Times New Roman"/>
                <w:i/>
                <w:color w:val="000000"/>
                <w:sz w:val="18"/>
              </w:rPr>
              <w:t xml:space="preserve"> p)</w:t>
            </w: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426"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427"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428"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29"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30"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431"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432"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clear" w:color="auto" w:fill="E6E6E6"/>
          </w:tcPr>
          <w:p w:rsidR="00A6039E" w:rsidRPr="00CC62D4" w:rsidRDefault="00A6039E">
            <w:pPr>
              <w:pStyle w:val="Tabletext"/>
              <w:spacing w:before="80" w:after="80"/>
              <w:jc w:val="center"/>
              <w:rPr>
                <w:rFonts w:ascii="Times New Roman" w:hAnsi="Times New Roman"/>
                <w:color w:val="000000"/>
                <w:sz w:val="18"/>
              </w:rPr>
              <w:pPrChange w:id="433" w:author="ADM-LOCAL" w:date="2006-06-08T16:32:00Z">
                <w:pPr>
                  <w:pStyle w:val="Tabletext"/>
                  <w:framePr w:hSpace="181" w:wrap="notBeside" w:vAnchor="text" w:hAnchor="text" w:xAlign="center" w:y="1"/>
                  <w:spacing w:before="80" w:after="80"/>
                  <w:jc w:val="center"/>
                </w:pPr>
              </w:pPrChange>
            </w:pPr>
          </w:p>
        </w:tc>
      </w:tr>
      <w:tr w:rsidR="00A6039E" w:rsidRPr="001D278C" w:rsidTr="004266B4">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434"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3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3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37"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396.25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framePr w:hSpace="181" w:wrap="notBeside" w:vAnchor="text" w:hAnchor="text" w:xAlign="center" w:y="1"/>
              <w:numPr>
                <w:ins w:id="438" w:author="ANFR" w:date="2009-03-01T18:57:00Z"/>
              </w:numPr>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554.75</w:t>
            </w:r>
            <w:ins w:id="439" w:author="ANFR" w:date="2009-03-01T18:57:00Z">
              <w:r w:rsidRPr="00CC62D4">
                <w:rPr>
                  <w:rFonts w:ascii="Times New Roman" w:hAnsi="Times New Roman"/>
                  <w:color w:val="000000"/>
                  <w:sz w:val="18"/>
                </w:rPr>
                <w:t xml:space="preserve"> </w:t>
              </w:r>
            </w:ins>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framePr w:hSpace="181" w:wrap="notBeside" w:vAnchor="text" w:hAnchor="text" w:xAlign="center" w:y="1"/>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738.75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40"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892.75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41"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351.75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spacing w:before="80" w:after="80"/>
              <w:jc w:val="center"/>
              <w:rPr>
                <w:rFonts w:ascii="Times New Roman" w:hAnsi="Times New Roman"/>
                <w:color w:val="000000"/>
                <w:sz w:val="18"/>
              </w:rPr>
              <w:pPrChange w:id="442"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192.75</w:t>
            </w:r>
          </w:p>
        </w:tc>
      </w:tr>
      <w:tr w:rsidR="00A6039E" w:rsidRPr="001D278C" w:rsidTr="004266B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pPr>
              <w:pStyle w:val="Tabletext"/>
              <w:tabs>
                <w:tab w:val="right" w:pos="1843"/>
                <w:tab w:val="right" w:pos="1928"/>
              </w:tabs>
              <w:spacing w:before="80" w:after="80"/>
              <w:ind w:left="85" w:right="57"/>
              <w:rPr>
                <w:ins w:id="443" w:author="RISSONE Christian" w:date="2011-04-12T16:32:00Z"/>
                <w:rFonts w:ascii="Times New Roman" w:hAnsi="Times New Roman"/>
                <w:color w:val="000000"/>
                <w:sz w:val="18"/>
              </w:rPr>
              <w:pPrChange w:id="444" w:author="ADM-LOCAL" w:date="2006-06-08T16:32:00Z">
                <w:pPr>
                  <w:pStyle w:val="Tabletext"/>
                  <w:framePr w:hSpace="181" w:wrap="notBeside" w:vAnchor="text" w:hAnchor="text" w:xAlign="center" w:y="1"/>
                  <w:tabs>
                    <w:tab w:val="right" w:pos="1843"/>
                    <w:tab w:val="right" w:pos="1928"/>
                  </w:tabs>
                  <w:spacing w:before="80" w:after="80"/>
                  <w:ind w:left="85" w:right="57"/>
                </w:pPr>
              </w:pPrChange>
            </w:pPr>
            <w:del w:id="445" w:author="rissone" w:date="2009-10-05T12:40:00Z">
              <w:r w:rsidRPr="00CC62D4" w:rsidDel="00A07CA3">
                <w:rPr>
                  <w:rFonts w:ascii="Times New Roman" w:hAnsi="Times New Roman"/>
                  <w:color w:val="000000"/>
                  <w:sz w:val="18"/>
                </w:rPr>
                <w:delText>Frequencies (paired) assignable to ship stations for NBDP telegraphy and data transmission systems at speeds not exceeding 100 bauds for FSK and 200 bauds for PSK</w:delText>
              </w:r>
            </w:del>
            <w:r w:rsidRPr="00CC62D4">
              <w:rPr>
                <w:rFonts w:ascii="Times New Roman" w:hAnsi="Times New Roman"/>
                <w:color w:val="000000"/>
                <w:sz w:val="18"/>
              </w:rPr>
              <w:t xml:space="preserve"> </w:t>
            </w:r>
            <w:ins w:id="446" w:author="rissone" w:date="2009-10-05T12:40:00Z">
              <w:r w:rsidRPr="00CC62D4">
                <w:rPr>
                  <w:rFonts w:ascii="Times New Roman" w:hAnsi="Times New Roman"/>
                  <w:color w:val="000000"/>
                  <w:sz w:val="18"/>
                </w:rPr>
                <w:t xml:space="preserve">Frequencies assignable to ship stations for data transmission </w:t>
              </w:r>
            </w:ins>
          </w:p>
          <w:p w:rsidR="00A6039E" w:rsidRPr="00CC62D4" w:rsidRDefault="00A6039E">
            <w:pPr>
              <w:pStyle w:val="Tabletext"/>
              <w:tabs>
                <w:tab w:val="right" w:pos="1843"/>
                <w:tab w:val="right" w:pos="1928"/>
              </w:tabs>
              <w:spacing w:before="80" w:after="80"/>
              <w:ind w:left="85" w:right="57"/>
              <w:jc w:val="right"/>
              <w:rPr>
                <w:rFonts w:ascii="Times New Roman" w:hAnsi="Times New Roman"/>
                <w:color w:val="000000"/>
                <w:sz w:val="18"/>
              </w:rPr>
              <w:pPrChange w:id="447" w:author="RISSONE Christian" w:date="2011-04-12T16:32:00Z">
                <w:pPr>
                  <w:pStyle w:val="Tabletext"/>
                  <w:framePr w:hSpace="181" w:wrap="notBeside" w:vAnchor="text" w:hAnchor="text" w:xAlign="center" w:y="1"/>
                  <w:tabs>
                    <w:tab w:val="right" w:pos="1843"/>
                    <w:tab w:val="right" w:pos="1928"/>
                  </w:tabs>
                  <w:spacing w:before="80" w:after="80"/>
                  <w:ind w:left="85" w:right="57"/>
                </w:pPr>
              </w:pPrChange>
            </w:pPr>
            <w:r w:rsidRPr="00CC62D4">
              <w:rPr>
                <w:rFonts w:ascii="Times New Roman" w:hAnsi="Times New Roman"/>
                <w:i/>
                <w:color w:val="000000"/>
                <w:sz w:val="18"/>
              </w:rPr>
              <w:t xml:space="preserve"> </w:t>
            </w:r>
            <w:proofErr w:type="spellStart"/>
            <w:ins w:id="448" w:author="rissone" w:date="2009-10-05T12:40:00Z">
              <w:r w:rsidRPr="00CC62D4">
                <w:rPr>
                  <w:rFonts w:ascii="Times New Roman" w:hAnsi="Times New Roman"/>
                  <w:i/>
                  <w:color w:val="000000"/>
                  <w:sz w:val="18"/>
                </w:rPr>
                <w:t>aa</w:t>
              </w:r>
              <w:proofErr w:type="spellEnd"/>
              <w:r w:rsidRPr="00CC62D4">
                <w:rPr>
                  <w:rFonts w:ascii="Times New Roman" w:hAnsi="Times New Roman"/>
                  <w:i/>
                  <w:color w:val="000000"/>
                  <w:sz w:val="18"/>
                </w:rPr>
                <w:t>) bb) cc)</w:t>
              </w:r>
            </w:ins>
            <w:ins w:id="449" w:author="RISSONE Christian" w:date="2011-04-12T16:32:00Z">
              <w:r w:rsidRPr="00CC62D4">
                <w:rPr>
                  <w:rFonts w:ascii="Times New Roman" w:hAnsi="Times New Roman"/>
                  <w:i/>
                  <w:color w:val="000000"/>
                  <w:sz w:val="18"/>
                </w:rPr>
                <w:t xml:space="preserve"> </w:t>
              </w:r>
            </w:ins>
            <w:r w:rsidRPr="00CC62D4">
              <w:rPr>
                <w:rFonts w:ascii="Times New Roman" w:hAnsi="Times New Roman"/>
                <w:i/>
                <w:color w:val="000000"/>
                <w:sz w:val="18"/>
              </w:rPr>
              <w:t xml:space="preserve">d) </w:t>
            </w:r>
            <w:del w:id="450" w:author="rissone" w:date="2009-10-05T12:56:00Z">
              <w:r w:rsidRPr="00CC62D4" w:rsidDel="009A4CFD">
                <w:rPr>
                  <w:rFonts w:ascii="Times New Roman" w:hAnsi="Times New Roman"/>
                  <w:i/>
                  <w:color w:val="000000"/>
                  <w:sz w:val="18"/>
                </w:rPr>
                <w:delText>m)</w:delText>
              </w:r>
            </w:del>
            <w:r w:rsidRPr="00CC62D4">
              <w:rPr>
                <w:rFonts w:ascii="Times New Roman" w:hAnsi="Times New Roman"/>
                <w:i/>
                <w:color w:val="000000"/>
                <w:sz w:val="18"/>
              </w:rPr>
              <w:t xml:space="preserve"> p)</w:t>
            </w:r>
            <w:r w:rsidRPr="00CC62D4">
              <w:rPr>
                <w:rFonts w:ascii="Times New Roman" w:hAnsi="Times New Roman"/>
                <w:color w:val="000000"/>
                <w:sz w:val="18"/>
              </w:rPr>
              <w:t xml:space="preserve"> </w:t>
            </w: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451"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452"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453"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tcPr>
          <w:p w:rsidR="00A6039E" w:rsidRPr="001D278C" w:rsidRDefault="00A6039E" w:rsidP="00072351">
            <w:pPr>
              <w:spacing w:before="80" w:after="80"/>
              <w:jc w:val="center"/>
              <w:rPr>
                <w:sz w:val="18"/>
              </w:rPr>
            </w:pPr>
            <w:del w:id="454" w:author="rissone" w:date="2009-10-05T12:37:00Z">
              <w:r w:rsidRPr="001D278C" w:rsidDel="00A07CA3">
                <w:rPr>
                  <w:b/>
                  <w:sz w:val="18"/>
                </w:rPr>
                <w:delText>12</w:delText>
              </w:r>
              <w:r w:rsidRPr="001D278C" w:rsidDel="00A07CA3">
                <w:rPr>
                  <w:rFonts w:ascii="Tms Rmn" w:hAnsi="Tms Rmn"/>
                  <w:b/>
                  <w:sz w:val="12"/>
                </w:rPr>
                <w:delText> </w:delText>
              </w:r>
              <w:r w:rsidRPr="001D278C" w:rsidDel="00A07CA3">
                <w:rPr>
                  <w:b/>
                  <w:sz w:val="18"/>
                </w:rPr>
                <w:delText>555</w:delText>
              </w:r>
              <w:r w:rsidRPr="001D278C" w:rsidDel="00A07CA3">
                <w:rPr>
                  <w:sz w:val="18"/>
                </w:rPr>
                <w:br/>
                <w:delText>to</w:delText>
              </w:r>
              <w:r w:rsidRPr="001D278C" w:rsidDel="00A07CA3">
                <w:rPr>
                  <w:sz w:val="18"/>
                </w:rPr>
                <w:br/>
              </w:r>
              <w:r w:rsidRPr="001D278C" w:rsidDel="00A07CA3">
                <w:rPr>
                  <w:b/>
                  <w:sz w:val="18"/>
                </w:rPr>
                <w:delText>12</w:delText>
              </w:r>
              <w:r w:rsidRPr="001D278C" w:rsidDel="00A07CA3">
                <w:rPr>
                  <w:rFonts w:ascii="Tms Rmn" w:hAnsi="Tms Rmn"/>
                  <w:b/>
                  <w:sz w:val="12"/>
                </w:rPr>
                <w:delText> </w:delText>
              </w:r>
              <w:r w:rsidRPr="001D278C" w:rsidDel="00A07CA3">
                <w:rPr>
                  <w:b/>
                  <w:sz w:val="18"/>
                </w:rPr>
                <w:delText>559.5</w:delText>
              </w:r>
              <w:r w:rsidRPr="001D278C" w:rsidDel="00A07CA3">
                <w:rPr>
                  <w:sz w:val="18"/>
                </w:rPr>
                <w:br/>
              </w:r>
              <w:r w:rsidRPr="001D278C" w:rsidDel="00A07CA3">
                <w:rPr>
                  <w:sz w:val="18"/>
                </w:rPr>
                <w:br/>
              </w:r>
              <w:r w:rsidRPr="001D278C" w:rsidDel="00A07CA3">
                <w:rPr>
                  <w:i/>
                  <w:sz w:val="18"/>
                </w:rPr>
                <w:delText>10 f.</w:delText>
              </w:r>
              <w:r w:rsidRPr="001D278C" w:rsidDel="00A07CA3">
                <w:rPr>
                  <w:i/>
                  <w:sz w:val="18"/>
                </w:rPr>
                <w:br/>
                <w:delText>0.5 kHz</w:delText>
              </w:r>
            </w:del>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del w:id="455" w:author="rissone" w:date="2009-10-05T12:37:00Z">
              <w:r w:rsidRPr="00CC62D4" w:rsidDel="00A07CA3">
                <w:rPr>
                  <w:rFonts w:ascii="Times New Roman" w:hAnsi="Times New Roman"/>
                  <w:b/>
                  <w:color w:val="000000"/>
                  <w:sz w:val="18"/>
                </w:rPr>
                <w:delText>16</w:delText>
              </w:r>
              <w:r w:rsidRPr="001D278C" w:rsidDel="00A07CA3">
                <w:rPr>
                  <w:rFonts w:ascii="Tms Rmn" w:hAnsi="Tms Rmn"/>
                  <w:b/>
                  <w:color w:val="000000"/>
                  <w:sz w:val="12"/>
                </w:rPr>
                <w:delText> </w:delText>
              </w:r>
              <w:r w:rsidRPr="00CC62D4" w:rsidDel="00A07CA3">
                <w:rPr>
                  <w:rFonts w:ascii="Times New Roman" w:hAnsi="Times New Roman"/>
                  <w:b/>
                  <w:color w:val="000000"/>
                  <w:sz w:val="18"/>
                </w:rPr>
                <w:delText>739</w:delText>
              </w:r>
              <w:r w:rsidRPr="00CC62D4" w:rsidDel="00A07CA3">
                <w:rPr>
                  <w:rFonts w:ascii="Times New Roman" w:hAnsi="Times New Roman"/>
                  <w:color w:val="000000"/>
                  <w:sz w:val="18"/>
                </w:rPr>
                <w:br/>
                <w:delText>to</w:delText>
              </w:r>
              <w:r w:rsidRPr="00CC62D4" w:rsidDel="00A07CA3">
                <w:rPr>
                  <w:rFonts w:ascii="Times New Roman" w:hAnsi="Times New Roman"/>
                  <w:color w:val="000000"/>
                  <w:sz w:val="18"/>
                </w:rPr>
                <w:br/>
              </w:r>
              <w:r w:rsidRPr="00CC62D4" w:rsidDel="00A07CA3">
                <w:rPr>
                  <w:rFonts w:ascii="Times New Roman" w:hAnsi="Times New Roman"/>
                  <w:b/>
                  <w:color w:val="000000"/>
                  <w:sz w:val="18"/>
                </w:rPr>
                <w:delText>16</w:delText>
              </w:r>
              <w:r w:rsidRPr="001D278C" w:rsidDel="00A07CA3">
                <w:rPr>
                  <w:rFonts w:ascii="Tms Rmn" w:hAnsi="Tms Rmn"/>
                  <w:b/>
                  <w:color w:val="000000"/>
                  <w:sz w:val="12"/>
                </w:rPr>
                <w:delText> </w:delText>
              </w:r>
              <w:r w:rsidRPr="00CC62D4" w:rsidDel="00A07CA3">
                <w:rPr>
                  <w:rFonts w:ascii="Times New Roman" w:hAnsi="Times New Roman"/>
                  <w:b/>
                  <w:color w:val="000000"/>
                  <w:sz w:val="18"/>
                </w:rPr>
                <w:delText>784.5</w:delText>
              </w:r>
              <w:r w:rsidRPr="00CC62D4" w:rsidDel="00A07CA3">
                <w:rPr>
                  <w:rFonts w:ascii="Times New Roman" w:hAnsi="Times New Roman"/>
                  <w:color w:val="000000"/>
                  <w:sz w:val="18"/>
                </w:rPr>
                <w:br/>
              </w:r>
              <w:r w:rsidRPr="00CC62D4" w:rsidDel="00A07CA3">
                <w:rPr>
                  <w:rFonts w:ascii="Times New Roman" w:hAnsi="Times New Roman"/>
                  <w:color w:val="000000"/>
                  <w:sz w:val="18"/>
                </w:rPr>
                <w:br/>
              </w:r>
              <w:r w:rsidRPr="00CC62D4" w:rsidDel="00A07CA3">
                <w:rPr>
                  <w:rFonts w:ascii="Times New Roman" w:hAnsi="Times New Roman"/>
                  <w:i/>
                  <w:color w:val="000000"/>
                  <w:sz w:val="18"/>
                </w:rPr>
                <w:delText>92 f.</w:delText>
              </w:r>
              <w:r w:rsidRPr="00CC62D4" w:rsidDel="00A07CA3">
                <w:rPr>
                  <w:rFonts w:ascii="Times New Roman" w:hAnsi="Times New Roman"/>
                  <w:i/>
                  <w:color w:val="000000"/>
                  <w:sz w:val="18"/>
                </w:rPr>
                <w:br/>
                <w:delText>0.5 kHz</w:delText>
              </w:r>
            </w:del>
          </w:p>
        </w:tc>
        <w:tc>
          <w:tcPr>
            <w:tcW w:w="0" w:type="auto"/>
            <w:tcBorders>
              <w:top w:val="single" w:sz="4" w:space="0" w:color="auto"/>
              <w:left w:val="single" w:sz="4" w:space="0" w:color="auto"/>
              <w:bottom w:val="single" w:sz="4" w:space="0" w:color="auto"/>
              <w:right w:val="single" w:sz="4" w:space="0" w:color="auto"/>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456"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457" w:author="ADM-LOCAL" w:date="2006-06-08T16:32:00Z">
                <w:pPr>
                  <w:pStyle w:val="Tabletext"/>
                  <w:framePr w:hSpace="181" w:wrap="notBeside" w:vAnchor="text" w:hAnchor="text" w:xAlign="center" w:y="1"/>
                  <w:spacing w:before="80" w:after="80"/>
                  <w:jc w:val="center"/>
                </w:pPr>
              </w:pPrChange>
            </w:pPr>
          </w:p>
        </w:tc>
        <w:tc>
          <w:tcPr>
            <w:tcW w:w="0" w:type="auto"/>
            <w:tcBorders>
              <w:top w:val="single" w:sz="4" w:space="0" w:color="auto"/>
              <w:left w:val="single" w:sz="4" w:space="0" w:color="auto"/>
              <w:bottom w:val="single" w:sz="4" w:space="0" w:color="auto"/>
              <w:right w:val="single" w:sz="4" w:space="0" w:color="auto"/>
            </w:tcBorders>
            <w:shd w:val="pct10" w:color="auto" w:fill="auto"/>
          </w:tcPr>
          <w:p w:rsidR="00A6039E" w:rsidRPr="00CC62D4" w:rsidRDefault="00A6039E">
            <w:pPr>
              <w:pStyle w:val="Tabletext"/>
              <w:spacing w:before="80" w:after="80"/>
              <w:jc w:val="center"/>
              <w:rPr>
                <w:rFonts w:ascii="Times New Roman" w:hAnsi="Times New Roman"/>
                <w:color w:val="000000"/>
                <w:sz w:val="18"/>
              </w:rPr>
              <w:pPrChange w:id="458" w:author="ADM-LOCAL" w:date="2006-06-08T16:32:00Z">
                <w:pPr>
                  <w:pStyle w:val="Tabletext"/>
                  <w:framePr w:hSpace="181" w:wrap="notBeside" w:vAnchor="text" w:hAnchor="text" w:xAlign="center" w:y="1"/>
                  <w:spacing w:before="80" w:after="80"/>
                  <w:jc w:val="center"/>
                </w:pPr>
              </w:pPrChange>
            </w:pPr>
          </w:p>
        </w:tc>
      </w:tr>
      <w:tr w:rsidR="00A6039E" w:rsidRPr="001D278C" w:rsidTr="004266B4">
        <w:trPr>
          <w:ins w:id="459" w:author="ADM-LOCAL" w:date="2006-10-13T00:05:00Z"/>
        </w:trPr>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tabs>
                <w:tab w:val="right" w:pos="1843"/>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396.25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559.75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784.75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892.75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351.75</w:t>
            </w:r>
          </w:p>
        </w:tc>
        <w:tc>
          <w:tcPr>
            <w:tcW w:w="0" w:type="auto"/>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192.75</w:t>
            </w:r>
          </w:p>
        </w:tc>
      </w:tr>
    </w:tbl>
    <w:p w:rsidR="00A6039E" w:rsidRDefault="00A6039E" w:rsidP="00072351">
      <w:pPr>
        <w:pStyle w:val="Tabletitle"/>
        <w:spacing w:before="240"/>
      </w:pPr>
    </w:p>
    <w:p w:rsidR="00A6039E" w:rsidRPr="001D278C" w:rsidRDefault="00A6039E" w:rsidP="00072351">
      <w:pPr>
        <w:pStyle w:val="Tabletitle"/>
        <w:spacing w:before="240"/>
      </w:pPr>
      <w:r w:rsidRPr="001D278C">
        <w:t>Table of frequencies (kHz) to be used in the band between 4</w:t>
      </w:r>
      <w:r w:rsidRPr="001D278C">
        <w:rPr>
          <w:sz w:val="12"/>
        </w:rPr>
        <w:t> </w:t>
      </w:r>
      <w:r w:rsidRPr="001D278C">
        <w:t>000 kHz and 27</w:t>
      </w:r>
      <w:r w:rsidRPr="001D278C">
        <w:rPr>
          <w:sz w:val="12"/>
        </w:rPr>
        <w:t> </w:t>
      </w:r>
      <w:r w:rsidRPr="001D278C">
        <w:t>500 kHz</w:t>
      </w:r>
      <w:r w:rsidRPr="001D278C">
        <w:br/>
        <w:t xml:space="preserve">allocated exclusively to the maritime mobile service </w:t>
      </w:r>
      <w:r w:rsidRPr="001D278C">
        <w:rPr>
          <w:b w:val="0"/>
          <w:bCs/>
          <w:i/>
        </w:rPr>
        <w:t>(continued</w:t>
      </w:r>
      <w:r w:rsidRPr="001D278C">
        <w:rPr>
          <w:b w:val="0"/>
          <w:bCs/>
          <w:i/>
          <w:szCs w:val="24"/>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09"/>
        <w:gridCol w:w="10"/>
        <w:gridCol w:w="931"/>
        <w:gridCol w:w="11"/>
        <w:gridCol w:w="929"/>
        <w:gridCol w:w="948"/>
        <w:gridCol w:w="883"/>
        <w:gridCol w:w="8"/>
        <w:gridCol w:w="946"/>
        <w:gridCol w:w="37"/>
        <w:gridCol w:w="925"/>
        <w:gridCol w:w="20"/>
        <w:gridCol w:w="945"/>
        <w:gridCol w:w="937"/>
      </w:tblGrid>
      <w:tr w:rsidR="00A6039E" w:rsidRPr="001D278C">
        <w:tc>
          <w:tcPr>
            <w:tcW w:w="2109" w:type="dxa"/>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Band (MHz)</w:t>
            </w:r>
          </w:p>
        </w:tc>
        <w:tc>
          <w:tcPr>
            <w:tcW w:w="941" w:type="dxa"/>
            <w:gridSpan w:val="2"/>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4</w:t>
            </w:r>
          </w:p>
        </w:tc>
        <w:tc>
          <w:tcPr>
            <w:tcW w:w="940" w:type="dxa"/>
            <w:gridSpan w:val="2"/>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6</w:t>
            </w:r>
          </w:p>
        </w:tc>
        <w:tc>
          <w:tcPr>
            <w:tcW w:w="948" w:type="dxa"/>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8</w:t>
            </w:r>
          </w:p>
        </w:tc>
        <w:tc>
          <w:tcPr>
            <w:tcW w:w="883" w:type="dxa"/>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12</w:t>
            </w:r>
          </w:p>
        </w:tc>
        <w:tc>
          <w:tcPr>
            <w:tcW w:w="991" w:type="dxa"/>
            <w:gridSpan w:val="3"/>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16</w:t>
            </w:r>
          </w:p>
        </w:tc>
        <w:tc>
          <w:tcPr>
            <w:tcW w:w="945" w:type="dxa"/>
            <w:gridSpan w:val="2"/>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18/19</w:t>
            </w:r>
          </w:p>
        </w:tc>
        <w:tc>
          <w:tcPr>
            <w:tcW w:w="945" w:type="dxa"/>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22</w:t>
            </w:r>
          </w:p>
        </w:tc>
        <w:tc>
          <w:tcPr>
            <w:tcW w:w="937" w:type="dxa"/>
          </w:tcPr>
          <w:p w:rsidR="00A6039E" w:rsidRPr="00CC62D4" w:rsidRDefault="00A6039E" w:rsidP="00072351">
            <w:pPr>
              <w:pStyle w:val="Tablehead"/>
              <w:rPr>
                <w:rFonts w:ascii="Times New Roman" w:hAnsi="Times New Roman"/>
                <w:szCs w:val="22"/>
              </w:rPr>
            </w:pPr>
            <w:r w:rsidRPr="00CC62D4">
              <w:rPr>
                <w:rFonts w:ascii="Times New Roman" w:hAnsi="Times New Roman"/>
                <w:szCs w:val="22"/>
              </w:rPr>
              <w:t>25/26</w:t>
            </w:r>
          </w:p>
        </w:tc>
      </w:tr>
      <w:tr w:rsidR="00A6039E" w:rsidRPr="001D278C" w:rsidTr="00DA5C59">
        <w:tc>
          <w:tcPr>
            <w:tcW w:w="2109" w:type="dxa"/>
          </w:tcPr>
          <w:p w:rsidR="00A6039E" w:rsidRPr="00CC62D4" w:rsidRDefault="00A6039E">
            <w:pPr>
              <w:pStyle w:val="Tabletext"/>
              <w:tabs>
                <w:tab w:val="right" w:pos="1843"/>
              </w:tabs>
              <w:spacing w:before="80" w:after="80"/>
              <w:ind w:left="85" w:right="57"/>
              <w:rPr>
                <w:rFonts w:ascii="Times New Roman" w:hAnsi="Times New Roman"/>
                <w:color w:val="000000"/>
                <w:sz w:val="18"/>
              </w:rPr>
              <w:pPrChange w:id="460" w:author="ADM-LOCAL" w:date="2006-06-08T16:32:00Z">
                <w:pPr>
                  <w:pStyle w:val="Tabletext"/>
                  <w:framePr w:hSpace="181" w:wrap="notBeside" w:vAnchor="text" w:hAnchor="text" w:xAlign="center" w:y="1"/>
                  <w:tabs>
                    <w:tab w:val="right" w:pos="1843"/>
                  </w:tabs>
                  <w:spacing w:before="80" w:after="80"/>
                  <w:ind w:left="85" w:right="57"/>
                </w:pPr>
              </w:pPrChange>
            </w:pPr>
            <w:r w:rsidRPr="00CC62D4">
              <w:rPr>
                <w:rFonts w:ascii="Times New Roman" w:hAnsi="Times New Roman"/>
                <w:color w:val="000000"/>
                <w:sz w:val="18"/>
              </w:rPr>
              <w:t>Limits (kHz)</w:t>
            </w:r>
          </w:p>
        </w:tc>
        <w:tc>
          <w:tcPr>
            <w:tcW w:w="941" w:type="dxa"/>
            <w:gridSpan w:val="2"/>
          </w:tcPr>
          <w:p w:rsidR="00A6039E" w:rsidRPr="00CC62D4" w:rsidRDefault="00A6039E">
            <w:pPr>
              <w:pStyle w:val="Tabletext"/>
              <w:spacing w:before="80" w:after="80"/>
              <w:jc w:val="center"/>
              <w:rPr>
                <w:rFonts w:ascii="Times New Roman" w:hAnsi="Times New Roman"/>
                <w:color w:val="000000"/>
                <w:sz w:val="18"/>
              </w:rPr>
              <w:pPrChange w:id="461"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202.25</w:t>
            </w:r>
          </w:p>
        </w:tc>
        <w:tc>
          <w:tcPr>
            <w:tcW w:w="940" w:type="dxa"/>
            <w:gridSpan w:val="2"/>
          </w:tcPr>
          <w:p w:rsidR="00A6039E" w:rsidRPr="00CC62D4" w:rsidRDefault="00A6039E">
            <w:pPr>
              <w:pStyle w:val="Tabletext"/>
              <w:spacing w:before="80" w:after="80"/>
              <w:jc w:val="center"/>
              <w:rPr>
                <w:rFonts w:ascii="Times New Roman" w:hAnsi="Times New Roman"/>
                <w:color w:val="000000"/>
                <w:sz w:val="18"/>
              </w:rPr>
              <w:pPrChange w:id="462"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300.25</w:t>
            </w:r>
          </w:p>
        </w:tc>
        <w:tc>
          <w:tcPr>
            <w:tcW w:w="948" w:type="dxa"/>
          </w:tcPr>
          <w:p w:rsidR="00A6039E" w:rsidRPr="00CC62D4" w:rsidRDefault="00A6039E">
            <w:pPr>
              <w:pStyle w:val="Tabletext"/>
              <w:spacing w:before="80" w:after="80"/>
              <w:jc w:val="center"/>
              <w:rPr>
                <w:rFonts w:ascii="Times New Roman" w:hAnsi="Times New Roman"/>
                <w:color w:val="000000"/>
                <w:sz w:val="18"/>
              </w:rPr>
              <w:pPrChange w:id="463"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396.25</w:t>
            </w:r>
          </w:p>
        </w:tc>
        <w:tc>
          <w:tcPr>
            <w:tcW w:w="883" w:type="dxa"/>
          </w:tcPr>
          <w:p w:rsidR="00A6039E" w:rsidRPr="00CC62D4" w:rsidRDefault="00A6039E">
            <w:pPr>
              <w:pStyle w:val="Tabletext"/>
              <w:spacing w:before="80" w:after="80"/>
              <w:jc w:val="center"/>
              <w:rPr>
                <w:rFonts w:ascii="Times New Roman" w:hAnsi="Times New Roman"/>
                <w:color w:val="000000"/>
                <w:sz w:val="18"/>
              </w:rPr>
              <w:pPrChange w:id="464"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559.75</w:t>
            </w:r>
          </w:p>
        </w:tc>
        <w:tc>
          <w:tcPr>
            <w:tcW w:w="991" w:type="dxa"/>
            <w:gridSpan w:val="3"/>
          </w:tcPr>
          <w:p w:rsidR="00A6039E" w:rsidRPr="00CC62D4" w:rsidRDefault="00A6039E">
            <w:pPr>
              <w:pStyle w:val="Tabletext"/>
              <w:spacing w:before="80" w:after="80"/>
              <w:jc w:val="center"/>
              <w:rPr>
                <w:rFonts w:ascii="Times New Roman" w:hAnsi="Times New Roman"/>
                <w:color w:val="000000"/>
                <w:sz w:val="18"/>
              </w:rPr>
              <w:pPrChange w:id="465"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784.75</w:t>
            </w:r>
          </w:p>
        </w:tc>
        <w:tc>
          <w:tcPr>
            <w:tcW w:w="945" w:type="dxa"/>
            <w:gridSpan w:val="2"/>
          </w:tcPr>
          <w:p w:rsidR="00A6039E" w:rsidRPr="00CC62D4" w:rsidRDefault="00A6039E">
            <w:pPr>
              <w:pStyle w:val="Tabletext"/>
              <w:spacing w:before="80" w:after="80"/>
              <w:jc w:val="center"/>
              <w:rPr>
                <w:rFonts w:ascii="Times New Roman" w:hAnsi="Times New Roman"/>
                <w:color w:val="000000"/>
                <w:sz w:val="18"/>
              </w:rPr>
              <w:pPrChange w:id="466"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18</w:t>
            </w:r>
            <w:r w:rsidRPr="001D278C">
              <w:rPr>
                <w:rFonts w:ascii="Tms Rmn" w:hAnsi="Tms Rmn"/>
                <w:color w:val="000000"/>
                <w:sz w:val="12"/>
              </w:rPr>
              <w:t> </w:t>
            </w:r>
            <w:r w:rsidRPr="00CC62D4">
              <w:rPr>
                <w:rFonts w:ascii="Times New Roman" w:hAnsi="Times New Roman"/>
                <w:color w:val="000000"/>
                <w:sz w:val="18"/>
              </w:rPr>
              <w:t>892.75</w:t>
            </w:r>
          </w:p>
        </w:tc>
        <w:tc>
          <w:tcPr>
            <w:tcW w:w="945" w:type="dxa"/>
          </w:tcPr>
          <w:p w:rsidR="00A6039E" w:rsidRPr="00CC62D4" w:rsidRDefault="00A6039E">
            <w:pPr>
              <w:pStyle w:val="Tabletext"/>
              <w:spacing w:before="80" w:after="80"/>
              <w:jc w:val="center"/>
              <w:rPr>
                <w:rFonts w:ascii="Times New Roman" w:hAnsi="Times New Roman"/>
                <w:color w:val="000000"/>
                <w:sz w:val="18"/>
              </w:rPr>
              <w:pPrChange w:id="467"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351.75</w:t>
            </w:r>
          </w:p>
        </w:tc>
        <w:tc>
          <w:tcPr>
            <w:tcW w:w="937" w:type="dxa"/>
          </w:tcPr>
          <w:p w:rsidR="00A6039E" w:rsidRPr="00CC62D4" w:rsidRDefault="00A6039E">
            <w:pPr>
              <w:pStyle w:val="Tabletext"/>
              <w:spacing w:before="80" w:after="80"/>
              <w:jc w:val="center"/>
              <w:rPr>
                <w:rFonts w:ascii="Times New Roman" w:hAnsi="Times New Roman"/>
                <w:color w:val="000000"/>
                <w:sz w:val="18"/>
              </w:rPr>
              <w:pPrChange w:id="468" w:author="ADM-LOCAL" w:date="2006-06-08T16:32:00Z">
                <w:pPr>
                  <w:pStyle w:val="Tabletext"/>
                  <w:framePr w:hSpace="181" w:wrap="notBeside" w:vAnchor="text" w:hAnchor="text" w:xAlign="center" w:y="1"/>
                  <w:spacing w:before="80" w:after="80"/>
                  <w:jc w:val="center"/>
                </w:pPr>
              </w:pPrChange>
            </w:pPr>
            <w:r w:rsidRPr="00CC62D4">
              <w:rPr>
                <w:rFonts w:ascii="Times New Roman" w:hAnsi="Times New Roman"/>
                <w:color w:val="000000"/>
                <w:sz w:val="18"/>
              </w:rPr>
              <w:t>25</w:t>
            </w:r>
            <w:r w:rsidRPr="001D278C">
              <w:rPr>
                <w:rFonts w:ascii="Tms Rmn" w:hAnsi="Tms Rmn"/>
                <w:color w:val="000000"/>
                <w:sz w:val="12"/>
              </w:rPr>
              <w:t> </w:t>
            </w:r>
            <w:r w:rsidRPr="00CC62D4">
              <w:rPr>
                <w:rFonts w:ascii="Times New Roman" w:hAnsi="Times New Roman"/>
                <w:color w:val="000000"/>
                <w:sz w:val="18"/>
              </w:rPr>
              <w:t>192.75</w:t>
            </w:r>
          </w:p>
        </w:tc>
      </w:tr>
      <w:tr w:rsidR="00A6039E" w:rsidRPr="001D278C" w:rsidTr="00DA5C59">
        <w:tc>
          <w:tcPr>
            <w:tcW w:w="2119" w:type="dxa"/>
            <w:gridSpan w:val="2"/>
          </w:tcPr>
          <w:p w:rsidR="00A6039E" w:rsidRPr="00CC62D4" w:rsidRDefault="00A6039E"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Frequencies (non</w:t>
            </w:r>
            <w:r w:rsidRPr="001D278C">
              <w:rPr>
                <w:rFonts w:ascii="Tms Rmn" w:hAnsi="Tms Rmn"/>
                <w:color w:val="000000"/>
                <w:sz w:val="12"/>
              </w:rPr>
              <w:t xml:space="preserve"> </w:t>
            </w:r>
            <w:r w:rsidRPr="00CC62D4">
              <w:rPr>
                <w:rFonts w:ascii="Times New Roman" w:hAnsi="Times New Roman"/>
                <w:color w:val="000000"/>
                <w:sz w:val="18"/>
              </w:rPr>
              <w:t xml:space="preserve">paired) assignable to ship stations for </w:t>
            </w:r>
            <w:del w:id="469" w:author="ADM-LOCAL" w:date="2006-06-08T17:14:00Z">
              <w:r w:rsidRPr="00CC62D4" w:rsidDel="00D84275">
                <w:rPr>
                  <w:rFonts w:ascii="Times New Roman" w:hAnsi="Times New Roman"/>
                  <w:color w:val="000000"/>
                  <w:sz w:val="18"/>
                </w:rPr>
                <w:delText>NBDP telegraphy and</w:delText>
              </w:r>
            </w:del>
            <w:r w:rsidRPr="00CC62D4">
              <w:rPr>
                <w:rFonts w:ascii="Times New Roman" w:hAnsi="Times New Roman"/>
                <w:color w:val="000000"/>
                <w:sz w:val="18"/>
              </w:rPr>
              <w:t xml:space="preserve"> data transmission systems </w:t>
            </w:r>
            <w:del w:id="470" w:author="ADM-LOCAL" w:date="2006-06-08T17:14:00Z">
              <w:r w:rsidRPr="00CC62D4" w:rsidDel="00D84275">
                <w:rPr>
                  <w:rFonts w:ascii="Times New Roman" w:hAnsi="Times New Roman"/>
                  <w:color w:val="000000"/>
                  <w:sz w:val="18"/>
                </w:rPr>
                <w:delText>at speeds not exceeding 100 Bd for FSK and 200 Bd for PSK and for A1A or A1B Morse telegraphy (working)</w:delText>
              </w:r>
            </w:del>
            <w:r w:rsidRPr="00A6039E">
              <w:rPr>
                <w:rFonts w:ascii="Times New Roman" w:hAnsi="Times New Roman"/>
                <w:color w:val="000000"/>
                <w:sz w:val="18"/>
                <w:rPrChange w:id="471" w:author="ADM-LOCAL" w:date="2006-10-13T00:15:00Z">
                  <w:rPr>
                    <w:color w:val="000000"/>
                    <w:sz w:val="18"/>
                    <w:highlight w:val="green"/>
                  </w:rPr>
                </w:rPrChange>
              </w:rPr>
              <w:t xml:space="preserve"> </w:t>
            </w:r>
          </w:p>
          <w:p w:rsidR="00A6039E" w:rsidRPr="00A6039E" w:rsidRDefault="00A6039E" w:rsidP="00EE48C0">
            <w:pPr>
              <w:pStyle w:val="Tabletext"/>
              <w:tabs>
                <w:tab w:val="right" w:pos="1851"/>
                <w:tab w:val="right" w:pos="1928"/>
              </w:tabs>
              <w:spacing w:before="80" w:after="80"/>
              <w:ind w:left="85" w:right="57"/>
              <w:jc w:val="right"/>
              <w:rPr>
                <w:rFonts w:ascii="Times New Roman" w:hAnsi="Times New Roman"/>
                <w:color w:val="000000"/>
                <w:sz w:val="18"/>
                <w:lang w:val="en-US"/>
                <w:rPrChange w:id="472" w:author="Unknown">
                  <w:rPr>
                    <w:color w:val="000000"/>
                    <w:sz w:val="18"/>
                  </w:rPr>
                </w:rPrChange>
              </w:rPr>
            </w:pPr>
            <w:r w:rsidRPr="00CC62D4">
              <w:rPr>
                <w:rFonts w:ascii="Times New Roman" w:hAnsi="Times New Roman"/>
                <w:color w:val="000000"/>
                <w:sz w:val="18"/>
              </w:rPr>
              <w:t xml:space="preserve">               </w:t>
            </w:r>
            <w:r w:rsidRPr="00CC62D4">
              <w:rPr>
                <w:rFonts w:ascii="Times New Roman" w:hAnsi="Times New Roman"/>
                <w:i/>
                <w:color w:val="000000"/>
                <w:sz w:val="18"/>
              </w:rPr>
              <w:t>b) p)</w:t>
            </w:r>
            <w:ins w:id="473" w:author="rissone" w:date="2009-09-18T06:24:00Z">
              <w:r w:rsidRPr="00CC62D4">
                <w:rPr>
                  <w:rFonts w:ascii="Times New Roman" w:hAnsi="Times New Roman"/>
                  <w:i/>
                  <w:color w:val="000000"/>
                  <w:sz w:val="18"/>
                </w:rPr>
                <w:t xml:space="preserve"> </w:t>
              </w:r>
              <w:proofErr w:type="spellStart"/>
              <w:r w:rsidRPr="00CC62D4">
                <w:rPr>
                  <w:rFonts w:ascii="Times New Roman" w:hAnsi="Times New Roman"/>
                  <w:i/>
                  <w:color w:val="000000"/>
                  <w:sz w:val="18"/>
                </w:rPr>
                <w:t>dd</w:t>
              </w:r>
              <w:proofErr w:type="spellEnd"/>
              <w:r w:rsidRPr="00CC62D4">
                <w:rPr>
                  <w:rFonts w:ascii="Times New Roman" w:hAnsi="Times New Roman"/>
                  <w:i/>
                  <w:color w:val="000000"/>
                  <w:sz w:val="18"/>
                </w:rPr>
                <w:t>)</w:t>
              </w:r>
            </w:ins>
            <w:ins w:id="474" w:author="Yulia Averochkina" w:date="2009-10-22T16:01:00Z">
              <w:r w:rsidRPr="00A6039E">
                <w:rPr>
                  <w:rFonts w:ascii="Times New Roman" w:hAnsi="Times New Roman"/>
                  <w:i/>
                  <w:color w:val="000000"/>
                  <w:sz w:val="18"/>
                  <w:lang w:val="en-US"/>
                  <w:rPrChange w:id="475" w:author="Yulia Averochkina" w:date="2009-10-22T16:01:00Z">
                    <w:rPr>
                      <w:i/>
                      <w:color w:val="000000"/>
                      <w:sz w:val="18"/>
                      <w:lang w:val="ru-RU"/>
                    </w:rPr>
                  </w:rPrChange>
                </w:rPr>
                <w:t xml:space="preserve"> </w:t>
              </w:r>
              <w:r w:rsidRPr="00CC62D4">
                <w:rPr>
                  <w:rFonts w:ascii="Times New Roman" w:hAnsi="Times New Roman"/>
                  <w:i/>
                  <w:color w:val="000000"/>
                  <w:sz w:val="18"/>
                  <w:lang w:val="en-US"/>
                </w:rPr>
                <w:t>m)</w:t>
              </w:r>
            </w:ins>
            <w:ins w:id="476" w:author="rissone" w:date="2009-11-25T15:12:00Z">
              <w:r w:rsidRPr="00CC62D4">
                <w:rPr>
                  <w:rFonts w:ascii="Times New Roman" w:hAnsi="Times New Roman"/>
                  <w:i/>
                  <w:color w:val="000000"/>
                  <w:sz w:val="18"/>
                  <w:lang w:val="en-US"/>
                </w:rPr>
                <w:t xml:space="preserve"> </w:t>
              </w:r>
              <w:proofErr w:type="spellStart"/>
              <w:r w:rsidRPr="00CC62D4">
                <w:rPr>
                  <w:rFonts w:ascii="Times New Roman" w:hAnsi="Times New Roman"/>
                  <w:i/>
                  <w:color w:val="000000"/>
                  <w:sz w:val="18"/>
                  <w:lang w:val="en-US"/>
                </w:rPr>
                <w:t>gg</w:t>
              </w:r>
              <w:proofErr w:type="spellEnd"/>
              <w:r w:rsidRPr="00CC62D4">
                <w:rPr>
                  <w:rFonts w:ascii="Times New Roman" w:hAnsi="Times New Roman"/>
                  <w:i/>
                  <w:color w:val="000000"/>
                  <w:sz w:val="18"/>
                  <w:lang w:val="en-US"/>
                </w:rPr>
                <w:t>)</w:t>
              </w:r>
            </w:ins>
          </w:p>
        </w:tc>
        <w:tc>
          <w:tcPr>
            <w:tcW w:w="942" w:type="dxa"/>
            <w:gridSpan w:val="2"/>
          </w:tcPr>
          <w:p w:rsidR="00A6039E" w:rsidRPr="00CC62D4" w:rsidRDefault="00A6039E" w:rsidP="00A474FE">
            <w:pPr>
              <w:pStyle w:val="Tabletext"/>
              <w:spacing w:before="80" w:after="80"/>
              <w:jc w:val="center"/>
              <w:rPr>
                <w:rFonts w:ascii="Times New Roman" w:hAnsi="Times New Roman"/>
                <w:sz w:val="18"/>
              </w:rPr>
            </w:pPr>
            <w:del w:id="477" w:author="RISSONE Christian" w:date="2011-04-14T08:38:00Z">
              <w:r w:rsidRPr="00CC62D4" w:rsidDel="00DA5C59">
                <w:rPr>
                  <w:rFonts w:ascii="Times New Roman" w:hAnsi="Times New Roman"/>
                  <w:b/>
                  <w:sz w:val="18"/>
                </w:rPr>
                <w:delText>4</w:delText>
              </w:r>
              <w:r w:rsidRPr="001D278C" w:rsidDel="00DA5C59">
                <w:rPr>
                  <w:rFonts w:ascii="Tms Rmn" w:hAnsi="Tms Rmn"/>
                  <w:b/>
                  <w:sz w:val="12"/>
                </w:rPr>
                <w:delText> </w:delText>
              </w:r>
              <w:r w:rsidRPr="00CC62D4" w:rsidDel="00DA5C59">
                <w:rPr>
                  <w:rFonts w:ascii="Times New Roman" w:hAnsi="Times New Roman"/>
                  <w:b/>
                  <w:sz w:val="18"/>
                </w:rPr>
                <w:delText>202.5</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4</w:delText>
              </w:r>
              <w:r w:rsidRPr="001D278C" w:rsidDel="00DA5C59">
                <w:rPr>
                  <w:rFonts w:ascii="Tms Rmn" w:hAnsi="Tms Rmn"/>
                  <w:b/>
                  <w:sz w:val="12"/>
                </w:rPr>
                <w:delText> </w:delText>
              </w:r>
              <w:r w:rsidRPr="00CC62D4" w:rsidDel="00DA5C59">
                <w:rPr>
                  <w:rFonts w:ascii="Times New Roman" w:hAnsi="Times New Roman"/>
                  <w:b/>
                  <w:sz w:val="18"/>
                </w:rPr>
                <w:delText>207</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10 f.</w:delText>
              </w:r>
              <w:r w:rsidRPr="00CC62D4" w:rsidDel="00DA5C59">
                <w:rPr>
                  <w:rFonts w:ascii="Times New Roman" w:hAnsi="Times New Roman"/>
                  <w:i/>
                  <w:sz w:val="18"/>
                </w:rPr>
                <w:br/>
                <w:delText>0.5 kHz</w:delText>
              </w:r>
            </w:del>
          </w:p>
        </w:tc>
        <w:tc>
          <w:tcPr>
            <w:tcW w:w="929" w:type="dxa"/>
          </w:tcPr>
          <w:p w:rsidR="00A6039E" w:rsidRPr="00CC62D4" w:rsidRDefault="00A6039E" w:rsidP="00A474FE">
            <w:pPr>
              <w:pStyle w:val="Tabletext"/>
              <w:spacing w:before="80" w:after="80"/>
              <w:jc w:val="center"/>
              <w:rPr>
                <w:rFonts w:ascii="Times New Roman" w:hAnsi="Times New Roman"/>
                <w:sz w:val="18"/>
              </w:rPr>
            </w:pPr>
            <w:del w:id="478" w:author="RISSONE Christian" w:date="2011-04-14T08:38:00Z">
              <w:r w:rsidRPr="00CC62D4" w:rsidDel="00DA5C59">
                <w:rPr>
                  <w:rFonts w:ascii="Times New Roman" w:hAnsi="Times New Roman"/>
                  <w:b/>
                  <w:sz w:val="18"/>
                </w:rPr>
                <w:delText>6</w:delText>
              </w:r>
              <w:r w:rsidRPr="001D278C" w:rsidDel="00DA5C59">
                <w:rPr>
                  <w:rFonts w:ascii="Tms Rmn" w:hAnsi="Tms Rmn"/>
                  <w:b/>
                  <w:sz w:val="12"/>
                </w:rPr>
                <w:delText> </w:delText>
              </w:r>
              <w:r w:rsidRPr="00CC62D4" w:rsidDel="00DA5C59">
                <w:rPr>
                  <w:rFonts w:ascii="Times New Roman" w:hAnsi="Times New Roman"/>
                  <w:b/>
                  <w:sz w:val="18"/>
                </w:rPr>
                <w:delText>300.5</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6</w:delText>
              </w:r>
              <w:r w:rsidRPr="001D278C" w:rsidDel="00DA5C59">
                <w:rPr>
                  <w:rFonts w:ascii="Tms Rmn" w:hAnsi="Tms Rmn"/>
                  <w:b/>
                  <w:sz w:val="12"/>
                </w:rPr>
                <w:delText> </w:delText>
              </w:r>
              <w:r w:rsidRPr="00CC62D4" w:rsidDel="00DA5C59">
                <w:rPr>
                  <w:rFonts w:ascii="Times New Roman" w:hAnsi="Times New Roman"/>
                  <w:b/>
                  <w:sz w:val="18"/>
                </w:rPr>
                <w:delText>311.5</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23 f.</w:delText>
              </w:r>
              <w:r w:rsidRPr="00CC62D4" w:rsidDel="00DA5C59">
                <w:rPr>
                  <w:rFonts w:ascii="Times New Roman" w:hAnsi="Times New Roman"/>
                  <w:i/>
                  <w:sz w:val="18"/>
                </w:rPr>
                <w:br/>
                <w:delText>0.5 kHz</w:delText>
              </w:r>
            </w:del>
          </w:p>
        </w:tc>
        <w:tc>
          <w:tcPr>
            <w:tcW w:w="948" w:type="dxa"/>
          </w:tcPr>
          <w:p w:rsidR="00A6039E" w:rsidRPr="00CC62D4" w:rsidRDefault="00A6039E" w:rsidP="00A474FE">
            <w:pPr>
              <w:pStyle w:val="Tabletext"/>
              <w:spacing w:before="80" w:after="80"/>
              <w:jc w:val="center"/>
              <w:rPr>
                <w:rFonts w:ascii="Times New Roman" w:hAnsi="Times New Roman"/>
                <w:sz w:val="18"/>
              </w:rPr>
            </w:pPr>
            <w:del w:id="479" w:author="RISSONE Christian" w:date="2011-04-14T08:38:00Z">
              <w:r w:rsidRPr="00CC62D4" w:rsidDel="00DA5C59">
                <w:rPr>
                  <w:rFonts w:ascii="Times New Roman" w:hAnsi="Times New Roman"/>
                  <w:b/>
                  <w:sz w:val="18"/>
                </w:rPr>
                <w:delText>8</w:delText>
              </w:r>
              <w:r w:rsidRPr="001D278C" w:rsidDel="00DA5C59">
                <w:rPr>
                  <w:rFonts w:ascii="Tms Rmn" w:hAnsi="Tms Rmn"/>
                  <w:b/>
                  <w:sz w:val="12"/>
                </w:rPr>
                <w:delText> </w:delText>
              </w:r>
              <w:r w:rsidRPr="00CC62D4" w:rsidDel="00DA5C59">
                <w:rPr>
                  <w:rFonts w:ascii="Times New Roman" w:hAnsi="Times New Roman"/>
                  <w:b/>
                  <w:sz w:val="18"/>
                </w:rPr>
                <w:delText>396.5</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8</w:delText>
              </w:r>
              <w:r w:rsidRPr="001D278C" w:rsidDel="00DA5C59">
                <w:rPr>
                  <w:rFonts w:ascii="Tms Rmn" w:hAnsi="Tms Rmn"/>
                  <w:b/>
                  <w:sz w:val="12"/>
                </w:rPr>
                <w:delText> </w:delText>
              </w:r>
              <w:r w:rsidRPr="00CC62D4" w:rsidDel="00DA5C59">
                <w:rPr>
                  <w:rFonts w:ascii="Times New Roman" w:hAnsi="Times New Roman"/>
                  <w:b/>
                  <w:sz w:val="18"/>
                </w:rPr>
                <w:delText>414</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36 f.</w:delText>
              </w:r>
              <w:r w:rsidRPr="00CC62D4" w:rsidDel="00DA5C59">
                <w:rPr>
                  <w:rFonts w:ascii="Times New Roman" w:hAnsi="Times New Roman"/>
                  <w:i/>
                  <w:sz w:val="18"/>
                </w:rPr>
                <w:br/>
                <w:delText>0.5 kHz</w:delText>
              </w:r>
            </w:del>
          </w:p>
        </w:tc>
        <w:tc>
          <w:tcPr>
            <w:tcW w:w="891" w:type="dxa"/>
            <w:gridSpan w:val="2"/>
          </w:tcPr>
          <w:p w:rsidR="00A6039E" w:rsidRPr="00CC62D4" w:rsidRDefault="00A6039E" w:rsidP="00A474FE">
            <w:pPr>
              <w:pStyle w:val="Tabletext"/>
              <w:spacing w:before="80" w:after="80"/>
              <w:jc w:val="center"/>
              <w:rPr>
                <w:rFonts w:ascii="Times New Roman" w:hAnsi="Times New Roman"/>
                <w:sz w:val="18"/>
              </w:rPr>
            </w:pPr>
            <w:del w:id="480" w:author="RISSONE Christian" w:date="2011-04-14T08:38:00Z">
              <w:r w:rsidRPr="00CC62D4" w:rsidDel="00DA5C59">
                <w:rPr>
                  <w:rFonts w:ascii="Times New Roman" w:hAnsi="Times New Roman"/>
                  <w:b/>
                  <w:sz w:val="18"/>
                </w:rPr>
                <w:delText>12</w:delText>
              </w:r>
              <w:r w:rsidRPr="001D278C" w:rsidDel="00DA5C59">
                <w:rPr>
                  <w:rFonts w:ascii="Tms Rmn" w:hAnsi="Tms Rmn"/>
                  <w:b/>
                  <w:sz w:val="12"/>
                </w:rPr>
                <w:delText> </w:delText>
              </w:r>
              <w:r w:rsidRPr="00CC62D4" w:rsidDel="00DA5C59">
                <w:rPr>
                  <w:rFonts w:ascii="Times New Roman" w:hAnsi="Times New Roman"/>
                  <w:b/>
                  <w:sz w:val="18"/>
                </w:rPr>
                <w:delText>560</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12</w:delText>
              </w:r>
              <w:r w:rsidRPr="001D278C" w:rsidDel="00DA5C59">
                <w:rPr>
                  <w:rFonts w:ascii="Tms Rmn" w:hAnsi="Tms Rmn"/>
                  <w:b/>
                  <w:sz w:val="12"/>
                </w:rPr>
                <w:delText> </w:delText>
              </w:r>
              <w:r w:rsidRPr="00CC62D4" w:rsidDel="00DA5C59">
                <w:rPr>
                  <w:rFonts w:ascii="Times New Roman" w:hAnsi="Times New Roman"/>
                  <w:b/>
                  <w:sz w:val="18"/>
                </w:rPr>
                <w:delText>576.5</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34 f.</w:delText>
              </w:r>
              <w:r w:rsidRPr="00CC62D4" w:rsidDel="00DA5C59">
                <w:rPr>
                  <w:rFonts w:ascii="Times New Roman" w:hAnsi="Times New Roman"/>
                  <w:i/>
                  <w:sz w:val="18"/>
                </w:rPr>
                <w:br/>
                <w:delText>0.5 kHz</w:delText>
              </w:r>
            </w:del>
          </w:p>
        </w:tc>
        <w:tc>
          <w:tcPr>
            <w:tcW w:w="946" w:type="dxa"/>
          </w:tcPr>
          <w:p w:rsidR="00A6039E" w:rsidRPr="00CC62D4" w:rsidRDefault="00A6039E" w:rsidP="00A474FE">
            <w:pPr>
              <w:pStyle w:val="Tabletext"/>
              <w:spacing w:before="80" w:after="80"/>
              <w:jc w:val="center"/>
              <w:rPr>
                <w:rFonts w:ascii="Times New Roman" w:hAnsi="Times New Roman"/>
                <w:sz w:val="18"/>
              </w:rPr>
            </w:pPr>
            <w:del w:id="481" w:author="RISSONE Christian" w:date="2011-04-14T08:38:00Z">
              <w:r w:rsidRPr="00CC62D4" w:rsidDel="00DA5C59">
                <w:rPr>
                  <w:rFonts w:ascii="Times New Roman" w:hAnsi="Times New Roman"/>
                  <w:b/>
                  <w:sz w:val="18"/>
                </w:rPr>
                <w:delText>16</w:delText>
              </w:r>
              <w:r w:rsidRPr="001D278C" w:rsidDel="00DA5C59">
                <w:rPr>
                  <w:rFonts w:ascii="Tms Rmn" w:hAnsi="Tms Rmn"/>
                  <w:b/>
                  <w:sz w:val="12"/>
                </w:rPr>
                <w:delText> </w:delText>
              </w:r>
              <w:r w:rsidRPr="00CC62D4" w:rsidDel="00DA5C59">
                <w:rPr>
                  <w:rFonts w:ascii="Times New Roman" w:hAnsi="Times New Roman"/>
                  <w:b/>
                  <w:sz w:val="18"/>
                </w:rPr>
                <w:delText>785</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16</w:delText>
              </w:r>
              <w:r w:rsidRPr="001D278C" w:rsidDel="00DA5C59">
                <w:rPr>
                  <w:rFonts w:ascii="Tms Rmn" w:hAnsi="Tms Rmn"/>
                  <w:b/>
                  <w:sz w:val="12"/>
                </w:rPr>
                <w:delText> </w:delText>
              </w:r>
              <w:r w:rsidRPr="00CC62D4" w:rsidDel="00DA5C59">
                <w:rPr>
                  <w:rFonts w:ascii="Times New Roman" w:hAnsi="Times New Roman"/>
                  <w:b/>
                  <w:sz w:val="18"/>
                </w:rPr>
                <w:delText>804</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39 f.</w:delText>
              </w:r>
              <w:r w:rsidRPr="00CC62D4" w:rsidDel="00DA5C59">
                <w:rPr>
                  <w:rFonts w:ascii="Times New Roman" w:hAnsi="Times New Roman"/>
                  <w:i/>
                  <w:sz w:val="18"/>
                </w:rPr>
                <w:br/>
                <w:delText>0.5 kHz</w:delText>
              </w:r>
            </w:del>
          </w:p>
        </w:tc>
        <w:tc>
          <w:tcPr>
            <w:tcW w:w="962" w:type="dxa"/>
            <w:gridSpan w:val="2"/>
          </w:tcPr>
          <w:p w:rsidR="00A6039E" w:rsidRPr="00CC62D4" w:rsidRDefault="00A6039E" w:rsidP="00A474FE">
            <w:pPr>
              <w:pStyle w:val="Tabletext"/>
              <w:spacing w:before="80" w:after="80"/>
              <w:jc w:val="center"/>
              <w:rPr>
                <w:rFonts w:ascii="Times New Roman" w:hAnsi="Times New Roman"/>
                <w:sz w:val="18"/>
              </w:rPr>
            </w:pPr>
            <w:del w:id="482" w:author="RISSONE Christian" w:date="2011-04-14T08:38:00Z">
              <w:r w:rsidRPr="00CC62D4" w:rsidDel="00DA5C59">
                <w:rPr>
                  <w:rFonts w:ascii="Times New Roman" w:hAnsi="Times New Roman"/>
                  <w:b/>
                  <w:sz w:val="18"/>
                </w:rPr>
                <w:delText>18</w:delText>
              </w:r>
              <w:r w:rsidRPr="001D278C" w:rsidDel="00DA5C59">
                <w:rPr>
                  <w:rFonts w:ascii="Tms Rmn" w:hAnsi="Tms Rmn"/>
                  <w:b/>
                  <w:sz w:val="12"/>
                </w:rPr>
                <w:delText> </w:delText>
              </w:r>
              <w:r w:rsidRPr="00CC62D4" w:rsidDel="00DA5C59">
                <w:rPr>
                  <w:rFonts w:ascii="Times New Roman" w:hAnsi="Times New Roman"/>
                  <w:b/>
                  <w:sz w:val="18"/>
                </w:rPr>
                <w:delText>893</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18</w:delText>
              </w:r>
              <w:r w:rsidRPr="001D278C" w:rsidDel="00DA5C59">
                <w:rPr>
                  <w:rFonts w:ascii="Tms Rmn" w:hAnsi="Tms Rmn"/>
                  <w:b/>
                  <w:sz w:val="12"/>
                </w:rPr>
                <w:delText> </w:delText>
              </w:r>
              <w:r w:rsidRPr="00CC62D4" w:rsidDel="00DA5C59">
                <w:rPr>
                  <w:rFonts w:ascii="Times New Roman" w:hAnsi="Times New Roman"/>
                  <w:b/>
                  <w:sz w:val="18"/>
                </w:rPr>
                <w:delText>898</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11 f.</w:delText>
              </w:r>
              <w:r w:rsidRPr="00CC62D4" w:rsidDel="00DA5C59">
                <w:rPr>
                  <w:rFonts w:ascii="Times New Roman" w:hAnsi="Times New Roman"/>
                  <w:i/>
                  <w:sz w:val="18"/>
                </w:rPr>
                <w:br/>
                <w:delText>0.5 kHz</w:delText>
              </w:r>
            </w:del>
          </w:p>
        </w:tc>
        <w:tc>
          <w:tcPr>
            <w:tcW w:w="965" w:type="dxa"/>
            <w:gridSpan w:val="2"/>
          </w:tcPr>
          <w:p w:rsidR="00A6039E" w:rsidRPr="00CC62D4" w:rsidRDefault="00A6039E" w:rsidP="00A474FE">
            <w:pPr>
              <w:pStyle w:val="Tabletext"/>
              <w:spacing w:before="80" w:after="80"/>
              <w:jc w:val="center"/>
              <w:rPr>
                <w:rFonts w:ascii="Times New Roman" w:hAnsi="Times New Roman"/>
                <w:sz w:val="18"/>
              </w:rPr>
            </w:pPr>
            <w:del w:id="483" w:author="RISSONE Christian" w:date="2011-04-14T08:38:00Z">
              <w:r w:rsidRPr="00CC62D4" w:rsidDel="00DA5C59">
                <w:rPr>
                  <w:rFonts w:ascii="Times New Roman" w:hAnsi="Times New Roman"/>
                  <w:b/>
                  <w:sz w:val="18"/>
                </w:rPr>
                <w:delText>22</w:delText>
              </w:r>
              <w:r w:rsidRPr="001D278C" w:rsidDel="00DA5C59">
                <w:rPr>
                  <w:rFonts w:ascii="Tms Rmn" w:hAnsi="Tms Rmn"/>
                  <w:b/>
                  <w:sz w:val="12"/>
                </w:rPr>
                <w:delText> </w:delText>
              </w:r>
              <w:r w:rsidRPr="00CC62D4" w:rsidDel="00DA5C59">
                <w:rPr>
                  <w:rFonts w:ascii="Times New Roman" w:hAnsi="Times New Roman"/>
                  <w:b/>
                  <w:sz w:val="18"/>
                </w:rPr>
                <w:delText>352</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22</w:delText>
              </w:r>
              <w:r w:rsidRPr="001D278C" w:rsidDel="00DA5C59">
                <w:rPr>
                  <w:rFonts w:ascii="Tms Rmn" w:hAnsi="Tms Rmn"/>
                  <w:b/>
                  <w:sz w:val="12"/>
                </w:rPr>
                <w:delText> </w:delText>
              </w:r>
              <w:r w:rsidRPr="00CC62D4" w:rsidDel="00DA5C59">
                <w:rPr>
                  <w:rFonts w:ascii="Times New Roman" w:hAnsi="Times New Roman"/>
                  <w:b/>
                  <w:sz w:val="18"/>
                </w:rPr>
                <w:delText>374</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45 f.</w:delText>
              </w:r>
              <w:r w:rsidRPr="00CC62D4" w:rsidDel="00DA5C59">
                <w:rPr>
                  <w:rFonts w:ascii="Times New Roman" w:hAnsi="Times New Roman"/>
                  <w:i/>
                  <w:sz w:val="18"/>
                </w:rPr>
                <w:br/>
                <w:delText>0.5 kHz</w:delText>
              </w:r>
            </w:del>
          </w:p>
        </w:tc>
        <w:tc>
          <w:tcPr>
            <w:tcW w:w="937" w:type="dxa"/>
          </w:tcPr>
          <w:p w:rsidR="00A6039E" w:rsidRPr="00CC62D4" w:rsidRDefault="00A6039E" w:rsidP="00A474FE">
            <w:pPr>
              <w:pStyle w:val="Tabletext"/>
              <w:spacing w:before="80" w:after="80"/>
              <w:jc w:val="center"/>
              <w:rPr>
                <w:rFonts w:ascii="Times New Roman" w:hAnsi="Times New Roman"/>
                <w:sz w:val="18"/>
              </w:rPr>
            </w:pPr>
            <w:del w:id="484" w:author="RISSONE Christian" w:date="2011-04-14T08:38:00Z">
              <w:r w:rsidRPr="00CC62D4" w:rsidDel="00DA5C59">
                <w:rPr>
                  <w:rFonts w:ascii="Times New Roman" w:hAnsi="Times New Roman"/>
                  <w:b/>
                  <w:sz w:val="18"/>
                </w:rPr>
                <w:delText>25</w:delText>
              </w:r>
              <w:r w:rsidRPr="001D278C" w:rsidDel="00DA5C59">
                <w:rPr>
                  <w:rFonts w:ascii="Tms Rmn" w:hAnsi="Tms Rmn"/>
                  <w:b/>
                  <w:sz w:val="12"/>
                </w:rPr>
                <w:delText> </w:delText>
              </w:r>
              <w:r w:rsidRPr="00CC62D4" w:rsidDel="00DA5C59">
                <w:rPr>
                  <w:rFonts w:ascii="Times New Roman" w:hAnsi="Times New Roman"/>
                  <w:b/>
                  <w:sz w:val="18"/>
                </w:rPr>
                <w:delText>193</w:delText>
              </w:r>
              <w:r w:rsidRPr="00CC62D4" w:rsidDel="00DA5C59">
                <w:rPr>
                  <w:rFonts w:ascii="Times New Roman" w:hAnsi="Times New Roman"/>
                  <w:sz w:val="18"/>
                </w:rPr>
                <w:br/>
                <w:delText>to</w:delText>
              </w:r>
              <w:r w:rsidRPr="00CC62D4" w:rsidDel="00DA5C59">
                <w:rPr>
                  <w:rFonts w:ascii="Times New Roman" w:hAnsi="Times New Roman"/>
                  <w:sz w:val="18"/>
                </w:rPr>
                <w:br/>
              </w:r>
              <w:r w:rsidRPr="00CC62D4" w:rsidDel="00DA5C59">
                <w:rPr>
                  <w:rFonts w:ascii="Times New Roman" w:hAnsi="Times New Roman"/>
                  <w:b/>
                  <w:sz w:val="18"/>
                </w:rPr>
                <w:delText>25</w:delText>
              </w:r>
              <w:r w:rsidRPr="001D278C" w:rsidDel="00DA5C59">
                <w:rPr>
                  <w:rFonts w:ascii="Tms Rmn" w:hAnsi="Tms Rmn"/>
                  <w:b/>
                  <w:sz w:val="12"/>
                </w:rPr>
                <w:delText> </w:delText>
              </w:r>
              <w:r w:rsidRPr="00CC62D4" w:rsidDel="00DA5C59">
                <w:rPr>
                  <w:rFonts w:ascii="Times New Roman" w:hAnsi="Times New Roman"/>
                  <w:b/>
                  <w:sz w:val="18"/>
                </w:rPr>
                <w:delText>208</w:delText>
              </w:r>
              <w:r w:rsidRPr="00CC62D4" w:rsidDel="00DA5C59">
                <w:rPr>
                  <w:rFonts w:ascii="Times New Roman" w:hAnsi="Times New Roman"/>
                  <w:sz w:val="18"/>
                </w:rPr>
                <w:br/>
              </w:r>
              <w:r w:rsidRPr="00CC62D4" w:rsidDel="00DA5C59">
                <w:rPr>
                  <w:rFonts w:ascii="Times New Roman" w:hAnsi="Times New Roman"/>
                  <w:sz w:val="18"/>
                </w:rPr>
                <w:br/>
              </w:r>
              <w:r w:rsidRPr="00CC62D4" w:rsidDel="00DA5C59">
                <w:rPr>
                  <w:rFonts w:ascii="Times New Roman" w:hAnsi="Times New Roman"/>
                  <w:i/>
                  <w:sz w:val="18"/>
                </w:rPr>
                <w:delText>31 f.</w:delText>
              </w:r>
              <w:r w:rsidRPr="00CC62D4" w:rsidDel="00DA5C59">
                <w:rPr>
                  <w:rFonts w:ascii="Times New Roman" w:hAnsi="Times New Roman"/>
                  <w:i/>
                  <w:sz w:val="18"/>
                </w:rPr>
                <w:br/>
                <w:delText>0.5 kHz</w:delText>
              </w:r>
            </w:del>
          </w:p>
        </w:tc>
      </w:tr>
      <w:tr w:rsidR="00A6039E" w:rsidRPr="001D278C" w:rsidTr="00DA5C59">
        <w:tc>
          <w:tcPr>
            <w:tcW w:w="2119" w:type="dxa"/>
            <w:gridSpan w:val="2"/>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207.25</w:t>
            </w:r>
          </w:p>
        </w:tc>
        <w:tc>
          <w:tcPr>
            <w:tcW w:w="929"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311.75</w:t>
            </w:r>
          </w:p>
        </w:tc>
        <w:tc>
          <w:tcPr>
            <w:tcW w:w="948"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414.25</w:t>
            </w:r>
          </w:p>
        </w:tc>
        <w:tc>
          <w:tcPr>
            <w:tcW w:w="891"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12</w:t>
            </w:r>
            <w:r w:rsidRPr="001D278C">
              <w:rPr>
                <w:rFonts w:ascii="Tms Rmn" w:hAnsi="Tms Rmn"/>
                <w:sz w:val="12"/>
              </w:rPr>
              <w:t> </w:t>
            </w:r>
            <w:r w:rsidRPr="00CC62D4">
              <w:rPr>
                <w:rFonts w:ascii="Times New Roman" w:hAnsi="Times New Roman"/>
                <w:sz w:val="18"/>
              </w:rPr>
              <w:t>576.75</w:t>
            </w:r>
          </w:p>
        </w:tc>
        <w:tc>
          <w:tcPr>
            <w:tcW w:w="946"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16</w:t>
            </w:r>
            <w:r w:rsidRPr="001D278C">
              <w:rPr>
                <w:rFonts w:ascii="Tms Rmn" w:hAnsi="Tms Rmn"/>
                <w:sz w:val="12"/>
              </w:rPr>
              <w:t> </w:t>
            </w:r>
            <w:r w:rsidRPr="00CC62D4">
              <w:rPr>
                <w:rFonts w:ascii="Times New Roman" w:hAnsi="Times New Roman"/>
                <w:sz w:val="18"/>
              </w:rPr>
              <w:t>804.25</w:t>
            </w:r>
          </w:p>
        </w:tc>
        <w:tc>
          <w:tcPr>
            <w:tcW w:w="962"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898.25</w:t>
            </w:r>
          </w:p>
        </w:tc>
        <w:tc>
          <w:tcPr>
            <w:tcW w:w="965"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374.25</w:t>
            </w:r>
          </w:p>
        </w:tc>
        <w:tc>
          <w:tcPr>
            <w:tcW w:w="937"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208.25</w:t>
            </w:r>
          </w:p>
        </w:tc>
      </w:tr>
      <w:tr w:rsidR="00A6039E" w:rsidRPr="001D278C" w:rsidTr="00DA5C59">
        <w:tc>
          <w:tcPr>
            <w:tcW w:w="2119" w:type="dxa"/>
            <w:gridSpan w:val="2"/>
          </w:tcPr>
          <w:p w:rsidR="00A6039E" w:rsidRPr="00CC62D4" w:rsidRDefault="00A6039E"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Frequencies assignable to ship stations for digital selective calling </w:t>
            </w:r>
          </w:p>
          <w:p w:rsidR="00A6039E" w:rsidRPr="00CC62D4" w:rsidRDefault="00A6039E"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k) l)</w:t>
            </w:r>
          </w:p>
        </w:tc>
        <w:tc>
          <w:tcPr>
            <w:tcW w:w="942"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b/>
                <w:sz w:val="18"/>
              </w:rPr>
              <w:t>4</w:t>
            </w:r>
            <w:r w:rsidRPr="001D278C">
              <w:rPr>
                <w:rFonts w:ascii="Tms Rmn" w:hAnsi="Tms Rmn"/>
                <w:b/>
                <w:sz w:val="12"/>
              </w:rPr>
              <w:t> </w:t>
            </w:r>
            <w:r w:rsidRPr="00CC62D4">
              <w:rPr>
                <w:rFonts w:ascii="Times New Roman" w:hAnsi="Times New Roman"/>
                <w:b/>
                <w:sz w:val="18"/>
              </w:rPr>
              <w:t>207.5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4</w:t>
            </w:r>
            <w:r w:rsidRPr="001D278C">
              <w:rPr>
                <w:rFonts w:ascii="Tms Rmn" w:hAnsi="Tms Rmn"/>
                <w:b/>
                <w:sz w:val="12"/>
              </w:rPr>
              <w:t> </w:t>
            </w:r>
            <w:r w:rsidRPr="00CC62D4">
              <w:rPr>
                <w:rFonts w:ascii="Times New Roman" w:hAnsi="Times New Roman"/>
                <w:b/>
                <w:sz w:val="18"/>
              </w:rPr>
              <w:t>209</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929"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b/>
                <w:sz w:val="18"/>
              </w:rPr>
              <w:t>6</w:t>
            </w:r>
            <w:r w:rsidRPr="001D278C">
              <w:rPr>
                <w:rFonts w:ascii="Tms Rmn" w:hAnsi="Tms Rmn"/>
                <w:b/>
                <w:sz w:val="12"/>
              </w:rPr>
              <w:t> </w:t>
            </w:r>
            <w:r w:rsidRPr="00CC62D4">
              <w:rPr>
                <w:rFonts w:ascii="Times New Roman" w:hAnsi="Times New Roman"/>
                <w:b/>
                <w:sz w:val="18"/>
              </w:rPr>
              <w:t>312</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6</w:t>
            </w:r>
            <w:r w:rsidRPr="001D278C">
              <w:rPr>
                <w:rFonts w:ascii="Tms Rmn" w:hAnsi="Tms Rmn"/>
                <w:b/>
                <w:sz w:val="12"/>
              </w:rPr>
              <w:t> </w:t>
            </w:r>
            <w:r w:rsidRPr="00CC62D4">
              <w:rPr>
                <w:rFonts w:ascii="Times New Roman" w:hAnsi="Times New Roman"/>
                <w:b/>
                <w:sz w:val="18"/>
              </w:rPr>
              <w:t>313.5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948"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414.5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416</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891"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b/>
                <w:sz w:val="18"/>
              </w:rPr>
              <w:t>12</w:t>
            </w:r>
            <w:r w:rsidRPr="001D278C">
              <w:rPr>
                <w:rFonts w:ascii="Tms Rmn" w:hAnsi="Tms Rmn"/>
                <w:b/>
                <w:sz w:val="12"/>
              </w:rPr>
              <w:t> </w:t>
            </w:r>
            <w:r w:rsidRPr="00CC62D4">
              <w:rPr>
                <w:rFonts w:ascii="Times New Roman" w:hAnsi="Times New Roman"/>
                <w:b/>
                <w:sz w:val="18"/>
              </w:rPr>
              <w:t>577</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12</w:t>
            </w:r>
            <w:r w:rsidRPr="001D278C">
              <w:rPr>
                <w:rFonts w:ascii="Tms Rmn" w:hAnsi="Tms Rmn"/>
                <w:b/>
                <w:sz w:val="12"/>
              </w:rPr>
              <w:t> </w:t>
            </w:r>
            <w:r w:rsidRPr="00CC62D4">
              <w:rPr>
                <w:rFonts w:ascii="Times New Roman" w:hAnsi="Times New Roman"/>
                <w:b/>
                <w:sz w:val="18"/>
              </w:rPr>
              <w:t>578.5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946"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b/>
                <w:sz w:val="18"/>
              </w:rPr>
              <w:t>16</w:t>
            </w:r>
            <w:r w:rsidRPr="001D278C">
              <w:rPr>
                <w:rFonts w:ascii="Tms Rmn" w:hAnsi="Tms Rmn"/>
                <w:b/>
                <w:sz w:val="12"/>
              </w:rPr>
              <w:t> </w:t>
            </w:r>
            <w:r w:rsidRPr="00CC62D4">
              <w:rPr>
                <w:rFonts w:ascii="Times New Roman" w:hAnsi="Times New Roman"/>
                <w:b/>
                <w:sz w:val="18"/>
              </w:rPr>
              <w:t>804.5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16</w:t>
            </w:r>
            <w:r w:rsidRPr="001D278C">
              <w:rPr>
                <w:rFonts w:ascii="Tms Rmn" w:hAnsi="Tms Rmn"/>
                <w:b/>
                <w:sz w:val="12"/>
              </w:rPr>
              <w:t> </w:t>
            </w:r>
            <w:r w:rsidRPr="00CC62D4">
              <w:rPr>
                <w:rFonts w:ascii="Times New Roman" w:hAnsi="Times New Roman"/>
                <w:b/>
                <w:sz w:val="18"/>
              </w:rPr>
              <w:t>806</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4 f.</w:t>
            </w:r>
            <w:r w:rsidRPr="00CC62D4">
              <w:rPr>
                <w:rFonts w:ascii="Times New Roman" w:hAnsi="Times New Roman"/>
                <w:i/>
                <w:sz w:val="18"/>
              </w:rPr>
              <w:br/>
              <w:t>0.5 kHz</w:t>
            </w:r>
          </w:p>
        </w:tc>
        <w:tc>
          <w:tcPr>
            <w:tcW w:w="962"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b/>
                <w:sz w:val="18"/>
              </w:rPr>
              <w:t>18</w:t>
            </w:r>
            <w:r w:rsidRPr="001D278C">
              <w:rPr>
                <w:rFonts w:ascii="Tms Rmn" w:hAnsi="Tms Rmn"/>
                <w:b/>
                <w:sz w:val="12"/>
              </w:rPr>
              <w:t> </w:t>
            </w:r>
            <w:r w:rsidRPr="00CC62D4">
              <w:rPr>
                <w:rFonts w:ascii="Times New Roman" w:hAnsi="Times New Roman"/>
                <w:b/>
                <w:sz w:val="18"/>
              </w:rPr>
              <w:t>898.5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18</w:t>
            </w:r>
            <w:r w:rsidRPr="001D278C">
              <w:rPr>
                <w:rFonts w:ascii="Tms Rmn" w:hAnsi="Tms Rmn"/>
                <w:b/>
                <w:sz w:val="12"/>
              </w:rPr>
              <w:t> </w:t>
            </w:r>
            <w:r w:rsidRPr="00CC62D4">
              <w:rPr>
                <w:rFonts w:ascii="Times New Roman" w:hAnsi="Times New Roman"/>
                <w:b/>
                <w:sz w:val="18"/>
              </w:rPr>
              <w:t>899.5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3 f.</w:t>
            </w:r>
            <w:r w:rsidRPr="00CC62D4">
              <w:rPr>
                <w:rFonts w:ascii="Times New Roman" w:hAnsi="Times New Roman"/>
                <w:i/>
                <w:sz w:val="18"/>
              </w:rPr>
              <w:br/>
              <w:t>0.5 kHz</w:t>
            </w:r>
          </w:p>
        </w:tc>
        <w:tc>
          <w:tcPr>
            <w:tcW w:w="965"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b/>
                <w:sz w:val="18"/>
              </w:rPr>
              <w:t>22</w:t>
            </w:r>
            <w:r w:rsidRPr="001D278C">
              <w:rPr>
                <w:rFonts w:ascii="Tms Rmn" w:hAnsi="Tms Rmn"/>
                <w:b/>
                <w:sz w:val="12"/>
              </w:rPr>
              <w:t> </w:t>
            </w:r>
            <w:r w:rsidRPr="00CC62D4">
              <w:rPr>
                <w:rFonts w:ascii="Times New Roman" w:hAnsi="Times New Roman"/>
                <w:b/>
                <w:sz w:val="18"/>
              </w:rPr>
              <w:t>374.5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22</w:t>
            </w:r>
            <w:r w:rsidRPr="001D278C">
              <w:rPr>
                <w:rFonts w:ascii="Tms Rmn" w:hAnsi="Tms Rmn"/>
                <w:b/>
                <w:sz w:val="12"/>
              </w:rPr>
              <w:t> </w:t>
            </w:r>
            <w:r w:rsidRPr="00CC62D4">
              <w:rPr>
                <w:rFonts w:ascii="Times New Roman" w:hAnsi="Times New Roman"/>
                <w:b/>
                <w:sz w:val="18"/>
              </w:rPr>
              <w:t>375.5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3 f.</w:t>
            </w:r>
            <w:r w:rsidRPr="00CC62D4">
              <w:rPr>
                <w:rFonts w:ascii="Times New Roman" w:hAnsi="Times New Roman"/>
                <w:i/>
                <w:sz w:val="18"/>
              </w:rPr>
              <w:br/>
              <w:t>0.5 kHz</w:t>
            </w:r>
          </w:p>
        </w:tc>
        <w:tc>
          <w:tcPr>
            <w:tcW w:w="937"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b/>
                <w:sz w:val="18"/>
              </w:rPr>
              <w:t>25</w:t>
            </w:r>
            <w:r w:rsidRPr="001D278C">
              <w:rPr>
                <w:rFonts w:ascii="Tms Rmn" w:hAnsi="Tms Rmn"/>
                <w:b/>
                <w:sz w:val="12"/>
              </w:rPr>
              <w:t> </w:t>
            </w:r>
            <w:r w:rsidRPr="00CC62D4">
              <w:rPr>
                <w:rFonts w:ascii="Times New Roman" w:hAnsi="Times New Roman"/>
                <w:b/>
                <w:sz w:val="18"/>
              </w:rPr>
              <w:t>208.5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25</w:t>
            </w:r>
            <w:r w:rsidRPr="001D278C">
              <w:rPr>
                <w:rFonts w:ascii="Tms Rmn" w:hAnsi="Tms Rmn"/>
                <w:b/>
                <w:sz w:val="12"/>
              </w:rPr>
              <w:t> </w:t>
            </w:r>
            <w:r w:rsidRPr="00CC62D4">
              <w:rPr>
                <w:rFonts w:ascii="Times New Roman" w:hAnsi="Times New Roman"/>
                <w:b/>
                <w:sz w:val="18"/>
              </w:rPr>
              <w:t>209.5</w:t>
            </w:r>
            <w:r w:rsidRPr="00CC62D4">
              <w:rPr>
                <w:rFonts w:ascii="Times New Roman" w:hAnsi="Times New Roman"/>
                <w:sz w:val="18"/>
              </w:rPr>
              <w:br/>
            </w:r>
            <w:r w:rsidRPr="00CC62D4">
              <w:rPr>
                <w:rFonts w:ascii="Times New Roman" w:hAnsi="Times New Roman"/>
                <w:sz w:val="18"/>
              </w:rPr>
              <w:br/>
            </w:r>
            <w:r w:rsidRPr="00CC62D4">
              <w:rPr>
                <w:rFonts w:ascii="Times New Roman" w:hAnsi="Times New Roman"/>
                <w:i/>
                <w:sz w:val="18"/>
              </w:rPr>
              <w:t>3 f.</w:t>
            </w:r>
            <w:r w:rsidRPr="00CC62D4">
              <w:rPr>
                <w:rFonts w:ascii="Times New Roman" w:hAnsi="Times New Roman"/>
                <w:i/>
                <w:sz w:val="18"/>
              </w:rPr>
              <w:br/>
              <w:t>0.5 kHz</w:t>
            </w:r>
          </w:p>
        </w:tc>
      </w:tr>
      <w:tr w:rsidR="00A6039E" w:rsidRPr="001D278C" w:rsidTr="00DA5C59">
        <w:tc>
          <w:tcPr>
            <w:tcW w:w="2119" w:type="dxa"/>
            <w:gridSpan w:val="2"/>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209.25</w:t>
            </w:r>
          </w:p>
        </w:tc>
        <w:tc>
          <w:tcPr>
            <w:tcW w:w="929"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6</w:t>
            </w:r>
            <w:r w:rsidRPr="001D278C">
              <w:rPr>
                <w:rFonts w:ascii="Tms Rmn" w:hAnsi="Tms Rmn"/>
                <w:sz w:val="12"/>
              </w:rPr>
              <w:t> </w:t>
            </w:r>
            <w:r w:rsidRPr="00CC62D4">
              <w:rPr>
                <w:rFonts w:ascii="Times New Roman" w:hAnsi="Times New Roman"/>
                <w:sz w:val="18"/>
              </w:rPr>
              <w:t>313.75</w:t>
            </w:r>
          </w:p>
        </w:tc>
        <w:tc>
          <w:tcPr>
            <w:tcW w:w="948"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8</w:t>
            </w:r>
            <w:r w:rsidRPr="001D278C">
              <w:rPr>
                <w:rFonts w:ascii="Tms Rmn" w:hAnsi="Tms Rmn"/>
                <w:sz w:val="12"/>
              </w:rPr>
              <w:t> </w:t>
            </w:r>
            <w:r w:rsidRPr="00CC62D4">
              <w:rPr>
                <w:rFonts w:ascii="Times New Roman" w:hAnsi="Times New Roman"/>
                <w:sz w:val="18"/>
              </w:rPr>
              <w:t>416.25</w:t>
            </w:r>
          </w:p>
        </w:tc>
        <w:tc>
          <w:tcPr>
            <w:tcW w:w="891"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12</w:t>
            </w:r>
            <w:r w:rsidRPr="001D278C">
              <w:rPr>
                <w:rFonts w:ascii="Tms Rmn" w:hAnsi="Tms Rmn"/>
                <w:sz w:val="12"/>
              </w:rPr>
              <w:t> </w:t>
            </w:r>
            <w:r w:rsidRPr="00CC62D4">
              <w:rPr>
                <w:rFonts w:ascii="Times New Roman" w:hAnsi="Times New Roman"/>
                <w:sz w:val="18"/>
              </w:rPr>
              <w:t>578.75</w:t>
            </w:r>
          </w:p>
        </w:tc>
        <w:tc>
          <w:tcPr>
            <w:tcW w:w="946"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16</w:t>
            </w:r>
            <w:r w:rsidRPr="001D278C">
              <w:rPr>
                <w:rFonts w:ascii="Tms Rmn" w:hAnsi="Tms Rmn"/>
                <w:sz w:val="12"/>
              </w:rPr>
              <w:t> </w:t>
            </w:r>
            <w:r w:rsidRPr="00CC62D4">
              <w:rPr>
                <w:rFonts w:ascii="Times New Roman" w:hAnsi="Times New Roman"/>
                <w:sz w:val="18"/>
              </w:rPr>
              <w:t>806.25</w:t>
            </w:r>
          </w:p>
        </w:tc>
        <w:tc>
          <w:tcPr>
            <w:tcW w:w="962"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18</w:t>
            </w:r>
            <w:r w:rsidRPr="001D278C">
              <w:rPr>
                <w:rFonts w:ascii="Tms Rmn" w:hAnsi="Tms Rmn"/>
                <w:sz w:val="12"/>
              </w:rPr>
              <w:t> </w:t>
            </w:r>
            <w:r w:rsidRPr="00CC62D4">
              <w:rPr>
                <w:rFonts w:ascii="Times New Roman" w:hAnsi="Times New Roman"/>
                <w:sz w:val="18"/>
              </w:rPr>
              <w:t>899.75</w:t>
            </w:r>
          </w:p>
        </w:tc>
        <w:tc>
          <w:tcPr>
            <w:tcW w:w="965" w:type="dxa"/>
            <w:gridSpan w:val="2"/>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22</w:t>
            </w:r>
            <w:r w:rsidRPr="001D278C">
              <w:rPr>
                <w:rFonts w:ascii="Tms Rmn" w:hAnsi="Tms Rmn"/>
                <w:sz w:val="12"/>
              </w:rPr>
              <w:t> </w:t>
            </w:r>
            <w:r w:rsidRPr="00CC62D4">
              <w:rPr>
                <w:rFonts w:ascii="Times New Roman" w:hAnsi="Times New Roman"/>
                <w:sz w:val="18"/>
              </w:rPr>
              <w:t>375.75</w:t>
            </w:r>
          </w:p>
        </w:tc>
        <w:tc>
          <w:tcPr>
            <w:tcW w:w="937" w:type="dxa"/>
          </w:tcPr>
          <w:p w:rsidR="00A6039E" w:rsidRPr="00CC62D4" w:rsidRDefault="00A6039E" w:rsidP="00A474FE">
            <w:pPr>
              <w:pStyle w:val="Tabletext"/>
              <w:spacing w:before="80" w:after="80"/>
              <w:jc w:val="center"/>
              <w:rPr>
                <w:rFonts w:ascii="Times New Roman" w:hAnsi="Times New Roman"/>
                <w:sz w:val="18"/>
              </w:rPr>
            </w:pPr>
            <w:r w:rsidRPr="00CC62D4">
              <w:rPr>
                <w:rFonts w:ascii="Times New Roman" w:hAnsi="Times New Roman"/>
                <w:sz w:val="18"/>
              </w:rPr>
              <w:t>25</w:t>
            </w:r>
            <w:r w:rsidRPr="001D278C">
              <w:rPr>
                <w:rFonts w:ascii="Tms Rmn" w:hAnsi="Tms Rmn"/>
                <w:sz w:val="12"/>
              </w:rPr>
              <w:t> </w:t>
            </w:r>
            <w:r w:rsidRPr="00CC62D4">
              <w:rPr>
                <w:rFonts w:ascii="Times New Roman" w:hAnsi="Times New Roman"/>
                <w:sz w:val="18"/>
              </w:rPr>
              <w:t>210</w:t>
            </w:r>
          </w:p>
        </w:tc>
      </w:tr>
      <w:tr w:rsidR="00A6039E" w:rsidRPr="001D278C" w:rsidTr="00DA5C59">
        <w:tc>
          <w:tcPr>
            <w:tcW w:w="2119" w:type="dxa"/>
            <w:gridSpan w:val="2"/>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209.25</w:t>
            </w:r>
          </w:p>
        </w:tc>
        <w:tc>
          <w:tcPr>
            <w:tcW w:w="92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313.75</w:t>
            </w:r>
          </w:p>
        </w:tc>
        <w:tc>
          <w:tcPr>
            <w:tcW w:w="948"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416.25</w:t>
            </w:r>
          </w:p>
        </w:tc>
        <w:tc>
          <w:tcPr>
            <w:tcW w:w="891"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578.75</w:t>
            </w:r>
          </w:p>
        </w:tc>
        <w:tc>
          <w:tcPr>
            <w:tcW w:w="946"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806.25</w:t>
            </w:r>
          </w:p>
        </w:tc>
        <w:tc>
          <w:tcPr>
            <w:tcW w:w="96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19 680.25</w:t>
            </w:r>
          </w:p>
        </w:tc>
        <w:tc>
          <w:tcPr>
            <w:tcW w:w="965"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375.75</w:t>
            </w:r>
          </w:p>
        </w:tc>
        <w:tc>
          <w:tcPr>
            <w:tcW w:w="937"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26 100.25</w:t>
            </w:r>
          </w:p>
        </w:tc>
      </w:tr>
      <w:tr w:rsidR="00A6039E" w:rsidRPr="001D278C" w:rsidTr="00DA5C59">
        <w:tc>
          <w:tcPr>
            <w:tcW w:w="2119" w:type="dxa"/>
            <w:gridSpan w:val="2"/>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ins w:id="485" w:author="ADM-LOCAL" w:date="2006-06-08T17:16:00Z">
              <w:r w:rsidRPr="00CC62D4">
                <w:rPr>
                  <w:rFonts w:ascii="Times New Roman" w:hAnsi="Times New Roman"/>
                  <w:color w:val="000000"/>
                  <w:sz w:val="18"/>
                </w:rPr>
                <w:t xml:space="preserve">Frequencies assignable to </w:t>
              </w:r>
            </w:ins>
            <w:ins w:id="486" w:author="ADM-LOCAL" w:date="2006-06-08T17:17:00Z">
              <w:r w:rsidRPr="00CC62D4">
                <w:rPr>
                  <w:rFonts w:ascii="Times New Roman" w:hAnsi="Times New Roman"/>
                  <w:color w:val="000000"/>
                  <w:sz w:val="18"/>
                </w:rPr>
                <w:t xml:space="preserve">coast </w:t>
              </w:r>
            </w:ins>
            <w:ins w:id="487" w:author="ADM-LOCAL" w:date="2006-06-08T17:16:00Z">
              <w:r w:rsidRPr="00CC62D4">
                <w:rPr>
                  <w:rFonts w:ascii="Times New Roman" w:hAnsi="Times New Roman"/>
                  <w:color w:val="000000"/>
                  <w:sz w:val="18"/>
                </w:rPr>
                <w:t>stations for data transmission</w:t>
              </w:r>
            </w:ins>
            <w:ins w:id="488" w:author="ADM-LOCAL" w:date="2006-06-08T17:17:00Z">
              <w:r w:rsidRPr="00CC62D4">
                <w:rPr>
                  <w:rFonts w:ascii="Times New Roman" w:hAnsi="Times New Roman"/>
                  <w:color w:val="000000"/>
                  <w:sz w:val="18"/>
                </w:rPr>
                <w:t xml:space="preserve"> </w:t>
              </w:r>
            </w:ins>
          </w:p>
          <w:p w:rsidR="00A6039E" w:rsidRPr="00CC62D4" w:rsidRDefault="00A6039E" w:rsidP="00EE48C0">
            <w:pPr>
              <w:pStyle w:val="Tabletext"/>
              <w:tabs>
                <w:tab w:val="right" w:pos="1851"/>
              </w:tabs>
              <w:spacing w:before="80" w:after="80"/>
              <w:ind w:left="85" w:right="57"/>
              <w:jc w:val="right"/>
              <w:rPr>
                <w:rFonts w:ascii="Times New Roman" w:hAnsi="Times New Roman"/>
                <w:color w:val="000000"/>
                <w:sz w:val="18"/>
              </w:rPr>
            </w:pPr>
            <w:r w:rsidRPr="00CC62D4">
              <w:rPr>
                <w:rFonts w:ascii="Times New Roman" w:hAnsi="Times New Roman"/>
                <w:color w:val="000000"/>
                <w:sz w:val="18"/>
              </w:rPr>
              <w:t xml:space="preserve">          </w:t>
            </w:r>
            <w:ins w:id="489" w:author="ADM-LOCAL" w:date="2006-10-12T23:46:00Z">
              <w:r w:rsidRPr="00A6039E">
                <w:rPr>
                  <w:rFonts w:ascii="Times New Roman" w:hAnsi="Times New Roman"/>
                  <w:i/>
                  <w:color w:val="000000"/>
                  <w:sz w:val="18"/>
                  <w:rPrChange w:id="490" w:author="rissone" w:date="2009-10-05T13:57:00Z">
                    <w:rPr>
                      <w:color w:val="000000"/>
                      <w:sz w:val="18"/>
                    </w:rPr>
                  </w:rPrChange>
                </w:rPr>
                <w:t xml:space="preserve">n) </w:t>
              </w:r>
            </w:ins>
            <w:ins w:id="491" w:author="ADM-LOCAL" w:date="2006-10-13T01:22:00Z">
              <w:r w:rsidRPr="00A6039E">
                <w:rPr>
                  <w:rFonts w:ascii="Times New Roman" w:hAnsi="Times New Roman"/>
                  <w:i/>
                  <w:color w:val="000000"/>
                  <w:sz w:val="18"/>
                  <w:rPrChange w:id="492" w:author="rissone" w:date="2009-10-05T13:57:00Z">
                    <w:rPr>
                      <w:color w:val="000000"/>
                      <w:sz w:val="18"/>
                    </w:rPr>
                  </w:rPrChange>
                </w:rPr>
                <w:t xml:space="preserve">o) </w:t>
              </w:r>
            </w:ins>
            <w:ins w:id="493" w:author="ADM-LOCAL" w:date="2006-06-08T17:17:00Z">
              <w:r w:rsidRPr="00A6039E">
                <w:rPr>
                  <w:rFonts w:ascii="Times New Roman" w:hAnsi="Times New Roman"/>
                  <w:i/>
                  <w:color w:val="000000"/>
                  <w:sz w:val="18"/>
                  <w:rPrChange w:id="494" w:author="rissone" w:date="2009-10-05T13:57:00Z">
                    <w:rPr>
                      <w:color w:val="000000"/>
                      <w:sz w:val="18"/>
                    </w:rPr>
                  </w:rPrChange>
                </w:rPr>
                <w:t>p)</w:t>
              </w:r>
            </w:ins>
            <w:ins w:id="495" w:author="rissone" w:date="2009-09-18T06:26:00Z">
              <w:r w:rsidRPr="00A6039E">
                <w:rPr>
                  <w:rFonts w:ascii="Times New Roman" w:hAnsi="Times New Roman"/>
                  <w:i/>
                  <w:color w:val="000000"/>
                  <w:sz w:val="18"/>
                  <w:rPrChange w:id="496" w:author="rissone" w:date="2009-10-05T13:57:00Z">
                    <w:rPr>
                      <w:color w:val="000000"/>
                      <w:sz w:val="18"/>
                    </w:rPr>
                  </w:rPrChange>
                </w:rPr>
                <w:t xml:space="preserve"> </w:t>
              </w:r>
              <w:proofErr w:type="spellStart"/>
              <w:r w:rsidRPr="00A6039E">
                <w:rPr>
                  <w:rFonts w:ascii="Times New Roman" w:hAnsi="Times New Roman"/>
                  <w:i/>
                  <w:color w:val="000000"/>
                  <w:sz w:val="18"/>
                  <w:rPrChange w:id="497" w:author="rissone" w:date="2009-10-05T13:57:00Z">
                    <w:rPr>
                      <w:color w:val="000000"/>
                      <w:sz w:val="18"/>
                    </w:rPr>
                  </w:rPrChange>
                </w:rPr>
                <w:t>aa</w:t>
              </w:r>
              <w:proofErr w:type="spellEnd"/>
              <w:r w:rsidRPr="00A6039E">
                <w:rPr>
                  <w:rFonts w:ascii="Times New Roman" w:hAnsi="Times New Roman"/>
                  <w:i/>
                  <w:color w:val="000000"/>
                  <w:sz w:val="18"/>
                  <w:rPrChange w:id="498" w:author="rissone" w:date="2009-10-05T13:57:00Z">
                    <w:rPr>
                      <w:color w:val="000000"/>
                      <w:sz w:val="18"/>
                    </w:rPr>
                  </w:rPrChange>
                </w:rPr>
                <w:t>) bb) cc)</w:t>
              </w:r>
            </w:ins>
          </w:p>
        </w:tc>
        <w:tc>
          <w:tcPr>
            <w:tcW w:w="942" w:type="dxa"/>
            <w:gridSpan w:val="2"/>
          </w:tcPr>
          <w:p w:rsidR="00A6039E" w:rsidRPr="00CC62D4" w:rsidRDefault="00A6039E" w:rsidP="00072351">
            <w:pPr>
              <w:pStyle w:val="Tabletext"/>
              <w:spacing w:before="80" w:after="80"/>
              <w:jc w:val="center"/>
              <w:rPr>
                <w:rFonts w:ascii="Times New Roman" w:hAnsi="Times New Roman"/>
                <w:color w:val="000000"/>
                <w:sz w:val="18"/>
              </w:rPr>
            </w:pPr>
          </w:p>
        </w:tc>
        <w:tc>
          <w:tcPr>
            <w:tcW w:w="929" w:type="dxa"/>
          </w:tcPr>
          <w:p w:rsidR="00A6039E" w:rsidRPr="00CC62D4" w:rsidRDefault="00A6039E" w:rsidP="00072351">
            <w:pPr>
              <w:pStyle w:val="Tabletext"/>
              <w:spacing w:before="80" w:after="80"/>
              <w:jc w:val="center"/>
              <w:rPr>
                <w:rFonts w:ascii="Times New Roman" w:hAnsi="Times New Roman"/>
                <w:color w:val="000000"/>
                <w:sz w:val="18"/>
              </w:rPr>
            </w:pPr>
          </w:p>
        </w:tc>
        <w:tc>
          <w:tcPr>
            <w:tcW w:w="948" w:type="dxa"/>
            <w:shd w:val="clear" w:color="auto" w:fill="E6E6E6"/>
          </w:tcPr>
          <w:p w:rsidR="00A6039E" w:rsidRPr="00CC62D4" w:rsidRDefault="00A6039E" w:rsidP="00072351">
            <w:pPr>
              <w:pStyle w:val="Tabletext"/>
              <w:spacing w:before="80" w:after="80"/>
              <w:jc w:val="center"/>
              <w:rPr>
                <w:rFonts w:ascii="Times New Roman" w:hAnsi="Times New Roman"/>
                <w:color w:val="000000"/>
                <w:sz w:val="18"/>
              </w:rPr>
            </w:pPr>
          </w:p>
        </w:tc>
        <w:tc>
          <w:tcPr>
            <w:tcW w:w="891" w:type="dxa"/>
            <w:gridSpan w:val="2"/>
          </w:tcPr>
          <w:p w:rsidR="00A6039E" w:rsidRPr="00CC62D4" w:rsidRDefault="00A6039E" w:rsidP="00072351">
            <w:pPr>
              <w:pStyle w:val="Tabletext"/>
              <w:spacing w:before="80" w:after="80"/>
              <w:jc w:val="center"/>
              <w:rPr>
                <w:rFonts w:ascii="Times New Roman" w:hAnsi="Times New Roman"/>
                <w:color w:val="000000"/>
                <w:sz w:val="18"/>
              </w:rPr>
            </w:pPr>
          </w:p>
        </w:tc>
        <w:tc>
          <w:tcPr>
            <w:tcW w:w="946" w:type="dxa"/>
          </w:tcPr>
          <w:p w:rsidR="00A6039E" w:rsidRPr="00CC62D4" w:rsidRDefault="00A6039E" w:rsidP="00072351">
            <w:pPr>
              <w:pStyle w:val="Tabletext"/>
              <w:spacing w:before="80" w:after="80"/>
              <w:jc w:val="center"/>
              <w:rPr>
                <w:rFonts w:ascii="Times New Roman" w:hAnsi="Times New Roman"/>
                <w:color w:val="000000"/>
                <w:sz w:val="18"/>
              </w:rPr>
            </w:pPr>
          </w:p>
        </w:tc>
        <w:tc>
          <w:tcPr>
            <w:tcW w:w="962" w:type="dxa"/>
            <w:gridSpan w:val="2"/>
          </w:tcPr>
          <w:p w:rsidR="00A6039E" w:rsidRPr="00CC62D4" w:rsidRDefault="00A6039E" w:rsidP="00072351">
            <w:pPr>
              <w:pStyle w:val="Tabletext"/>
              <w:spacing w:before="80" w:after="80"/>
              <w:jc w:val="center"/>
              <w:rPr>
                <w:rFonts w:ascii="Times New Roman" w:hAnsi="Times New Roman"/>
                <w:color w:val="000000"/>
                <w:sz w:val="18"/>
              </w:rPr>
            </w:pPr>
          </w:p>
        </w:tc>
        <w:tc>
          <w:tcPr>
            <w:tcW w:w="965" w:type="dxa"/>
            <w:gridSpan w:val="2"/>
          </w:tcPr>
          <w:p w:rsidR="00A6039E" w:rsidRPr="00CC62D4" w:rsidRDefault="00A6039E" w:rsidP="00072351">
            <w:pPr>
              <w:pStyle w:val="Tabletext"/>
              <w:spacing w:before="80" w:after="80"/>
              <w:jc w:val="center"/>
              <w:rPr>
                <w:rFonts w:ascii="Times New Roman" w:hAnsi="Times New Roman"/>
                <w:color w:val="000000"/>
                <w:sz w:val="18"/>
              </w:rPr>
            </w:pPr>
          </w:p>
        </w:tc>
        <w:tc>
          <w:tcPr>
            <w:tcW w:w="937" w:type="dxa"/>
          </w:tcPr>
          <w:p w:rsidR="00A6039E" w:rsidRPr="00CC62D4" w:rsidRDefault="00A6039E" w:rsidP="00072351">
            <w:pPr>
              <w:pStyle w:val="Tabletext"/>
              <w:spacing w:before="80" w:after="80"/>
              <w:jc w:val="center"/>
              <w:rPr>
                <w:rFonts w:ascii="Times New Roman" w:hAnsi="Times New Roman"/>
                <w:color w:val="000000"/>
                <w:sz w:val="18"/>
              </w:rPr>
            </w:pPr>
          </w:p>
        </w:tc>
      </w:tr>
      <w:tr w:rsidR="00A6039E" w:rsidRPr="001D278C" w:rsidTr="00DA5C59">
        <w:trPr>
          <w:ins w:id="499" w:author="rissone" w:date="2009-10-05T13:23:00Z"/>
        </w:trPr>
        <w:tc>
          <w:tcPr>
            <w:tcW w:w="2119" w:type="dxa"/>
            <w:gridSpan w:val="2"/>
          </w:tcPr>
          <w:p w:rsidR="00A6039E" w:rsidRPr="00CC62D4" w:rsidRDefault="00A6039E" w:rsidP="00072351">
            <w:pPr>
              <w:pStyle w:val="Tabletext"/>
              <w:numPr>
                <w:ins w:id="500" w:author="rissone" w:date="2009-10-05T13:23:00Z"/>
              </w:numPr>
              <w:tabs>
                <w:tab w:val="right" w:pos="1851"/>
              </w:tabs>
              <w:spacing w:before="80" w:after="80"/>
              <w:ind w:left="85" w:right="57"/>
              <w:rPr>
                <w:ins w:id="501" w:author="rissone" w:date="2009-10-05T13:23:00Z"/>
                <w:rFonts w:ascii="Times New Roman" w:hAnsi="Times New Roman"/>
                <w:color w:val="000000"/>
                <w:sz w:val="18"/>
              </w:rPr>
            </w:pPr>
            <w:ins w:id="502" w:author="rissone" w:date="2009-10-05T13:23:00Z">
              <w:r w:rsidRPr="00CC62D4">
                <w:rPr>
                  <w:rFonts w:ascii="Times New Roman" w:hAnsi="Times New Roman"/>
                  <w:color w:val="000000"/>
                  <w:sz w:val="18"/>
                </w:rPr>
                <w:t>Limits (kHz)</w:t>
              </w:r>
            </w:ins>
          </w:p>
        </w:tc>
        <w:tc>
          <w:tcPr>
            <w:tcW w:w="942" w:type="dxa"/>
            <w:gridSpan w:val="2"/>
          </w:tcPr>
          <w:p w:rsidR="00A6039E" w:rsidRPr="00CC62D4" w:rsidRDefault="00A6039E" w:rsidP="00072351">
            <w:pPr>
              <w:pStyle w:val="Tabletext"/>
              <w:numPr>
                <w:ins w:id="503" w:author="rissone" w:date="2009-10-05T13:23:00Z"/>
              </w:numPr>
              <w:spacing w:before="80" w:after="80"/>
              <w:jc w:val="center"/>
              <w:rPr>
                <w:ins w:id="504" w:author="rissone" w:date="2009-10-05T13:23:00Z"/>
                <w:rFonts w:ascii="Times New Roman" w:hAnsi="Times New Roman"/>
                <w:color w:val="000000"/>
                <w:sz w:val="18"/>
              </w:rPr>
            </w:pPr>
            <w:ins w:id="505" w:author="rissone" w:date="2009-10-05T13:23:00Z">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213.75</w:t>
              </w:r>
            </w:ins>
          </w:p>
        </w:tc>
        <w:tc>
          <w:tcPr>
            <w:tcW w:w="929" w:type="dxa"/>
          </w:tcPr>
          <w:p w:rsidR="00A6039E" w:rsidRPr="00CC62D4" w:rsidRDefault="00A6039E" w:rsidP="00072351">
            <w:pPr>
              <w:pStyle w:val="Tabletext"/>
              <w:numPr>
                <w:ins w:id="506" w:author="rissone" w:date="2009-10-05T13:23:00Z"/>
              </w:numPr>
              <w:spacing w:before="80" w:after="80"/>
              <w:jc w:val="center"/>
              <w:rPr>
                <w:ins w:id="507" w:author="rissone" w:date="2009-10-05T13:23:00Z"/>
                <w:rFonts w:ascii="Times New Roman" w:hAnsi="Times New Roman"/>
                <w:color w:val="000000"/>
                <w:sz w:val="18"/>
              </w:rPr>
            </w:pPr>
            <w:ins w:id="508" w:author="rissone" w:date="2009-10-05T13:23:00Z">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317.75</w:t>
              </w:r>
            </w:ins>
          </w:p>
        </w:tc>
        <w:tc>
          <w:tcPr>
            <w:tcW w:w="948" w:type="dxa"/>
          </w:tcPr>
          <w:p w:rsidR="00A6039E" w:rsidRPr="00CC62D4" w:rsidRDefault="00A6039E" w:rsidP="00072351">
            <w:pPr>
              <w:pStyle w:val="Tabletext"/>
              <w:numPr>
                <w:ins w:id="509" w:author="rissone" w:date="2009-10-05T13:23:00Z"/>
              </w:numPr>
              <w:spacing w:before="80" w:after="80"/>
              <w:jc w:val="center"/>
              <w:rPr>
                <w:ins w:id="510" w:author="rissone" w:date="2009-10-05T13:23:00Z"/>
                <w:rFonts w:ascii="Times New Roman" w:hAnsi="Times New Roman"/>
                <w:color w:val="000000"/>
                <w:sz w:val="18"/>
              </w:rPr>
            </w:pPr>
            <w:ins w:id="511" w:author="rissone" w:date="2009-10-05T13:23:00Z">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416.25</w:t>
              </w:r>
            </w:ins>
          </w:p>
        </w:tc>
        <w:tc>
          <w:tcPr>
            <w:tcW w:w="891" w:type="dxa"/>
            <w:gridSpan w:val="2"/>
          </w:tcPr>
          <w:p w:rsidR="00A6039E" w:rsidRPr="00CC62D4" w:rsidRDefault="00A6039E" w:rsidP="00072351">
            <w:pPr>
              <w:pStyle w:val="Tabletext"/>
              <w:numPr>
                <w:ins w:id="512" w:author="rissone" w:date="2009-10-05T13:23:00Z"/>
              </w:numPr>
              <w:spacing w:before="80" w:after="80"/>
              <w:jc w:val="center"/>
              <w:rPr>
                <w:ins w:id="513" w:author="rissone" w:date="2009-10-05T13:23:00Z"/>
                <w:rFonts w:ascii="Times New Roman" w:hAnsi="Times New Roman"/>
                <w:color w:val="000000"/>
                <w:sz w:val="18"/>
              </w:rPr>
            </w:pPr>
            <w:ins w:id="514" w:author="rissone" w:date="2009-10-05T13:23:00Z">
              <w:r w:rsidRPr="00CC62D4">
                <w:rPr>
                  <w:rFonts w:ascii="Times New Roman" w:hAnsi="Times New Roman"/>
                  <w:color w:val="000000"/>
                  <w:sz w:val="18"/>
                </w:rPr>
                <w:t xml:space="preserve"> 12 619.75</w:t>
              </w:r>
            </w:ins>
          </w:p>
        </w:tc>
        <w:tc>
          <w:tcPr>
            <w:tcW w:w="946" w:type="dxa"/>
          </w:tcPr>
          <w:p w:rsidR="00A6039E" w:rsidRPr="00CC62D4" w:rsidRDefault="00A6039E" w:rsidP="00072351">
            <w:pPr>
              <w:pStyle w:val="Tabletext"/>
              <w:numPr>
                <w:ins w:id="515" w:author="rissone" w:date="2009-10-05T13:23:00Z"/>
              </w:numPr>
              <w:spacing w:before="80" w:after="80"/>
              <w:jc w:val="center"/>
              <w:rPr>
                <w:ins w:id="516" w:author="rissone" w:date="2009-10-05T13:23:00Z"/>
                <w:rFonts w:ascii="Times New Roman" w:hAnsi="Times New Roman"/>
                <w:color w:val="000000"/>
                <w:sz w:val="18"/>
              </w:rPr>
            </w:pPr>
            <w:ins w:id="517" w:author="rissone" w:date="2009-10-05T13:23:00Z">
              <w:r w:rsidRPr="00CC62D4">
                <w:rPr>
                  <w:rFonts w:ascii="Times New Roman" w:hAnsi="Times New Roman"/>
                  <w:color w:val="000000"/>
                  <w:sz w:val="18"/>
                </w:rPr>
                <w:t xml:space="preserve">  16 816.75</w:t>
              </w:r>
            </w:ins>
          </w:p>
        </w:tc>
        <w:tc>
          <w:tcPr>
            <w:tcW w:w="962" w:type="dxa"/>
            <w:gridSpan w:val="2"/>
          </w:tcPr>
          <w:p w:rsidR="00A6039E" w:rsidRPr="00CC62D4" w:rsidRDefault="00A6039E" w:rsidP="00072351">
            <w:pPr>
              <w:pStyle w:val="Tabletext"/>
              <w:numPr>
                <w:ins w:id="518" w:author="rissone" w:date="2009-10-05T13:23:00Z"/>
              </w:numPr>
              <w:spacing w:before="80" w:after="80"/>
              <w:jc w:val="center"/>
              <w:rPr>
                <w:ins w:id="519" w:author="rissone" w:date="2009-10-05T13:23:00Z"/>
                <w:rFonts w:ascii="Times New Roman" w:hAnsi="Times New Roman"/>
                <w:color w:val="000000"/>
                <w:sz w:val="18"/>
              </w:rPr>
            </w:pPr>
            <w:ins w:id="520" w:author="rissone" w:date="2009-10-05T13:23:00Z">
              <w:r w:rsidRPr="00CC62D4">
                <w:rPr>
                  <w:rFonts w:ascii="Times New Roman" w:hAnsi="Times New Roman"/>
                  <w:color w:val="000000"/>
                  <w:sz w:val="18"/>
                </w:rPr>
                <w:t xml:space="preserve">  19 703.25</w:t>
              </w:r>
            </w:ins>
          </w:p>
        </w:tc>
        <w:tc>
          <w:tcPr>
            <w:tcW w:w="965" w:type="dxa"/>
            <w:gridSpan w:val="2"/>
          </w:tcPr>
          <w:p w:rsidR="00A6039E" w:rsidRPr="00CC62D4" w:rsidRDefault="00A6039E" w:rsidP="00072351">
            <w:pPr>
              <w:pStyle w:val="Tabletext"/>
              <w:numPr>
                <w:ins w:id="521" w:author="rissone" w:date="2009-10-05T13:23:00Z"/>
              </w:numPr>
              <w:spacing w:before="80" w:after="80"/>
              <w:jc w:val="center"/>
              <w:rPr>
                <w:ins w:id="522" w:author="rissone" w:date="2009-10-05T13:23:00Z"/>
                <w:rFonts w:ascii="Times New Roman" w:hAnsi="Times New Roman"/>
                <w:color w:val="000000"/>
                <w:sz w:val="18"/>
              </w:rPr>
            </w:pPr>
            <w:ins w:id="523" w:author="rissone" w:date="2009-10-05T13:23:00Z">
              <w:r w:rsidRPr="00CC62D4">
                <w:rPr>
                  <w:rFonts w:ascii="Times New Roman" w:hAnsi="Times New Roman"/>
                  <w:color w:val="000000"/>
                  <w:sz w:val="18"/>
                </w:rPr>
                <w:t xml:space="preserve">  22 443.75</w:t>
              </w:r>
            </w:ins>
          </w:p>
        </w:tc>
        <w:tc>
          <w:tcPr>
            <w:tcW w:w="937" w:type="dxa"/>
          </w:tcPr>
          <w:p w:rsidR="00A6039E" w:rsidRPr="00CC62D4" w:rsidRDefault="00A6039E" w:rsidP="00072351">
            <w:pPr>
              <w:pStyle w:val="Tabletext"/>
              <w:numPr>
                <w:ins w:id="524" w:author="rissone" w:date="2009-10-05T13:23:00Z"/>
              </w:numPr>
              <w:spacing w:before="80" w:after="80"/>
              <w:jc w:val="center"/>
              <w:rPr>
                <w:ins w:id="525" w:author="rissone" w:date="2009-10-05T13:23:00Z"/>
                <w:rFonts w:ascii="Times New Roman" w:hAnsi="Times New Roman"/>
                <w:color w:val="000000"/>
                <w:sz w:val="18"/>
              </w:rPr>
            </w:pPr>
            <w:ins w:id="526" w:author="rissone" w:date="2009-10-05T13:23:00Z">
              <w:r w:rsidRPr="00CC62D4">
                <w:rPr>
                  <w:rFonts w:ascii="Times New Roman" w:hAnsi="Times New Roman"/>
                  <w:color w:val="000000"/>
                  <w:sz w:val="18"/>
                </w:rPr>
                <w:t xml:space="preserve">  26 120.75</w:t>
              </w:r>
            </w:ins>
          </w:p>
        </w:tc>
      </w:tr>
      <w:tr w:rsidR="00A6039E" w:rsidRPr="001D278C" w:rsidTr="00DA5C59">
        <w:tc>
          <w:tcPr>
            <w:tcW w:w="2119" w:type="dxa"/>
            <w:gridSpan w:val="2"/>
          </w:tcPr>
          <w:p w:rsidR="00A6039E" w:rsidRPr="00CC62D4" w:rsidRDefault="00A6039E" w:rsidP="00072351">
            <w:pPr>
              <w:pStyle w:val="Tabletext"/>
              <w:tabs>
                <w:tab w:val="right" w:pos="1851"/>
                <w:tab w:val="right" w:pos="1928"/>
              </w:tabs>
              <w:spacing w:before="80" w:after="80"/>
              <w:ind w:left="85" w:right="57"/>
              <w:rPr>
                <w:rFonts w:ascii="Times New Roman" w:hAnsi="Times New Roman"/>
                <w:sz w:val="18"/>
              </w:rPr>
            </w:pPr>
            <w:r w:rsidRPr="00CC62D4">
              <w:rPr>
                <w:rFonts w:ascii="Times New Roman" w:hAnsi="Times New Roman"/>
                <w:sz w:val="18"/>
              </w:rPr>
              <w:t>Frequencies (paired) assignable to coast stations for NBDP and data transmission systems, at speeds not exceeding 100 </w:t>
            </w:r>
            <w:proofErr w:type="spellStart"/>
            <w:r w:rsidRPr="00CC62D4">
              <w:rPr>
                <w:rFonts w:ascii="Times New Roman" w:hAnsi="Times New Roman"/>
                <w:sz w:val="18"/>
              </w:rPr>
              <w:t>Bd</w:t>
            </w:r>
            <w:proofErr w:type="spellEnd"/>
            <w:r w:rsidRPr="00CC62D4">
              <w:rPr>
                <w:rFonts w:ascii="Times New Roman" w:hAnsi="Times New Roman"/>
                <w:sz w:val="18"/>
              </w:rPr>
              <w:t xml:space="preserve"> for FSK and 200 </w:t>
            </w:r>
            <w:proofErr w:type="spellStart"/>
            <w:r w:rsidRPr="00CC62D4">
              <w:rPr>
                <w:rFonts w:ascii="Times New Roman" w:hAnsi="Times New Roman"/>
                <w:sz w:val="18"/>
              </w:rPr>
              <w:t>Bd</w:t>
            </w:r>
            <w:proofErr w:type="spellEnd"/>
            <w:r w:rsidRPr="00CC62D4">
              <w:rPr>
                <w:rFonts w:ascii="Times New Roman" w:hAnsi="Times New Roman"/>
                <w:sz w:val="18"/>
              </w:rPr>
              <w:t xml:space="preserve"> for PSK</w:t>
            </w:r>
          </w:p>
          <w:p w:rsidR="00A6039E" w:rsidRPr="00CC62D4" w:rsidRDefault="00A6039E" w:rsidP="00EE48C0">
            <w:pPr>
              <w:pStyle w:val="Tabletext"/>
              <w:tabs>
                <w:tab w:val="right" w:pos="1851"/>
                <w:tab w:val="right" w:pos="1928"/>
              </w:tabs>
              <w:spacing w:before="80" w:after="80"/>
              <w:ind w:left="85" w:right="57"/>
              <w:jc w:val="right"/>
              <w:rPr>
                <w:rFonts w:ascii="Times New Roman" w:hAnsi="Times New Roman"/>
                <w:sz w:val="18"/>
              </w:rPr>
            </w:pPr>
            <w:r w:rsidRPr="00CC62D4">
              <w:rPr>
                <w:rFonts w:ascii="Times New Roman" w:hAnsi="Times New Roman"/>
                <w:sz w:val="18"/>
              </w:rPr>
              <w:t xml:space="preserve">                         </w:t>
            </w:r>
            <w:r w:rsidRPr="00CC62D4">
              <w:rPr>
                <w:rFonts w:ascii="Times New Roman" w:hAnsi="Times New Roman"/>
                <w:i/>
                <w:sz w:val="18"/>
              </w:rPr>
              <w:t xml:space="preserve">d) </w:t>
            </w:r>
            <w:del w:id="527" w:author="rissone" w:date="2009-10-05T13:28:00Z">
              <w:r w:rsidRPr="00CC62D4" w:rsidDel="001C274D">
                <w:rPr>
                  <w:rFonts w:ascii="Times New Roman" w:hAnsi="Times New Roman"/>
                  <w:i/>
                  <w:sz w:val="18"/>
                </w:rPr>
                <w:delText>n) o) p)</w:delText>
              </w:r>
            </w:del>
          </w:p>
        </w:tc>
        <w:tc>
          <w:tcPr>
            <w:tcW w:w="942" w:type="dxa"/>
            <w:gridSpan w:val="2"/>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b/>
                <w:sz w:val="18"/>
              </w:rPr>
              <w:t>4</w:t>
            </w:r>
            <w:r w:rsidRPr="001D278C">
              <w:rPr>
                <w:rFonts w:ascii="Tms Rmn" w:hAnsi="Tms Rmn"/>
                <w:b/>
                <w:sz w:val="12"/>
              </w:rPr>
              <w:t> </w:t>
            </w:r>
            <w:r w:rsidRPr="00CC62D4">
              <w:rPr>
                <w:rFonts w:ascii="Times New Roman" w:hAnsi="Times New Roman"/>
                <w:b/>
                <w:sz w:val="18"/>
              </w:rPr>
              <w:t>2</w:t>
            </w:r>
            <w:del w:id="528" w:author="rissone" w:date="2009-10-05T13:26:00Z">
              <w:r w:rsidRPr="00CC62D4" w:rsidDel="00991A31">
                <w:rPr>
                  <w:rFonts w:ascii="Times New Roman" w:hAnsi="Times New Roman"/>
                  <w:b/>
                  <w:sz w:val="18"/>
                </w:rPr>
                <w:delText>09.5</w:delText>
              </w:r>
            </w:del>
            <w:ins w:id="529" w:author="rissone" w:date="2009-10-05T13:26:00Z">
              <w:r w:rsidRPr="00CC62D4">
                <w:rPr>
                  <w:rFonts w:ascii="Times New Roman" w:hAnsi="Times New Roman"/>
                  <w:b/>
                  <w:sz w:val="18"/>
                </w:rPr>
                <w:t>14</w:t>
              </w:r>
            </w:ins>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4</w:t>
            </w:r>
            <w:r w:rsidRPr="001D278C">
              <w:rPr>
                <w:rFonts w:ascii="Tms Rmn" w:hAnsi="Tms Rmn"/>
                <w:b/>
                <w:sz w:val="12"/>
              </w:rPr>
              <w:t> </w:t>
            </w:r>
            <w:r w:rsidRPr="00CC62D4">
              <w:rPr>
                <w:rFonts w:ascii="Times New Roman" w:hAnsi="Times New Roman"/>
                <w:b/>
                <w:sz w:val="18"/>
              </w:rPr>
              <w:t>2</w:t>
            </w:r>
            <w:del w:id="530" w:author="rissone" w:date="2009-10-05T13:26:00Z">
              <w:r w:rsidRPr="00CC62D4" w:rsidDel="00991A31">
                <w:rPr>
                  <w:rFonts w:ascii="Times New Roman" w:hAnsi="Times New Roman"/>
                  <w:b/>
                  <w:sz w:val="18"/>
                </w:rPr>
                <w:delText>19</w:delText>
              </w:r>
            </w:del>
            <w:ins w:id="531" w:author="rissone" w:date="2009-10-05T13:26:00Z">
              <w:r w:rsidRPr="00CC62D4">
                <w:rPr>
                  <w:rFonts w:ascii="Times New Roman" w:hAnsi="Times New Roman"/>
                  <w:b/>
                  <w:sz w:val="18"/>
                </w:rPr>
                <w:t>15.5</w:t>
              </w:r>
            </w:ins>
            <w:r w:rsidRPr="00CC62D4">
              <w:rPr>
                <w:rFonts w:ascii="Times New Roman" w:hAnsi="Times New Roman"/>
                <w:sz w:val="18"/>
              </w:rPr>
              <w:br/>
            </w:r>
            <w:r w:rsidRPr="00CC62D4">
              <w:rPr>
                <w:rFonts w:ascii="Times New Roman" w:hAnsi="Times New Roman"/>
                <w:sz w:val="18"/>
              </w:rPr>
              <w:br/>
            </w:r>
            <w:del w:id="532" w:author="rissone" w:date="2009-10-05T13:26:00Z">
              <w:r w:rsidRPr="00CC62D4" w:rsidDel="00991A31">
                <w:rPr>
                  <w:rFonts w:ascii="Times New Roman" w:hAnsi="Times New Roman"/>
                  <w:i/>
                  <w:sz w:val="18"/>
                </w:rPr>
                <w:delText>20</w:delText>
              </w:r>
            </w:del>
            <w:ins w:id="533" w:author="rissone" w:date="2009-10-05T13:26:00Z">
              <w:r w:rsidRPr="00CC62D4">
                <w:rPr>
                  <w:rFonts w:ascii="Times New Roman" w:hAnsi="Times New Roman"/>
                  <w:i/>
                  <w:sz w:val="18"/>
                </w:rPr>
                <w:t>4</w:t>
              </w:r>
            </w:ins>
            <w:r w:rsidRPr="00CC62D4">
              <w:rPr>
                <w:rFonts w:ascii="Times New Roman" w:hAnsi="Times New Roman"/>
                <w:i/>
                <w:sz w:val="18"/>
              </w:rPr>
              <w:t xml:space="preserve"> f.</w:t>
            </w:r>
            <w:r w:rsidRPr="00CC62D4">
              <w:rPr>
                <w:rFonts w:ascii="Times New Roman" w:hAnsi="Times New Roman"/>
                <w:i/>
                <w:sz w:val="18"/>
              </w:rPr>
              <w:br/>
              <w:t>0.5 kHz</w:t>
            </w:r>
          </w:p>
        </w:tc>
        <w:tc>
          <w:tcPr>
            <w:tcW w:w="929" w:type="dxa"/>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b/>
                <w:sz w:val="18"/>
              </w:rPr>
              <w:t>6</w:t>
            </w:r>
            <w:r w:rsidRPr="001D278C">
              <w:rPr>
                <w:rFonts w:ascii="Tms Rmn" w:hAnsi="Tms Rmn"/>
                <w:b/>
                <w:sz w:val="12"/>
              </w:rPr>
              <w:t> </w:t>
            </w:r>
            <w:r w:rsidRPr="00CC62D4">
              <w:rPr>
                <w:rFonts w:ascii="Times New Roman" w:hAnsi="Times New Roman"/>
                <w:b/>
                <w:sz w:val="18"/>
              </w:rPr>
              <w:t>31</w:t>
            </w:r>
            <w:del w:id="534" w:author="rissone" w:date="2009-10-05T13:27:00Z">
              <w:r w:rsidRPr="00CC62D4" w:rsidDel="001C274D">
                <w:rPr>
                  <w:rFonts w:ascii="Times New Roman" w:hAnsi="Times New Roman"/>
                  <w:b/>
                  <w:sz w:val="18"/>
                </w:rPr>
                <w:delText>4</w:delText>
              </w:r>
            </w:del>
            <w:ins w:id="535" w:author="rissone" w:date="2009-10-05T13:27:00Z">
              <w:r w:rsidRPr="00CC62D4">
                <w:rPr>
                  <w:rFonts w:ascii="Times New Roman" w:hAnsi="Times New Roman"/>
                  <w:b/>
                  <w:sz w:val="18"/>
                </w:rPr>
                <w:t>8</w:t>
              </w:r>
            </w:ins>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6</w:t>
            </w:r>
            <w:r w:rsidRPr="001D278C">
              <w:rPr>
                <w:rFonts w:ascii="Tms Rmn" w:hAnsi="Tms Rmn"/>
                <w:b/>
                <w:sz w:val="12"/>
              </w:rPr>
              <w:t> </w:t>
            </w:r>
            <w:r w:rsidRPr="00CC62D4">
              <w:rPr>
                <w:rFonts w:ascii="Times New Roman" w:hAnsi="Times New Roman"/>
                <w:b/>
                <w:sz w:val="18"/>
              </w:rPr>
              <w:t>3</w:t>
            </w:r>
            <w:del w:id="536" w:author="rissone" w:date="2009-10-05T13:27:00Z">
              <w:r w:rsidRPr="00CC62D4" w:rsidDel="001C274D">
                <w:rPr>
                  <w:rFonts w:ascii="Times New Roman" w:hAnsi="Times New Roman"/>
                  <w:b/>
                  <w:sz w:val="18"/>
                </w:rPr>
                <w:delText>30</w:delText>
              </w:r>
            </w:del>
            <w:ins w:id="537" w:author="rissone" w:date="2009-10-05T13:27:00Z">
              <w:r w:rsidRPr="00CC62D4">
                <w:rPr>
                  <w:rFonts w:ascii="Times New Roman" w:hAnsi="Times New Roman"/>
                  <w:b/>
                  <w:sz w:val="18"/>
                </w:rPr>
                <w:t>19</w:t>
              </w:r>
            </w:ins>
            <w:r w:rsidRPr="00CC62D4">
              <w:rPr>
                <w:rFonts w:ascii="Times New Roman" w:hAnsi="Times New Roman"/>
                <w:b/>
                <w:sz w:val="18"/>
              </w:rPr>
              <w:t>.5</w:t>
            </w:r>
            <w:r w:rsidRPr="00CC62D4">
              <w:rPr>
                <w:rFonts w:ascii="Times New Roman" w:hAnsi="Times New Roman"/>
                <w:sz w:val="18"/>
              </w:rPr>
              <w:br/>
            </w:r>
            <w:r w:rsidRPr="00CC62D4">
              <w:rPr>
                <w:rFonts w:ascii="Times New Roman" w:hAnsi="Times New Roman"/>
                <w:sz w:val="18"/>
              </w:rPr>
              <w:br/>
            </w:r>
            <w:del w:id="538" w:author="rissone" w:date="2009-10-05T13:27:00Z">
              <w:r w:rsidRPr="00CC62D4" w:rsidDel="001C274D">
                <w:rPr>
                  <w:rFonts w:ascii="Times New Roman" w:hAnsi="Times New Roman"/>
                  <w:i/>
                  <w:sz w:val="18"/>
                </w:rPr>
                <w:delText>3</w:delText>
              </w:r>
            </w:del>
            <w:r w:rsidRPr="00CC62D4">
              <w:rPr>
                <w:rFonts w:ascii="Times New Roman" w:hAnsi="Times New Roman"/>
                <w:i/>
                <w:sz w:val="18"/>
              </w:rPr>
              <w:t>4 f.</w:t>
            </w:r>
            <w:r w:rsidRPr="00CC62D4">
              <w:rPr>
                <w:rFonts w:ascii="Times New Roman" w:hAnsi="Times New Roman"/>
                <w:i/>
                <w:sz w:val="18"/>
              </w:rPr>
              <w:br/>
              <w:t>0.5 kHz</w:t>
            </w:r>
          </w:p>
        </w:tc>
        <w:tc>
          <w:tcPr>
            <w:tcW w:w="948" w:type="dxa"/>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416.5</w:t>
            </w:r>
            <w:r w:rsidRPr="00CC62D4">
              <w:rPr>
                <w:rFonts w:ascii="Times New Roman" w:hAnsi="Times New Roman"/>
                <w:sz w:val="18"/>
              </w:rPr>
              <w:br/>
              <w:t>to</w:t>
            </w:r>
            <w:r w:rsidRPr="00CC62D4">
              <w:rPr>
                <w:rFonts w:ascii="Times New Roman" w:hAnsi="Times New Roman"/>
                <w:sz w:val="18"/>
              </w:rPr>
              <w:br/>
            </w:r>
            <w:r w:rsidRPr="00CC62D4">
              <w:rPr>
                <w:rFonts w:ascii="Times New Roman" w:hAnsi="Times New Roman"/>
                <w:b/>
                <w:sz w:val="18"/>
              </w:rPr>
              <w:t>8</w:t>
            </w:r>
            <w:r w:rsidRPr="001D278C">
              <w:rPr>
                <w:rFonts w:ascii="Tms Rmn" w:hAnsi="Tms Rmn"/>
                <w:b/>
                <w:sz w:val="12"/>
              </w:rPr>
              <w:t> </w:t>
            </w:r>
            <w:r w:rsidRPr="00CC62D4">
              <w:rPr>
                <w:rFonts w:ascii="Times New Roman" w:hAnsi="Times New Roman"/>
                <w:b/>
                <w:sz w:val="18"/>
              </w:rPr>
              <w:t>4</w:t>
            </w:r>
            <w:del w:id="539" w:author="rissone" w:date="2009-10-05T13:30:00Z">
              <w:r w:rsidRPr="00CC62D4" w:rsidDel="001C274D">
                <w:rPr>
                  <w:rFonts w:ascii="Times New Roman" w:hAnsi="Times New Roman"/>
                  <w:b/>
                  <w:sz w:val="18"/>
                </w:rPr>
                <w:delText>36</w:delText>
              </w:r>
            </w:del>
            <w:ins w:id="540" w:author="rissone" w:date="2009-10-05T13:30:00Z">
              <w:r w:rsidRPr="00CC62D4">
                <w:rPr>
                  <w:rFonts w:ascii="Times New Roman" w:hAnsi="Times New Roman"/>
                  <w:b/>
                  <w:sz w:val="18"/>
                </w:rPr>
                <w:t>18.5</w:t>
              </w:r>
            </w:ins>
            <w:r w:rsidRPr="00CC62D4">
              <w:rPr>
                <w:rFonts w:ascii="Times New Roman" w:hAnsi="Times New Roman"/>
                <w:sz w:val="18"/>
              </w:rPr>
              <w:br/>
            </w:r>
            <w:r w:rsidRPr="00CC62D4">
              <w:rPr>
                <w:rFonts w:ascii="Times New Roman" w:hAnsi="Times New Roman"/>
                <w:sz w:val="18"/>
              </w:rPr>
              <w:br/>
            </w:r>
            <w:del w:id="541" w:author="rissone" w:date="2009-10-05T13:30:00Z">
              <w:r w:rsidRPr="00CC62D4" w:rsidDel="001C274D">
                <w:rPr>
                  <w:rFonts w:ascii="Times New Roman" w:hAnsi="Times New Roman"/>
                  <w:i/>
                  <w:sz w:val="18"/>
                </w:rPr>
                <w:delText>40</w:delText>
              </w:r>
            </w:del>
            <w:ins w:id="542" w:author="rissone" w:date="2009-10-05T13:30:00Z">
              <w:r w:rsidRPr="00CC62D4">
                <w:rPr>
                  <w:rFonts w:ascii="Times New Roman" w:hAnsi="Times New Roman"/>
                  <w:i/>
                  <w:sz w:val="18"/>
                </w:rPr>
                <w:t>5</w:t>
              </w:r>
            </w:ins>
            <w:r w:rsidRPr="00CC62D4">
              <w:rPr>
                <w:rFonts w:ascii="Times New Roman" w:hAnsi="Times New Roman"/>
                <w:i/>
                <w:sz w:val="18"/>
              </w:rPr>
              <w:t xml:space="preserve"> f.</w:t>
            </w:r>
            <w:r w:rsidRPr="00CC62D4">
              <w:rPr>
                <w:rFonts w:ascii="Times New Roman" w:hAnsi="Times New Roman"/>
                <w:i/>
                <w:sz w:val="18"/>
              </w:rPr>
              <w:br/>
              <w:t>0.5 kHz</w:t>
            </w:r>
          </w:p>
        </w:tc>
        <w:tc>
          <w:tcPr>
            <w:tcW w:w="891" w:type="dxa"/>
            <w:gridSpan w:val="2"/>
          </w:tcPr>
          <w:p w:rsidR="00A6039E" w:rsidRPr="00CC62D4" w:rsidRDefault="00A6039E" w:rsidP="00072351">
            <w:pPr>
              <w:pStyle w:val="Tabletext"/>
              <w:spacing w:before="80" w:after="80"/>
              <w:jc w:val="center"/>
              <w:rPr>
                <w:ins w:id="543" w:author="rissone" w:date="2009-10-05T13:31:00Z"/>
                <w:rFonts w:ascii="Times New Roman" w:hAnsi="Times New Roman"/>
                <w:b/>
                <w:sz w:val="18"/>
              </w:rPr>
            </w:pPr>
            <w:r w:rsidRPr="00CC62D4">
              <w:rPr>
                <w:rFonts w:ascii="Times New Roman" w:hAnsi="Times New Roman"/>
                <w:b/>
                <w:sz w:val="18"/>
              </w:rPr>
              <w:t>12</w:t>
            </w:r>
            <w:del w:id="544" w:author="rissone" w:date="2009-10-05T13:31:00Z">
              <w:r w:rsidRPr="001D278C" w:rsidDel="001C274D">
                <w:rPr>
                  <w:rFonts w:ascii="Tms Rmn" w:hAnsi="Tms Rmn"/>
                  <w:b/>
                  <w:sz w:val="12"/>
                </w:rPr>
                <w:delText> </w:delText>
              </w:r>
            </w:del>
            <w:ins w:id="545" w:author="rissone" w:date="2009-10-05T13:31:00Z">
              <w:r w:rsidRPr="001D278C">
                <w:rPr>
                  <w:rFonts w:ascii="Tms Rmn" w:hAnsi="Tms Rmn"/>
                  <w:b/>
                  <w:sz w:val="12"/>
                </w:rPr>
                <w:t> </w:t>
              </w:r>
            </w:ins>
            <w:del w:id="546" w:author="rissone" w:date="2009-10-05T13:31:00Z">
              <w:r w:rsidRPr="00CC62D4" w:rsidDel="001C274D">
                <w:rPr>
                  <w:rFonts w:ascii="Times New Roman" w:hAnsi="Times New Roman"/>
                  <w:b/>
                  <w:sz w:val="18"/>
                </w:rPr>
                <w:delText>579</w:delText>
              </w:r>
            </w:del>
            <w:ins w:id="547" w:author="rissone" w:date="2009-10-05T13:31:00Z">
              <w:r w:rsidRPr="00CC62D4">
                <w:rPr>
                  <w:rFonts w:ascii="Times New Roman" w:hAnsi="Times New Roman"/>
                  <w:b/>
                  <w:sz w:val="18"/>
                </w:rPr>
                <w:t>620</w:t>
              </w:r>
            </w:ins>
            <w:r w:rsidRPr="00CC62D4">
              <w:rPr>
                <w:rFonts w:ascii="Times New Roman" w:hAnsi="Times New Roman"/>
                <w:sz w:val="18"/>
              </w:rPr>
              <w:br/>
              <w:t>to</w:t>
            </w:r>
            <w:r w:rsidRPr="00CC62D4">
              <w:rPr>
                <w:rFonts w:ascii="Times New Roman" w:hAnsi="Times New Roman"/>
                <w:sz w:val="18"/>
              </w:rPr>
              <w:br/>
            </w:r>
            <w:del w:id="548" w:author="rissone" w:date="2009-10-05T13:31:00Z">
              <w:r w:rsidRPr="00CC62D4" w:rsidDel="001C274D">
                <w:rPr>
                  <w:rFonts w:ascii="Times New Roman" w:hAnsi="Times New Roman"/>
                  <w:b/>
                  <w:sz w:val="18"/>
                </w:rPr>
                <w:delText>12</w:delText>
              </w:r>
              <w:r w:rsidRPr="001D278C" w:rsidDel="001C274D">
                <w:rPr>
                  <w:rFonts w:ascii="Tms Rmn" w:hAnsi="Tms Rmn"/>
                  <w:b/>
                  <w:sz w:val="12"/>
                </w:rPr>
                <w:delText> </w:delText>
              </w:r>
              <w:r w:rsidRPr="00CC62D4" w:rsidDel="001C274D">
                <w:rPr>
                  <w:rFonts w:ascii="Times New Roman" w:hAnsi="Times New Roman"/>
                  <w:b/>
                  <w:sz w:val="18"/>
                </w:rPr>
                <w:delText>656.5</w:delText>
              </w:r>
            </w:del>
          </w:p>
          <w:p w:rsidR="00A6039E" w:rsidRPr="00CC62D4" w:rsidRDefault="00A6039E" w:rsidP="00072351">
            <w:pPr>
              <w:pStyle w:val="Tabletext"/>
              <w:numPr>
                <w:ins w:id="549" w:author="rissone" w:date="2009-10-05T13:31:00Z"/>
              </w:numPr>
              <w:spacing w:before="80" w:after="80"/>
              <w:jc w:val="center"/>
              <w:rPr>
                <w:rFonts w:ascii="Times New Roman" w:hAnsi="Times New Roman"/>
                <w:sz w:val="18"/>
              </w:rPr>
            </w:pPr>
            <w:ins w:id="550" w:author="rissone" w:date="2009-10-05T13:32:00Z">
              <w:r w:rsidRPr="00CC62D4">
                <w:rPr>
                  <w:rFonts w:ascii="Times New Roman" w:hAnsi="Times New Roman"/>
                  <w:b/>
                  <w:sz w:val="18"/>
                </w:rPr>
                <w:t>12 624</w:t>
              </w:r>
            </w:ins>
            <w:r w:rsidRPr="00CC62D4">
              <w:rPr>
                <w:rFonts w:ascii="Times New Roman" w:hAnsi="Times New Roman"/>
                <w:sz w:val="18"/>
              </w:rPr>
              <w:br/>
            </w:r>
            <w:r w:rsidRPr="00CC62D4">
              <w:rPr>
                <w:rFonts w:ascii="Times New Roman" w:hAnsi="Times New Roman"/>
                <w:sz w:val="18"/>
              </w:rPr>
              <w:br/>
            </w:r>
            <w:del w:id="551" w:author="rissone" w:date="2009-10-05T13:33:00Z">
              <w:r w:rsidRPr="00CC62D4" w:rsidDel="001C274D">
                <w:rPr>
                  <w:rFonts w:ascii="Times New Roman" w:hAnsi="Times New Roman"/>
                  <w:i/>
                  <w:sz w:val="18"/>
                </w:rPr>
                <w:delText>156</w:delText>
              </w:r>
            </w:del>
            <w:ins w:id="552" w:author="rissone" w:date="2009-10-05T13:33:00Z">
              <w:r w:rsidRPr="00CC62D4">
                <w:rPr>
                  <w:rFonts w:ascii="Times New Roman" w:hAnsi="Times New Roman"/>
                  <w:i/>
                  <w:sz w:val="18"/>
                </w:rPr>
                <w:t>9</w:t>
              </w:r>
            </w:ins>
            <w:r w:rsidRPr="00CC62D4">
              <w:rPr>
                <w:rFonts w:ascii="Times New Roman" w:hAnsi="Times New Roman"/>
                <w:i/>
                <w:sz w:val="18"/>
              </w:rPr>
              <w:t xml:space="preserve"> f.</w:t>
            </w:r>
            <w:r w:rsidRPr="00CC62D4">
              <w:rPr>
                <w:rFonts w:ascii="Times New Roman" w:hAnsi="Times New Roman"/>
                <w:i/>
                <w:sz w:val="18"/>
              </w:rPr>
              <w:br/>
              <w:t>0.5 kHz</w:t>
            </w:r>
          </w:p>
        </w:tc>
        <w:tc>
          <w:tcPr>
            <w:tcW w:w="946" w:type="dxa"/>
          </w:tcPr>
          <w:p w:rsidR="00A6039E" w:rsidRPr="00CC62D4" w:rsidRDefault="00A6039E" w:rsidP="00072351">
            <w:pPr>
              <w:pStyle w:val="Tabletext"/>
              <w:spacing w:before="80" w:after="80"/>
              <w:jc w:val="center"/>
              <w:rPr>
                <w:rFonts w:ascii="Times New Roman" w:hAnsi="Times New Roman"/>
                <w:sz w:val="18"/>
              </w:rPr>
            </w:pPr>
            <w:r w:rsidRPr="00CC62D4">
              <w:rPr>
                <w:rFonts w:ascii="Times New Roman" w:hAnsi="Times New Roman"/>
                <w:b/>
                <w:sz w:val="18"/>
              </w:rPr>
              <w:t>16</w:t>
            </w:r>
            <w:r w:rsidRPr="001D278C">
              <w:rPr>
                <w:rFonts w:ascii="Tms Rmn" w:hAnsi="Tms Rmn"/>
                <w:b/>
                <w:sz w:val="12"/>
              </w:rPr>
              <w:t> </w:t>
            </w:r>
            <w:r w:rsidRPr="00CC62D4">
              <w:rPr>
                <w:rFonts w:ascii="Times New Roman" w:hAnsi="Times New Roman"/>
                <w:b/>
                <w:sz w:val="18"/>
              </w:rPr>
              <w:t>8</w:t>
            </w:r>
            <w:del w:id="553" w:author="rissone" w:date="2009-10-05T13:35:00Z">
              <w:r w:rsidRPr="00CC62D4" w:rsidDel="001C274D">
                <w:rPr>
                  <w:rFonts w:ascii="Times New Roman" w:hAnsi="Times New Roman"/>
                  <w:b/>
                  <w:sz w:val="18"/>
                </w:rPr>
                <w:delText>06.5</w:delText>
              </w:r>
            </w:del>
            <w:ins w:id="554" w:author="rissone" w:date="2009-10-05T13:35:00Z">
              <w:r w:rsidRPr="00CC62D4">
                <w:rPr>
                  <w:rFonts w:ascii="Times New Roman" w:hAnsi="Times New Roman"/>
                  <w:b/>
                  <w:sz w:val="18"/>
                </w:rPr>
                <w:t>17</w:t>
              </w:r>
            </w:ins>
            <w:r w:rsidRPr="00CC62D4">
              <w:rPr>
                <w:rFonts w:ascii="Times New Roman" w:hAnsi="Times New Roman"/>
                <w:sz w:val="18"/>
              </w:rPr>
              <w:br/>
              <w:t>to</w:t>
            </w:r>
            <w:r w:rsidRPr="00CC62D4">
              <w:rPr>
                <w:rFonts w:ascii="Times New Roman" w:hAnsi="Times New Roman"/>
                <w:sz w:val="18"/>
              </w:rPr>
              <w:br/>
            </w:r>
            <w:del w:id="555" w:author="rissone" w:date="2009-10-05T13:35:00Z">
              <w:r w:rsidRPr="00CC62D4" w:rsidDel="001C274D">
                <w:rPr>
                  <w:rFonts w:ascii="Times New Roman" w:hAnsi="Times New Roman"/>
                  <w:b/>
                  <w:sz w:val="18"/>
                </w:rPr>
                <w:delText>16</w:delText>
              </w:r>
              <w:r w:rsidRPr="001D278C" w:rsidDel="001C274D">
                <w:rPr>
                  <w:rFonts w:ascii="Tms Rmn" w:hAnsi="Tms Rmn"/>
                  <w:b/>
                  <w:sz w:val="12"/>
                </w:rPr>
                <w:delText> </w:delText>
              </w:r>
              <w:r w:rsidRPr="00CC62D4" w:rsidDel="001C274D">
                <w:rPr>
                  <w:rFonts w:ascii="Times New Roman" w:hAnsi="Times New Roman"/>
                  <w:b/>
                  <w:sz w:val="18"/>
                </w:rPr>
                <w:delText>902.5</w:delText>
              </w:r>
            </w:del>
            <w:ins w:id="556" w:author="rissone" w:date="2009-10-05T13:35:00Z">
              <w:r w:rsidRPr="00CC62D4">
                <w:rPr>
                  <w:rFonts w:ascii="Times New Roman" w:hAnsi="Times New Roman"/>
                  <w:b/>
                  <w:sz w:val="18"/>
                </w:rPr>
                <w:t xml:space="preserve"> 16</w:t>
              </w:r>
            </w:ins>
            <w:ins w:id="557" w:author="rissone" w:date="2009-10-05T13:36:00Z">
              <w:r w:rsidRPr="00CC62D4">
                <w:rPr>
                  <w:rFonts w:ascii="Times New Roman" w:hAnsi="Times New Roman"/>
                  <w:b/>
                  <w:sz w:val="18"/>
                </w:rPr>
                <w:t> </w:t>
              </w:r>
            </w:ins>
            <w:ins w:id="558" w:author="rissone" w:date="2009-10-05T13:35:00Z">
              <w:r w:rsidRPr="00CC62D4">
                <w:rPr>
                  <w:rFonts w:ascii="Times New Roman" w:hAnsi="Times New Roman"/>
                  <w:b/>
                  <w:sz w:val="18"/>
                </w:rPr>
                <w:t>8</w:t>
              </w:r>
            </w:ins>
            <w:ins w:id="559" w:author="rissone" w:date="2009-10-05T13:36:00Z">
              <w:r w:rsidRPr="00CC62D4">
                <w:rPr>
                  <w:rFonts w:ascii="Times New Roman" w:hAnsi="Times New Roman"/>
                  <w:b/>
                  <w:sz w:val="18"/>
                </w:rPr>
                <w:t>19.5</w:t>
              </w:r>
            </w:ins>
            <w:ins w:id="560" w:author="rissone" w:date="2009-10-05T13:35:00Z">
              <w:r w:rsidRPr="00CC62D4">
                <w:rPr>
                  <w:rFonts w:ascii="Times New Roman" w:hAnsi="Times New Roman"/>
                  <w:b/>
                  <w:sz w:val="18"/>
                </w:rPr>
                <w:t xml:space="preserve"> </w:t>
              </w:r>
            </w:ins>
            <w:r w:rsidRPr="00CC62D4">
              <w:rPr>
                <w:rFonts w:ascii="Times New Roman" w:hAnsi="Times New Roman"/>
                <w:sz w:val="18"/>
              </w:rPr>
              <w:br/>
            </w:r>
            <w:r w:rsidRPr="00CC62D4">
              <w:rPr>
                <w:rFonts w:ascii="Times New Roman" w:hAnsi="Times New Roman"/>
                <w:sz w:val="18"/>
              </w:rPr>
              <w:br/>
            </w:r>
            <w:del w:id="561" w:author="rissone" w:date="2009-10-05T13:37:00Z">
              <w:r w:rsidRPr="00CC62D4" w:rsidDel="00BD463D">
                <w:rPr>
                  <w:rFonts w:ascii="Times New Roman" w:hAnsi="Times New Roman"/>
                  <w:i/>
                  <w:sz w:val="18"/>
                </w:rPr>
                <w:delText>193</w:delText>
              </w:r>
            </w:del>
            <w:ins w:id="562" w:author="rissone" w:date="2009-10-05T13:42:00Z">
              <w:r w:rsidRPr="00CC62D4">
                <w:rPr>
                  <w:rFonts w:ascii="Times New Roman" w:hAnsi="Times New Roman"/>
                  <w:i/>
                  <w:sz w:val="18"/>
                </w:rPr>
                <w:t>6</w:t>
              </w:r>
            </w:ins>
            <w:r w:rsidRPr="00CC62D4">
              <w:rPr>
                <w:rFonts w:ascii="Times New Roman" w:hAnsi="Times New Roman"/>
                <w:i/>
                <w:sz w:val="18"/>
              </w:rPr>
              <w:t xml:space="preserve"> f.</w:t>
            </w:r>
            <w:r w:rsidRPr="00CC62D4">
              <w:rPr>
                <w:rFonts w:ascii="Times New Roman" w:hAnsi="Times New Roman"/>
                <w:i/>
                <w:sz w:val="18"/>
              </w:rPr>
              <w:br/>
              <w:t>0.5 kHz</w:t>
            </w:r>
          </w:p>
        </w:tc>
        <w:tc>
          <w:tcPr>
            <w:tcW w:w="962" w:type="dxa"/>
            <w:gridSpan w:val="2"/>
            <w:shd w:val="clear" w:color="auto" w:fill="E6E6E6"/>
          </w:tcPr>
          <w:p w:rsidR="00A6039E" w:rsidRPr="00CC62D4" w:rsidRDefault="00A6039E" w:rsidP="00072351">
            <w:pPr>
              <w:pStyle w:val="Tabletext"/>
              <w:spacing w:before="80" w:after="80"/>
              <w:jc w:val="center"/>
              <w:rPr>
                <w:rFonts w:ascii="Times New Roman" w:hAnsi="Times New Roman"/>
                <w:sz w:val="18"/>
              </w:rPr>
            </w:pPr>
            <w:del w:id="563" w:author="rissone" w:date="2009-10-05T13:22:00Z">
              <w:r w:rsidRPr="00CC62D4" w:rsidDel="00C93147">
                <w:rPr>
                  <w:rFonts w:ascii="Times New Roman" w:hAnsi="Times New Roman"/>
                  <w:b/>
                  <w:sz w:val="18"/>
                </w:rPr>
                <w:delText>19</w:delText>
              </w:r>
              <w:r w:rsidRPr="001D278C" w:rsidDel="00C93147">
                <w:rPr>
                  <w:rFonts w:ascii="Tms Rmn" w:hAnsi="Tms Rmn"/>
                  <w:b/>
                  <w:sz w:val="12"/>
                </w:rPr>
                <w:delText> </w:delText>
              </w:r>
              <w:r w:rsidRPr="00CC62D4" w:rsidDel="00C93147">
                <w:rPr>
                  <w:rFonts w:ascii="Times New Roman" w:hAnsi="Times New Roman"/>
                  <w:b/>
                  <w:sz w:val="18"/>
                </w:rPr>
                <w:delText>680.5</w:delText>
              </w:r>
              <w:r w:rsidRPr="00CC62D4" w:rsidDel="00C93147">
                <w:rPr>
                  <w:rFonts w:ascii="Times New Roman" w:hAnsi="Times New Roman"/>
                  <w:sz w:val="18"/>
                </w:rPr>
                <w:br/>
                <w:delText>to</w:delText>
              </w:r>
              <w:r w:rsidRPr="00CC62D4" w:rsidDel="00C93147">
                <w:rPr>
                  <w:rFonts w:ascii="Times New Roman" w:hAnsi="Times New Roman"/>
                  <w:sz w:val="18"/>
                </w:rPr>
                <w:br/>
              </w:r>
              <w:r w:rsidRPr="00CC62D4" w:rsidDel="00C93147">
                <w:rPr>
                  <w:rFonts w:ascii="Times New Roman" w:hAnsi="Times New Roman"/>
                  <w:b/>
                  <w:sz w:val="18"/>
                </w:rPr>
                <w:delText>19</w:delText>
              </w:r>
              <w:r w:rsidRPr="001D278C" w:rsidDel="00C93147">
                <w:rPr>
                  <w:rFonts w:ascii="Tms Rmn" w:hAnsi="Tms Rmn"/>
                  <w:b/>
                  <w:sz w:val="12"/>
                </w:rPr>
                <w:delText> </w:delText>
              </w:r>
              <w:r w:rsidRPr="00CC62D4" w:rsidDel="00C93147">
                <w:rPr>
                  <w:rFonts w:ascii="Times New Roman" w:hAnsi="Times New Roman"/>
                  <w:b/>
                  <w:sz w:val="18"/>
                </w:rPr>
                <w:delText>703</w:delText>
              </w:r>
              <w:r w:rsidRPr="00CC62D4" w:rsidDel="00C93147">
                <w:rPr>
                  <w:rFonts w:ascii="Times New Roman" w:hAnsi="Times New Roman"/>
                  <w:sz w:val="18"/>
                </w:rPr>
                <w:br/>
              </w:r>
              <w:r w:rsidRPr="00CC62D4" w:rsidDel="00C93147">
                <w:rPr>
                  <w:rFonts w:ascii="Times New Roman" w:hAnsi="Times New Roman"/>
                  <w:sz w:val="18"/>
                </w:rPr>
                <w:br/>
              </w:r>
              <w:r w:rsidRPr="00CC62D4" w:rsidDel="00C93147">
                <w:rPr>
                  <w:rFonts w:ascii="Times New Roman" w:hAnsi="Times New Roman"/>
                  <w:i/>
                  <w:sz w:val="18"/>
                </w:rPr>
                <w:delText>46 f.</w:delText>
              </w:r>
              <w:r w:rsidRPr="00CC62D4" w:rsidDel="00C93147">
                <w:rPr>
                  <w:rFonts w:ascii="Times New Roman" w:hAnsi="Times New Roman"/>
                  <w:i/>
                  <w:sz w:val="18"/>
                </w:rPr>
                <w:br/>
                <w:delText>0.5 kHz</w:delText>
              </w:r>
            </w:del>
          </w:p>
        </w:tc>
        <w:tc>
          <w:tcPr>
            <w:tcW w:w="965" w:type="dxa"/>
            <w:gridSpan w:val="2"/>
            <w:shd w:val="clear" w:color="auto" w:fill="E6E6E6"/>
          </w:tcPr>
          <w:p w:rsidR="00A6039E" w:rsidRPr="00CC62D4" w:rsidRDefault="00A6039E" w:rsidP="00072351">
            <w:pPr>
              <w:pStyle w:val="Tabletext"/>
              <w:spacing w:before="80" w:after="80"/>
              <w:jc w:val="center"/>
              <w:rPr>
                <w:rFonts w:ascii="Times New Roman" w:hAnsi="Times New Roman"/>
                <w:sz w:val="18"/>
              </w:rPr>
            </w:pPr>
            <w:del w:id="564" w:author="rissone" w:date="2009-10-05T13:22:00Z">
              <w:r w:rsidRPr="00CC62D4" w:rsidDel="00C93147">
                <w:rPr>
                  <w:rFonts w:ascii="Times New Roman" w:hAnsi="Times New Roman"/>
                  <w:b/>
                  <w:sz w:val="18"/>
                </w:rPr>
                <w:delText>22</w:delText>
              </w:r>
              <w:r w:rsidRPr="001D278C" w:rsidDel="00C93147">
                <w:rPr>
                  <w:rFonts w:ascii="Tms Rmn" w:hAnsi="Tms Rmn"/>
                  <w:b/>
                  <w:sz w:val="12"/>
                </w:rPr>
                <w:delText> </w:delText>
              </w:r>
              <w:r w:rsidRPr="00CC62D4" w:rsidDel="00C93147">
                <w:rPr>
                  <w:rFonts w:ascii="Times New Roman" w:hAnsi="Times New Roman"/>
                  <w:b/>
                  <w:sz w:val="18"/>
                </w:rPr>
                <w:delText>376</w:delText>
              </w:r>
              <w:r w:rsidRPr="00CC62D4" w:rsidDel="00C93147">
                <w:rPr>
                  <w:rFonts w:ascii="Times New Roman" w:hAnsi="Times New Roman"/>
                  <w:sz w:val="18"/>
                </w:rPr>
                <w:br/>
                <w:delText>to</w:delText>
              </w:r>
              <w:r w:rsidRPr="00CC62D4" w:rsidDel="00C93147">
                <w:rPr>
                  <w:rFonts w:ascii="Times New Roman" w:hAnsi="Times New Roman"/>
                  <w:sz w:val="18"/>
                </w:rPr>
                <w:br/>
              </w:r>
              <w:r w:rsidRPr="00CC62D4" w:rsidDel="00C93147">
                <w:rPr>
                  <w:rFonts w:ascii="Times New Roman" w:hAnsi="Times New Roman"/>
                  <w:b/>
                  <w:sz w:val="18"/>
                </w:rPr>
                <w:delText>22</w:delText>
              </w:r>
              <w:r w:rsidRPr="001D278C" w:rsidDel="00C93147">
                <w:rPr>
                  <w:rFonts w:ascii="Tms Rmn" w:hAnsi="Tms Rmn"/>
                  <w:b/>
                  <w:sz w:val="12"/>
                </w:rPr>
                <w:delText> </w:delText>
              </w:r>
              <w:r w:rsidRPr="00CC62D4" w:rsidDel="00C93147">
                <w:rPr>
                  <w:rFonts w:ascii="Times New Roman" w:hAnsi="Times New Roman"/>
                  <w:b/>
                  <w:sz w:val="18"/>
                </w:rPr>
                <w:delText>443.5</w:delText>
              </w:r>
              <w:r w:rsidRPr="00CC62D4" w:rsidDel="00C93147">
                <w:rPr>
                  <w:rFonts w:ascii="Times New Roman" w:hAnsi="Times New Roman"/>
                  <w:sz w:val="18"/>
                </w:rPr>
                <w:br/>
              </w:r>
              <w:r w:rsidRPr="00CC62D4" w:rsidDel="00C93147">
                <w:rPr>
                  <w:rFonts w:ascii="Times New Roman" w:hAnsi="Times New Roman"/>
                  <w:sz w:val="18"/>
                </w:rPr>
                <w:br/>
              </w:r>
              <w:r w:rsidRPr="00CC62D4" w:rsidDel="00C93147">
                <w:rPr>
                  <w:rFonts w:ascii="Times New Roman" w:hAnsi="Times New Roman"/>
                  <w:i/>
                  <w:sz w:val="18"/>
                </w:rPr>
                <w:delText>136 f.</w:delText>
              </w:r>
              <w:r w:rsidRPr="00CC62D4" w:rsidDel="00C93147">
                <w:rPr>
                  <w:rFonts w:ascii="Times New Roman" w:hAnsi="Times New Roman"/>
                  <w:i/>
                  <w:sz w:val="18"/>
                </w:rPr>
                <w:br/>
                <w:delText>0.5 kHz</w:delText>
              </w:r>
            </w:del>
          </w:p>
        </w:tc>
        <w:tc>
          <w:tcPr>
            <w:tcW w:w="937" w:type="dxa"/>
            <w:shd w:val="clear" w:color="auto" w:fill="E6E6E6"/>
          </w:tcPr>
          <w:p w:rsidR="00A6039E" w:rsidRPr="00CC62D4" w:rsidRDefault="00A6039E" w:rsidP="00072351">
            <w:pPr>
              <w:pStyle w:val="Tabletext"/>
              <w:spacing w:before="80" w:after="80"/>
              <w:jc w:val="center"/>
              <w:rPr>
                <w:rFonts w:ascii="Times New Roman" w:hAnsi="Times New Roman"/>
                <w:sz w:val="18"/>
              </w:rPr>
            </w:pPr>
            <w:del w:id="565" w:author="rissone" w:date="2009-10-05T13:22:00Z">
              <w:r w:rsidRPr="00CC62D4" w:rsidDel="00C93147">
                <w:rPr>
                  <w:rFonts w:ascii="Times New Roman" w:hAnsi="Times New Roman"/>
                  <w:b/>
                  <w:sz w:val="18"/>
                </w:rPr>
                <w:delText>26</w:delText>
              </w:r>
              <w:r w:rsidRPr="001D278C" w:rsidDel="00C93147">
                <w:rPr>
                  <w:rFonts w:ascii="Tms Rmn" w:hAnsi="Tms Rmn"/>
                  <w:b/>
                  <w:sz w:val="12"/>
                </w:rPr>
                <w:delText> </w:delText>
              </w:r>
              <w:r w:rsidRPr="00CC62D4" w:rsidDel="00C93147">
                <w:rPr>
                  <w:rFonts w:ascii="Times New Roman" w:hAnsi="Times New Roman"/>
                  <w:b/>
                  <w:sz w:val="18"/>
                </w:rPr>
                <w:delText>100.5</w:delText>
              </w:r>
              <w:r w:rsidRPr="00CC62D4" w:rsidDel="00C93147">
                <w:rPr>
                  <w:rFonts w:ascii="Times New Roman" w:hAnsi="Times New Roman"/>
                  <w:sz w:val="18"/>
                </w:rPr>
                <w:br/>
                <w:delText>to</w:delText>
              </w:r>
              <w:r w:rsidRPr="00CC62D4" w:rsidDel="00C93147">
                <w:rPr>
                  <w:rFonts w:ascii="Times New Roman" w:hAnsi="Times New Roman"/>
                  <w:sz w:val="18"/>
                </w:rPr>
                <w:br/>
              </w:r>
              <w:r w:rsidRPr="00CC62D4" w:rsidDel="00C93147">
                <w:rPr>
                  <w:rFonts w:ascii="Times New Roman" w:hAnsi="Times New Roman"/>
                  <w:b/>
                  <w:sz w:val="18"/>
                </w:rPr>
                <w:delText>26</w:delText>
              </w:r>
              <w:r w:rsidRPr="001D278C" w:rsidDel="00C93147">
                <w:rPr>
                  <w:rFonts w:ascii="Tms Rmn" w:hAnsi="Tms Rmn"/>
                  <w:b/>
                  <w:sz w:val="12"/>
                </w:rPr>
                <w:delText> </w:delText>
              </w:r>
              <w:r w:rsidRPr="00CC62D4" w:rsidDel="00C93147">
                <w:rPr>
                  <w:rFonts w:ascii="Times New Roman" w:hAnsi="Times New Roman"/>
                  <w:b/>
                  <w:sz w:val="18"/>
                </w:rPr>
                <w:delText>120.5</w:delText>
              </w:r>
              <w:r w:rsidRPr="00CC62D4" w:rsidDel="00C93147">
                <w:rPr>
                  <w:rFonts w:ascii="Times New Roman" w:hAnsi="Times New Roman"/>
                  <w:sz w:val="18"/>
                </w:rPr>
                <w:br/>
              </w:r>
              <w:r w:rsidRPr="00CC62D4" w:rsidDel="00C93147">
                <w:rPr>
                  <w:rFonts w:ascii="Times New Roman" w:hAnsi="Times New Roman"/>
                  <w:sz w:val="18"/>
                </w:rPr>
                <w:br/>
              </w:r>
              <w:r w:rsidRPr="00CC62D4" w:rsidDel="00C93147">
                <w:rPr>
                  <w:rFonts w:ascii="Times New Roman" w:hAnsi="Times New Roman"/>
                  <w:i/>
                  <w:sz w:val="18"/>
                </w:rPr>
                <w:delText>41 f.</w:delText>
              </w:r>
              <w:r w:rsidRPr="00CC62D4" w:rsidDel="00C93147">
                <w:rPr>
                  <w:rFonts w:ascii="Times New Roman" w:hAnsi="Times New Roman"/>
                  <w:i/>
                  <w:sz w:val="18"/>
                </w:rPr>
                <w:br/>
                <w:delText>0.5 kHz</w:delText>
              </w:r>
            </w:del>
          </w:p>
        </w:tc>
      </w:tr>
      <w:tr w:rsidR="00A6039E" w:rsidRPr="001D278C" w:rsidTr="00DA5C59">
        <w:tc>
          <w:tcPr>
            <w:tcW w:w="2119" w:type="dxa"/>
            <w:gridSpan w:val="2"/>
          </w:tcPr>
          <w:p w:rsidR="00A6039E" w:rsidRPr="00CC62D4" w:rsidRDefault="00A6039E" w:rsidP="00072351">
            <w:pPr>
              <w:pStyle w:val="Tabletext"/>
              <w:tabs>
                <w:tab w:val="right" w:pos="1851"/>
                <w:tab w:val="right" w:pos="1928"/>
              </w:tabs>
              <w:spacing w:before="80" w:after="80"/>
              <w:ind w:left="85" w:right="57"/>
              <w:rPr>
                <w:rFonts w:ascii="Times New Roman" w:hAnsi="Times New Roman"/>
                <w:color w:val="000000"/>
                <w:sz w:val="18"/>
              </w:rPr>
            </w:pPr>
            <w:ins w:id="566" w:author="rissone" w:date="2009-10-05T13:42:00Z">
              <w:r w:rsidRPr="00CC62D4">
                <w:rPr>
                  <w:rFonts w:ascii="Times New Roman" w:hAnsi="Times New Roman"/>
                  <w:color w:val="000000"/>
                  <w:sz w:val="18"/>
                </w:rPr>
                <w:t>Limits (kHz)</w:t>
              </w:r>
            </w:ins>
          </w:p>
        </w:tc>
        <w:tc>
          <w:tcPr>
            <w:tcW w:w="942" w:type="dxa"/>
            <w:gridSpan w:val="2"/>
          </w:tcPr>
          <w:p w:rsidR="00A6039E" w:rsidRPr="00CC62D4" w:rsidRDefault="00A6039E" w:rsidP="00072351">
            <w:pPr>
              <w:pStyle w:val="Tabletext"/>
              <w:spacing w:before="80" w:after="80"/>
              <w:jc w:val="center"/>
              <w:rPr>
                <w:rFonts w:ascii="Times New Roman" w:hAnsi="Times New Roman"/>
                <w:color w:val="000000"/>
                <w:sz w:val="18"/>
              </w:rPr>
            </w:pPr>
            <w:ins w:id="567" w:author="rissone" w:date="2009-10-05T13:42:00Z">
              <w:r w:rsidRPr="00CC62D4">
                <w:rPr>
                  <w:rFonts w:ascii="Times New Roman" w:hAnsi="Times New Roman"/>
                  <w:color w:val="000000"/>
                  <w:sz w:val="18"/>
                </w:rPr>
                <w:t>4</w:t>
              </w:r>
            </w:ins>
            <w:ins w:id="568" w:author="rissone" w:date="2009-10-05T13:43:00Z">
              <w:r w:rsidRPr="001D278C">
                <w:rPr>
                  <w:rFonts w:ascii="Tms Rmn" w:hAnsi="Tms Rmn"/>
                  <w:color w:val="000000"/>
                  <w:sz w:val="12"/>
                </w:rPr>
                <w:t> </w:t>
              </w:r>
            </w:ins>
            <w:ins w:id="569" w:author="rissone" w:date="2009-10-05T13:42:00Z">
              <w:r w:rsidRPr="00CC62D4">
                <w:rPr>
                  <w:rFonts w:ascii="Times New Roman" w:hAnsi="Times New Roman"/>
                  <w:color w:val="000000"/>
                  <w:sz w:val="18"/>
                </w:rPr>
                <w:t>21</w:t>
              </w:r>
            </w:ins>
            <w:ins w:id="570" w:author="rissone" w:date="2009-10-05T13:43:00Z">
              <w:r w:rsidRPr="00CC62D4">
                <w:rPr>
                  <w:rFonts w:ascii="Times New Roman" w:hAnsi="Times New Roman"/>
                  <w:color w:val="000000"/>
                  <w:sz w:val="18"/>
                </w:rPr>
                <w:t>5.75</w:t>
              </w:r>
            </w:ins>
          </w:p>
        </w:tc>
        <w:tc>
          <w:tcPr>
            <w:tcW w:w="929" w:type="dxa"/>
          </w:tcPr>
          <w:p w:rsidR="00A6039E" w:rsidRPr="00CC62D4" w:rsidRDefault="00A6039E" w:rsidP="00072351">
            <w:pPr>
              <w:pStyle w:val="Tabletext"/>
              <w:spacing w:before="80" w:after="80"/>
              <w:jc w:val="center"/>
              <w:rPr>
                <w:rFonts w:ascii="Times New Roman" w:hAnsi="Times New Roman"/>
                <w:color w:val="000000"/>
                <w:sz w:val="18"/>
              </w:rPr>
            </w:pPr>
            <w:ins w:id="571" w:author="rissone" w:date="2009-10-05T13:42:00Z">
              <w:r w:rsidRPr="00CC62D4">
                <w:rPr>
                  <w:rFonts w:ascii="Times New Roman" w:hAnsi="Times New Roman"/>
                  <w:color w:val="000000"/>
                  <w:sz w:val="18"/>
                </w:rPr>
                <w:t>6</w:t>
              </w:r>
            </w:ins>
            <w:ins w:id="572" w:author="rissone" w:date="2009-10-05T13:44:00Z">
              <w:r w:rsidRPr="001D278C">
                <w:rPr>
                  <w:rFonts w:ascii="Tms Rmn" w:hAnsi="Tms Rmn"/>
                  <w:color w:val="000000"/>
                  <w:sz w:val="12"/>
                </w:rPr>
                <w:t> </w:t>
              </w:r>
            </w:ins>
            <w:ins w:id="573" w:author="rissone" w:date="2009-10-05T13:42:00Z">
              <w:r w:rsidRPr="00CC62D4">
                <w:rPr>
                  <w:rFonts w:ascii="Times New Roman" w:hAnsi="Times New Roman"/>
                  <w:color w:val="000000"/>
                  <w:sz w:val="18"/>
                </w:rPr>
                <w:t>3</w:t>
              </w:r>
            </w:ins>
            <w:ins w:id="574" w:author="rissone" w:date="2009-10-05T13:44:00Z">
              <w:r w:rsidRPr="00CC62D4">
                <w:rPr>
                  <w:rFonts w:ascii="Times New Roman" w:hAnsi="Times New Roman"/>
                  <w:color w:val="000000"/>
                  <w:sz w:val="18"/>
                </w:rPr>
                <w:t>19.75</w:t>
              </w:r>
            </w:ins>
          </w:p>
        </w:tc>
        <w:tc>
          <w:tcPr>
            <w:tcW w:w="948" w:type="dxa"/>
          </w:tcPr>
          <w:p w:rsidR="00A6039E" w:rsidRPr="00CC62D4" w:rsidRDefault="00A6039E" w:rsidP="00072351">
            <w:pPr>
              <w:pStyle w:val="Tabletext"/>
              <w:spacing w:before="80" w:after="80"/>
              <w:jc w:val="center"/>
              <w:rPr>
                <w:rFonts w:ascii="Times New Roman" w:hAnsi="Times New Roman"/>
                <w:color w:val="000000"/>
                <w:sz w:val="18"/>
              </w:rPr>
            </w:pPr>
            <w:ins w:id="575" w:author="rissone" w:date="2009-10-05T13:42:00Z">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418.75</w:t>
              </w:r>
            </w:ins>
          </w:p>
        </w:tc>
        <w:tc>
          <w:tcPr>
            <w:tcW w:w="891" w:type="dxa"/>
            <w:gridSpan w:val="2"/>
          </w:tcPr>
          <w:p w:rsidR="00A6039E" w:rsidRPr="00CC62D4" w:rsidRDefault="00A6039E" w:rsidP="00072351">
            <w:pPr>
              <w:pStyle w:val="Tabletext"/>
              <w:spacing w:before="80" w:after="80"/>
              <w:jc w:val="center"/>
              <w:rPr>
                <w:rFonts w:ascii="Times New Roman" w:hAnsi="Times New Roman"/>
                <w:color w:val="000000"/>
                <w:sz w:val="18"/>
              </w:rPr>
            </w:pPr>
            <w:ins w:id="576" w:author="rissone" w:date="2009-10-05T13:42:00Z">
              <w:r w:rsidRPr="00CC62D4">
                <w:rPr>
                  <w:rFonts w:ascii="Times New Roman" w:hAnsi="Times New Roman"/>
                  <w:color w:val="000000"/>
                  <w:sz w:val="18"/>
                </w:rPr>
                <w:t xml:space="preserve">  12 624.25</w:t>
              </w:r>
            </w:ins>
          </w:p>
        </w:tc>
        <w:tc>
          <w:tcPr>
            <w:tcW w:w="946" w:type="dxa"/>
          </w:tcPr>
          <w:p w:rsidR="00A6039E" w:rsidRPr="00CC62D4" w:rsidRDefault="00A6039E" w:rsidP="00072351">
            <w:pPr>
              <w:pStyle w:val="Tabletext"/>
              <w:spacing w:before="80" w:after="80"/>
              <w:jc w:val="center"/>
              <w:rPr>
                <w:rFonts w:ascii="Times New Roman" w:hAnsi="Times New Roman"/>
                <w:color w:val="000000"/>
                <w:sz w:val="18"/>
              </w:rPr>
            </w:pPr>
            <w:ins w:id="577" w:author="rissone" w:date="2009-10-05T13:42:00Z">
              <w:r w:rsidRPr="00CC62D4">
                <w:rPr>
                  <w:rFonts w:ascii="Times New Roman" w:hAnsi="Times New Roman"/>
                  <w:color w:val="000000"/>
                  <w:sz w:val="18"/>
                </w:rPr>
                <w:t xml:space="preserve">  16</w:t>
              </w:r>
            </w:ins>
            <w:ins w:id="578" w:author="rissone" w:date="2009-10-05T13:45:00Z">
              <w:r w:rsidRPr="00CC62D4">
                <w:rPr>
                  <w:rFonts w:ascii="Times New Roman" w:hAnsi="Times New Roman"/>
                  <w:color w:val="000000"/>
                  <w:sz w:val="18"/>
                </w:rPr>
                <w:t> </w:t>
              </w:r>
            </w:ins>
            <w:ins w:id="579" w:author="rissone" w:date="2009-10-05T13:42:00Z">
              <w:r w:rsidRPr="00CC62D4">
                <w:rPr>
                  <w:rFonts w:ascii="Times New Roman" w:hAnsi="Times New Roman"/>
                  <w:color w:val="000000"/>
                  <w:sz w:val="18"/>
                </w:rPr>
                <w:t>8</w:t>
              </w:r>
            </w:ins>
            <w:ins w:id="580" w:author="rissone" w:date="2009-10-05T13:45:00Z">
              <w:r w:rsidRPr="00CC62D4">
                <w:rPr>
                  <w:rFonts w:ascii="Times New Roman" w:hAnsi="Times New Roman"/>
                  <w:color w:val="000000"/>
                  <w:sz w:val="18"/>
                </w:rPr>
                <w:t>19.75</w:t>
              </w:r>
            </w:ins>
            <w:ins w:id="581" w:author="rissone" w:date="2009-10-05T13:42:00Z">
              <w:r w:rsidRPr="00CC62D4">
                <w:rPr>
                  <w:rFonts w:ascii="Times New Roman" w:hAnsi="Times New Roman"/>
                  <w:color w:val="000000"/>
                  <w:sz w:val="18"/>
                </w:rPr>
                <w:t xml:space="preserve"> </w:t>
              </w:r>
            </w:ins>
          </w:p>
        </w:tc>
        <w:tc>
          <w:tcPr>
            <w:tcW w:w="962" w:type="dxa"/>
            <w:gridSpan w:val="2"/>
          </w:tcPr>
          <w:p w:rsidR="00A6039E" w:rsidRPr="00CC62D4" w:rsidRDefault="00A6039E" w:rsidP="00072351">
            <w:pPr>
              <w:pStyle w:val="Tabletext"/>
              <w:spacing w:before="80" w:after="80"/>
              <w:jc w:val="center"/>
              <w:rPr>
                <w:rFonts w:ascii="Times New Roman" w:hAnsi="Times New Roman"/>
                <w:color w:val="000000"/>
                <w:sz w:val="18"/>
              </w:rPr>
            </w:pPr>
            <w:ins w:id="582" w:author="rissone" w:date="2009-10-05T13:42:00Z">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703.25</w:t>
              </w:r>
            </w:ins>
          </w:p>
        </w:tc>
        <w:tc>
          <w:tcPr>
            <w:tcW w:w="965" w:type="dxa"/>
            <w:gridSpan w:val="2"/>
          </w:tcPr>
          <w:p w:rsidR="00A6039E" w:rsidRPr="00CC62D4" w:rsidRDefault="00A6039E" w:rsidP="00072351">
            <w:pPr>
              <w:pStyle w:val="Tabletext"/>
              <w:spacing w:before="80" w:after="80"/>
              <w:jc w:val="center"/>
              <w:rPr>
                <w:rFonts w:ascii="Times New Roman" w:hAnsi="Times New Roman"/>
                <w:color w:val="000000"/>
                <w:sz w:val="18"/>
              </w:rPr>
            </w:pPr>
            <w:ins w:id="583" w:author="rissone" w:date="2009-10-05T13:42:00Z">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443.75</w:t>
              </w:r>
            </w:ins>
          </w:p>
        </w:tc>
        <w:tc>
          <w:tcPr>
            <w:tcW w:w="937" w:type="dxa"/>
          </w:tcPr>
          <w:p w:rsidR="00A6039E" w:rsidRPr="00CC62D4" w:rsidRDefault="00A6039E" w:rsidP="00072351">
            <w:pPr>
              <w:pStyle w:val="Tabletext"/>
              <w:spacing w:before="80" w:after="80"/>
              <w:jc w:val="center"/>
              <w:rPr>
                <w:rFonts w:ascii="Times New Roman" w:hAnsi="Times New Roman"/>
                <w:color w:val="000000"/>
                <w:sz w:val="18"/>
              </w:rPr>
            </w:pPr>
            <w:ins w:id="584" w:author="rissone" w:date="2009-10-05T13:42:00Z">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120.75</w:t>
              </w:r>
            </w:ins>
          </w:p>
        </w:tc>
      </w:tr>
      <w:tr w:rsidR="00A6039E" w:rsidRPr="001D278C" w:rsidTr="00DA5C59">
        <w:tc>
          <w:tcPr>
            <w:tcW w:w="2119" w:type="dxa"/>
            <w:gridSpan w:val="2"/>
          </w:tcPr>
          <w:p w:rsidR="00A6039E" w:rsidRPr="00CC62D4" w:rsidRDefault="00A6039E" w:rsidP="00072351">
            <w:pPr>
              <w:pStyle w:val="Tabletext"/>
              <w:tabs>
                <w:tab w:val="right" w:pos="1851"/>
                <w:tab w:val="right" w:pos="1928"/>
              </w:tabs>
              <w:spacing w:before="80" w:after="80"/>
              <w:ind w:left="85" w:right="57"/>
              <w:rPr>
                <w:rFonts w:ascii="Times New Roman" w:hAnsi="Times New Roman"/>
                <w:color w:val="000000"/>
                <w:sz w:val="18"/>
              </w:rPr>
            </w:pPr>
            <w:ins w:id="585" w:author="rissone" w:date="2009-10-05T13:50:00Z">
              <w:r w:rsidRPr="00CC62D4">
                <w:rPr>
                  <w:rFonts w:ascii="Times New Roman" w:hAnsi="Times New Roman"/>
                  <w:color w:val="000000"/>
                  <w:sz w:val="18"/>
                </w:rPr>
                <w:t>Frequencies assignable to coast stations for data transmission</w:t>
              </w:r>
            </w:ins>
            <w:ins w:id="586" w:author="detraz" w:date="2009-11-17T16:42:00Z">
              <w:r w:rsidRPr="00CC62D4">
                <w:rPr>
                  <w:rFonts w:ascii="Times New Roman" w:hAnsi="Times New Roman"/>
                  <w:color w:val="000000"/>
                  <w:sz w:val="18"/>
                </w:rPr>
                <w:t xml:space="preserve"> </w:t>
              </w:r>
            </w:ins>
          </w:p>
          <w:p w:rsidR="00A6039E" w:rsidRPr="00CC62D4" w:rsidRDefault="00A6039E" w:rsidP="00EE48C0">
            <w:pPr>
              <w:pStyle w:val="Tabletext"/>
              <w:tabs>
                <w:tab w:val="right" w:pos="1851"/>
                <w:tab w:val="right" w:pos="1928"/>
              </w:tabs>
              <w:spacing w:before="80" w:after="80"/>
              <w:ind w:left="85" w:right="57"/>
              <w:jc w:val="right"/>
              <w:rPr>
                <w:rFonts w:ascii="Times New Roman" w:hAnsi="Times New Roman"/>
                <w:color w:val="000000"/>
                <w:sz w:val="18"/>
              </w:rPr>
            </w:pPr>
            <w:r w:rsidRPr="00CC62D4">
              <w:rPr>
                <w:rFonts w:ascii="Times New Roman" w:hAnsi="Times New Roman"/>
                <w:color w:val="000000"/>
                <w:sz w:val="18"/>
              </w:rPr>
              <w:t xml:space="preserve">              </w:t>
            </w:r>
            <w:ins w:id="587" w:author="rissone" w:date="2009-10-05T13:57:00Z">
              <w:r w:rsidRPr="00A6039E">
                <w:rPr>
                  <w:rFonts w:ascii="Times New Roman" w:hAnsi="Times New Roman"/>
                  <w:i/>
                  <w:color w:val="000000"/>
                  <w:sz w:val="18"/>
                  <w:rPrChange w:id="588" w:author="rissone" w:date="2009-10-05T13:57:00Z">
                    <w:rPr>
                      <w:color w:val="000000"/>
                      <w:sz w:val="18"/>
                    </w:rPr>
                  </w:rPrChange>
                </w:rPr>
                <w:t xml:space="preserve">d) </w:t>
              </w:r>
            </w:ins>
            <w:ins w:id="589" w:author="rissone" w:date="2009-10-05T13:50:00Z">
              <w:r w:rsidRPr="00A6039E">
                <w:rPr>
                  <w:rFonts w:ascii="Times New Roman" w:hAnsi="Times New Roman"/>
                  <w:i/>
                  <w:color w:val="000000"/>
                  <w:sz w:val="18"/>
                  <w:rPrChange w:id="590" w:author="rissone" w:date="2009-10-05T13:57:00Z">
                    <w:rPr>
                      <w:color w:val="000000"/>
                      <w:sz w:val="18"/>
                    </w:rPr>
                  </w:rPrChange>
                </w:rPr>
                <w:t xml:space="preserve">p) </w:t>
              </w:r>
              <w:proofErr w:type="spellStart"/>
              <w:r w:rsidRPr="00A6039E">
                <w:rPr>
                  <w:rFonts w:ascii="Times New Roman" w:hAnsi="Times New Roman"/>
                  <w:i/>
                  <w:color w:val="000000"/>
                  <w:sz w:val="18"/>
                  <w:rPrChange w:id="591" w:author="rissone" w:date="2009-10-05T13:57:00Z">
                    <w:rPr>
                      <w:color w:val="000000"/>
                      <w:sz w:val="18"/>
                    </w:rPr>
                  </w:rPrChange>
                </w:rPr>
                <w:t>aa</w:t>
              </w:r>
              <w:proofErr w:type="spellEnd"/>
              <w:r w:rsidRPr="00A6039E">
                <w:rPr>
                  <w:rFonts w:ascii="Times New Roman" w:hAnsi="Times New Roman"/>
                  <w:i/>
                  <w:color w:val="000000"/>
                  <w:sz w:val="18"/>
                  <w:rPrChange w:id="592" w:author="rissone" w:date="2009-10-05T13:57:00Z">
                    <w:rPr>
                      <w:color w:val="000000"/>
                      <w:sz w:val="18"/>
                    </w:rPr>
                  </w:rPrChange>
                </w:rPr>
                <w:t>) bb) cc)</w:t>
              </w:r>
            </w:ins>
          </w:p>
        </w:tc>
        <w:tc>
          <w:tcPr>
            <w:tcW w:w="942" w:type="dxa"/>
            <w:gridSpan w:val="2"/>
          </w:tcPr>
          <w:p w:rsidR="00A6039E" w:rsidRPr="00CC62D4" w:rsidRDefault="00A6039E" w:rsidP="00072351">
            <w:pPr>
              <w:pStyle w:val="Tabletext"/>
              <w:spacing w:before="80" w:after="80"/>
              <w:jc w:val="center"/>
              <w:rPr>
                <w:rFonts w:ascii="Times New Roman" w:hAnsi="Times New Roman"/>
                <w:b/>
                <w:color w:val="000000"/>
                <w:sz w:val="18"/>
              </w:rPr>
            </w:pPr>
          </w:p>
        </w:tc>
        <w:tc>
          <w:tcPr>
            <w:tcW w:w="929" w:type="dxa"/>
          </w:tcPr>
          <w:p w:rsidR="00A6039E" w:rsidRPr="00CC62D4" w:rsidRDefault="00A6039E" w:rsidP="00072351">
            <w:pPr>
              <w:pStyle w:val="Tabletext"/>
              <w:spacing w:before="80" w:after="80"/>
              <w:jc w:val="center"/>
              <w:rPr>
                <w:rFonts w:ascii="Times New Roman" w:hAnsi="Times New Roman"/>
                <w:b/>
                <w:color w:val="000000"/>
                <w:sz w:val="18"/>
              </w:rPr>
            </w:pPr>
          </w:p>
        </w:tc>
        <w:tc>
          <w:tcPr>
            <w:tcW w:w="948" w:type="dxa"/>
          </w:tcPr>
          <w:p w:rsidR="00A6039E" w:rsidRPr="00CC62D4" w:rsidRDefault="00A6039E" w:rsidP="00072351">
            <w:pPr>
              <w:pStyle w:val="Tabletext"/>
              <w:spacing w:before="80" w:after="80"/>
              <w:jc w:val="center"/>
              <w:rPr>
                <w:rFonts w:ascii="Times New Roman" w:hAnsi="Times New Roman"/>
                <w:b/>
                <w:color w:val="000000"/>
                <w:sz w:val="18"/>
              </w:rPr>
            </w:pPr>
          </w:p>
        </w:tc>
        <w:tc>
          <w:tcPr>
            <w:tcW w:w="891" w:type="dxa"/>
            <w:gridSpan w:val="2"/>
          </w:tcPr>
          <w:p w:rsidR="00A6039E" w:rsidRPr="00CC62D4" w:rsidRDefault="00A6039E" w:rsidP="00072351">
            <w:pPr>
              <w:pStyle w:val="Tabletext"/>
              <w:spacing w:before="80" w:after="80"/>
              <w:jc w:val="center"/>
              <w:rPr>
                <w:rFonts w:ascii="Times New Roman" w:hAnsi="Times New Roman"/>
                <w:b/>
                <w:color w:val="000000"/>
                <w:sz w:val="18"/>
              </w:rPr>
            </w:pPr>
          </w:p>
        </w:tc>
        <w:tc>
          <w:tcPr>
            <w:tcW w:w="946" w:type="dxa"/>
          </w:tcPr>
          <w:p w:rsidR="00A6039E" w:rsidRPr="00CC62D4" w:rsidRDefault="00A6039E" w:rsidP="00072351">
            <w:pPr>
              <w:pStyle w:val="Tabletext"/>
              <w:spacing w:before="80" w:after="80"/>
              <w:jc w:val="center"/>
              <w:rPr>
                <w:rFonts w:ascii="Times New Roman" w:hAnsi="Times New Roman"/>
                <w:b/>
                <w:color w:val="000000"/>
                <w:sz w:val="18"/>
              </w:rPr>
            </w:pPr>
          </w:p>
        </w:tc>
        <w:tc>
          <w:tcPr>
            <w:tcW w:w="962" w:type="dxa"/>
            <w:gridSpan w:val="2"/>
            <w:shd w:val="clear" w:color="auto" w:fill="E6E6E6"/>
          </w:tcPr>
          <w:p w:rsidR="00A6039E" w:rsidRPr="00CC62D4" w:rsidRDefault="00A6039E" w:rsidP="00072351">
            <w:pPr>
              <w:pStyle w:val="Tabletext"/>
              <w:spacing w:before="80" w:after="80"/>
              <w:jc w:val="center"/>
              <w:rPr>
                <w:rFonts w:ascii="Times New Roman" w:hAnsi="Times New Roman"/>
                <w:b/>
                <w:color w:val="000000"/>
                <w:sz w:val="18"/>
              </w:rPr>
            </w:pPr>
          </w:p>
        </w:tc>
        <w:tc>
          <w:tcPr>
            <w:tcW w:w="965" w:type="dxa"/>
            <w:gridSpan w:val="2"/>
            <w:shd w:val="clear" w:color="auto" w:fill="E6E6E6"/>
          </w:tcPr>
          <w:p w:rsidR="00A6039E" w:rsidRPr="00CC62D4" w:rsidRDefault="00A6039E" w:rsidP="00072351">
            <w:pPr>
              <w:pStyle w:val="Tabletext"/>
              <w:spacing w:before="80" w:after="80"/>
              <w:jc w:val="center"/>
              <w:rPr>
                <w:rFonts w:ascii="Times New Roman" w:hAnsi="Times New Roman"/>
                <w:b/>
                <w:color w:val="000000"/>
                <w:sz w:val="18"/>
              </w:rPr>
            </w:pPr>
          </w:p>
        </w:tc>
        <w:tc>
          <w:tcPr>
            <w:tcW w:w="937" w:type="dxa"/>
            <w:shd w:val="clear" w:color="auto" w:fill="E6E6E6"/>
          </w:tcPr>
          <w:p w:rsidR="00A6039E" w:rsidRPr="00CC62D4" w:rsidRDefault="00A6039E" w:rsidP="00072351">
            <w:pPr>
              <w:pStyle w:val="Tabletext"/>
              <w:spacing w:before="80" w:after="80"/>
              <w:jc w:val="center"/>
              <w:rPr>
                <w:rFonts w:ascii="Times New Roman" w:hAnsi="Times New Roman"/>
                <w:b/>
                <w:color w:val="000000"/>
                <w:sz w:val="18"/>
              </w:rPr>
            </w:pPr>
          </w:p>
        </w:tc>
      </w:tr>
      <w:tr w:rsidR="00A6039E" w:rsidRPr="001D278C" w:rsidTr="00DA5C59">
        <w:tc>
          <w:tcPr>
            <w:tcW w:w="2119" w:type="dxa"/>
            <w:gridSpan w:val="2"/>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219.25</w:t>
            </w:r>
          </w:p>
        </w:tc>
        <w:tc>
          <w:tcPr>
            <w:tcW w:w="92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330.75</w:t>
            </w:r>
          </w:p>
        </w:tc>
        <w:tc>
          <w:tcPr>
            <w:tcW w:w="948"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436.25</w:t>
            </w:r>
          </w:p>
        </w:tc>
        <w:tc>
          <w:tcPr>
            <w:tcW w:w="891"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656.75</w:t>
            </w:r>
          </w:p>
        </w:tc>
        <w:tc>
          <w:tcPr>
            <w:tcW w:w="946"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902.75</w:t>
            </w:r>
          </w:p>
        </w:tc>
        <w:tc>
          <w:tcPr>
            <w:tcW w:w="96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703.25</w:t>
            </w:r>
          </w:p>
        </w:tc>
        <w:tc>
          <w:tcPr>
            <w:tcW w:w="965"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443.75</w:t>
            </w:r>
          </w:p>
        </w:tc>
        <w:tc>
          <w:tcPr>
            <w:tcW w:w="937"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120.75</w:t>
            </w:r>
          </w:p>
        </w:tc>
      </w:tr>
      <w:tr w:rsidR="00A6039E" w:rsidRPr="001D278C">
        <w:tc>
          <w:tcPr>
            <w:tcW w:w="2119" w:type="dxa"/>
            <w:gridSpan w:val="2"/>
          </w:tcPr>
          <w:p w:rsidR="00A6039E" w:rsidRPr="00CC62D4" w:rsidRDefault="00A6039E"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Frequencies assignable to coast stations for digital selective calling </w:t>
            </w:r>
          </w:p>
          <w:p w:rsidR="00A6039E" w:rsidRPr="00CC62D4" w:rsidRDefault="00A6039E" w:rsidP="00072351">
            <w:pPr>
              <w:pStyle w:val="Tabletext"/>
              <w:tabs>
                <w:tab w:val="right" w:pos="1851"/>
                <w:tab w:val="right" w:pos="1928"/>
              </w:tabs>
              <w:spacing w:before="80" w:after="80"/>
              <w:ind w:left="85" w:right="57"/>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l)</w:t>
            </w:r>
          </w:p>
        </w:tc>
        <w:tc>
          <w:tcPr>
            <w:tcW w:w="94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219.5</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220.5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2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331</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332</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48"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436.5</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437.5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891"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657</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12</w:t>
            </w:r>
            <w:r w:rsidRPr="001D278C">
              <w:rPr>
                <w:rFonts w:ascii="Tms Rmn" w:hAnsi="Tms Rmn"/>
                <w:b/>
                <w:color w:val="000000"/>
                <w:sz w:val="12"/>
              </w:rPr>
              <w:t> </w:t>
            </w:r>
            <w:r w:rsidRPr="00CC62D4">
              <w:rPr>
                <w:rFonts w:ascii="Times New Roman" w:hAnsi="Times New Roman"/>
                <w:b/>
                <w:color w:val="000000"/>
                <w:sz w:val="18"/>
              </w:rPr>
              <w:t>658</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46"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903</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16</w:t>
            </w:r>
            <w:r w:rsidRPr="001D278C">
              <w:rPr>
                <w:rFonts w:ascii="Tms Rmn" w:hAnsi="Tms Rmn"/>
                <w:b/>
                <w:color w:val="000000"/>
                <w:sz w:val="12"/>
              </w:rPr>
              <w:t> </w:t>
            </w:r>
            <w:r w:rsidRPr="00CC62D4">
              <w:rPr>
                <w:rFonts w:ascii="Times New Roman" w:hAnsi="Times New Roman"/>
                <w:b/>
                <w:color w:val="000000"/>
                <w:sz w:val="18"/>
              </w:rPr>
              <w:t>904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6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19</w:t>
            </w:r>
            <w:r w:rsidRPr="001D278C">
              <w:rPr>
                <w:rFonts w:ascii="Tms Rmn" w:hAnsi="Tms Rmn"/>
                <w:b/>
                <w:color w:val="000000"/>
                <w:sz w:val="12"/>
              </w:rPr>
              <w:t> </w:t>
            </w:r>
            <w:r w:rsidRPr="00CC62D4">
              <w:rPr>
                <w:rFonts w:ascii="Times New Roman" w:hAnsi="Times New Roman"/>
                <w:b/>
                <w:color w:val="000000"/>
                <w:sz w:val="18"/>
              </w:rPr>
              <w:t>703.5</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19</w:t>
            </w:r>
            <w:r w:rsidRPr="001D278C">
              <w:rPr>
                <w:rFonts w:ascii="Tms Rmn" w:hAnsi="Tms Rmn"/>
                <w:b/>
                <w:color w:val="000000"/>
                <w:sz w:val="12"/>
              </w:rPr>
              <w:t> </w:t>
            </w:r>
            <w:r w:rsidRPr="00CC62D4">
              <w:rPr>
                <w:rFonts w:ascii="Times New Roman" w:hAnsi="Times New Roman"/>
                <w:b/>
                <w:color w:val="000000"/>
                <w:sz w:val="18"/>
              </w:rPr>
              <w:t>704.5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65"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444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445</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c>
          <w:tcPr>
            <w:tcW w:w="937"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b/>
                <w:color w:val="000000"/>
                <w:sz w:val="18"/>
              </w:rPr>
              <w:t>26</w:t>
            </w:r>
            <w:r w:rsidRPr="001D278C">
              <w:rPr>
                <w:rFonts w:ascii="Tms Rmn" w:hAnsi="Tms Rmn"/>
                <w:b/>
                <w:color w:val="000000"/>
                <w:sz w:val="12"/>
              </w:rPr>
              <w:t> </w:t>
            </w:r>
            <w:r w:rsidRPr="00CC62D4">
              <w:rPr>
                <w:rFonts w:ascii="Times New Roman" w:hAnsi="Times New Roman"/>
                <w:b/>
                <w:color w:val="000000"/>
                <w:sz w:val="18"/>
              </w:rPr>
              <w:t>121</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26</w:t>
            </w:r>
            <w:r w:rsidRPr="001D278C">
              <w:rPr>
                <w:rFonts w:ascii="Tms Rmn" w:hAnsi="Tms Rmn"/>
                <w:b/>
                <w:color w:val="000000"/>
                <w:sz w:val="12"/>
              </w:rPr>
              <w:t> </w:t>
            </w:r>
            <w:r w:rsidRPr="00CC62D4">
              <w:rPr>
                <w:rFonts w:ascii="Times New Roman" w:hAnsi="Times New Roman"/>
                <w:b/>
                <w:color w:val="000000"/>
                <w:sz w:val="18"/>
              </w:rPr>
              <w:t>122</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 f.</w:t>
            </w:r>
            <w:r w:rsidRPr="00CC62D4">
              <w:rPr>
                <w:rFonts w:ascii="Times New Roman" w:hAnsi="Times New Roman"/>
                <w:i/>
                <w:color w:val="000000"/>
                <w:sz w:val="18"/>
              </w:rPr>
              <w:br/>
              <w:t>0.5 kHz</w:t>
            </w:r>
          </w:p>
        </w:tc>
      </w:tr>
      <w:tr w:rsidR="00A6039E" w:rsidRPr="001D278C">
        <w:tc>
          <w:tcPr>
            <w:tcW w:w="2119" w:type="dxa"/>
            <w:gridSpan w:val="2"/>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221</w:t>
            </w:r>
          </w:p>
        </w:tc>
        <w:tc>
          <w:tcPr>
            <w:tcW w:w="92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332.5</w:t>
            </w:r>
          </w:p>
        </w:tc>
        <w:tc>
          <w:tcPr>
            <w:tcW w:w="948"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438</w:t>
            </w:r>
          </w:p>
        </w:tc>
        <w:tc>
          <w:tcPr>
            <w:tcW w:w="891"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658.5</w:t>
            </w:r>
          </w:p>
        </w:tc>
        <w:tc>
          <w:tcPr>
            <w:tcW w:w="946"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904.5</w:t>
            </w:r>
          </w:p>
        </w:tc>
        <w:tc>
          <w:tcPr>
            <w:tcW w:w="962"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705</w:t>
            </w:r>
          </w:p>
        </w:tc>
        <w:tc>
          <w:tcPr>
            <w:tcW w:w="965" w:type="dxa"/>
            <w:gridSpan w:val="2"/>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445.5</w:t>
            </w:r>
          </w:p>
        </w:tc>
        <w:tc>
          <w:tcPr>
            <w:tcW w:w="937"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122.5</w:t>
            </w:r>
          </w:p>
        </w:tc>
      </w:tr>
    </w:tbl>
    <w:p w:rsidR="00A6039E" w:rsidRPr="001D278C" w:rsidRDefault="00A6039E" w:rsidP="00072351">
      <w:pPr>
        <w:pStyle w:val="Tabletitle"/>
        <w:spacing w:before="240"/>
      </w:pPr>
      <w:r w:rsidRPr="001D278C">
        <w:lastRenderedPageBreak/>
        <w:t>Table of frequencies (kHz) to be used in the band between 4</w:t>
      </w:r>
      <w:r w:rsidRPr="001D278C">
        <w:rPr>
          <w:sz w:val="12"/>
        </w:rPr>
        <w:t> </w:t>
      </w:r>
      <w:r w:rsidRPr="001D278C">
        <w:t>000 kHz and 27</w:t>
      </w:r>
      <w:r w:rsidRPr="001D278C">
        <w:rPr>
          <w:sz w:val="12"/>
        </w:rPr>
        <w:t> </w:t>
      </w:r>
      <w:r w:rsidRPr="001D278C">
        <w:t>500 kHz</w:t>
      </w:r>
      <w:r w:rsidRPr="001D278C">
        <w:br/>
        <w:t xml:space="preserve">allocated exclusively to the maritime mobile service </w:t>
      </w:r>
      <w:r w:rsidRPr="001D278C">
        <w:rPr>
          <w:b w:val="0"/>
          <w:bCs/>
          <w:i/>
        </w:rPr>
        <w:t>(end)</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16"/>
        <w:gridCol w:w="941"/>
        <w:gridCol w:w="926"/>
        <w:gridCol w:w="949"/>
        <w:gridCol w:w="893"/>
        <w:gridCol w:w="948"/>
        <w:gridCol w:w="964"/>
        <w:gridCol w:w="963"/>
        <w:gridCol w:w="939"/>
      </w:tblGrid>
      <w:tr w:rsidR="00A6039E" w:rsidRPr="001D278C">
        <w:tc>
          <w:tcPr>
            <w:tcW w:w="2116" w:type="dxa"/>
          </w:tcPr>
          <w:p w:rsidR="00A6039E" w:rsidRPr="00CC62D4" w:rsidRDefault="00A6039E" w:rsidP="00072351">
            <w:pPr>
              <w:pStyle w:val="Tabletext"/>
              <w:tabs>
                <w:tab w:val="right" w:pos="1851"/>
                <w:tab w:val="right" w:pos="1928"/>
              </w:tabs>
              <w:spacing w:before="80" w:after="80"/>
              <w:ind w:left="85" w:right="57"/>
              <w:rPr>
                <w:rFonts w:ascii="Times New Roman" w:hAnsi="Times New Roman"/>
                <w:color w:val="000000"/>
                <w:szCs w:val="22"/>
              </w:rPr>
            </w:pPr>
            <w:r w:rsidRPr="00CC62D4">
              <w:rPr>
                <w:rFonts w:ascii="Times New Roman" w:hAnsi="Times New Roman"/>
                <w:b/>
                <w:color w:val="000000"/>
                <w:szCs w:val="22"/>
              </w:rPr>
              <w:t>Band (MHz)</w:t>
            </w:r>
          </w:p>
        </w:tc>
        <w:tc>
          <w:tcPr>
            <w:tcW w:w="941" w:type="dxa"/>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4</w:t>
            </w:r>
          </w:p>
        </w:tc>
        <w:tc>
          <w:tcPr>
            <w:tcW w:w="926" w:type="dxa"/>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6</w:t>
            </w:r>
          </w:p>
        </w:tc>
        <w:tc>
          <w:tcPr>
            <w:tcW w:w="949" w:type="dxa"/>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8</w:t>
            </w:r>
          </w:p>
        </w:tc>
        <w:tc>
          <w:tcPr>
            <w:tcW w:w="893" w:type="dxa"/>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12</w:t>
            </w:r>
          </w:p>
        </w:tc>
        <w:tc>
          <w:tcPr>
            <w:tcW w:w="948" w:type="dxa"/>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16</w:t>
            </w:r>
          </w:p>
        </w:tc>
        <w:tc>
          <w:tcPr>
            <w:tcW w:w="964" w:type="dxa"/>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18/19</w:t>
            </w:r>
          </w:p>
        </w:tc>
        <w:tc>
          <w:tcPr>
            <w:tcW w:w="963" w:type="dxa"/>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22</w:t>
            </w:r>
          </w:p>
        </w:tc>
        <w:tc>
          <w:tcPr>
            <w:tcW w:w="939" w:type="dxa"/>
          </w:tcPr>
          <w:p w:rsidR="00A6039E" w:rsidRPr="00CC62D4" w:rsidRDefault="00A6039E" w:rsidP="00072351">
            <w:pPr>
              <w:pStyle w:val="Tabletext"/>
              <w:spacing w:before="80" w:after="80"/>
              <w:jc w:val="center"/>
              <w:rPr>
                <w:rFonts w:ascii="Times New Roman" w:hAnsi="Times New Roman"/>
                <w:b/>
                <w:color w:val="000000"/>
                <w:szCs w:val="22"/>
              </w:rPr>
            </w:pPr>
            <w:r w:rsidRPr="00CC62D4">
              <w:rPr>
                <w:rFonts w:ascii="Times New Roman" w:hAnsi="Times New Roman"/>
                <w:b/>
                <w:color w:val="000000"/>
                <w:szCs w:val="22"/>
              </w:rPr>
              <w:t>25/26</w:t>
            </w:r>
          </w:p>
        </w:tc>
      </w:tr>
      <w:tr w:rsidR="00A6039E" w:rsidRPr="001D278C">
        <w:tc>
          <w:tcPr>
            <w:tcW w:w="2116" w:type="dxa"/>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221</w:t>
            </w:r>
          </w:p>
        </w:tc>
        <w:tc>
          <w:tcPr>
            <w:tcW w:w="926"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332.5</w:t>
            </w:r>
          </w:p>
        </w:tc>
        <w:tc>
          <w:tcPr>
            <w:tcW w:w="94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438</w:t>
            </w:r>
          </w:p>
        </w:tc>
        <w:tc>
          <w:tcPr>
            <w:tcW w:w="893"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12</w:t>
            </w:r>
            <w:r w:rsidRPr="001D278C">
              <w:rPr>
                <w:rFonts w:ascii="Tms Rmn" w:hAnsi="Tms Rmn"/>
                <w:color w:val="000000"/>
                <w:sz w:val="12"/>
              </w:rPr>
              <w:t> </w:t>
            </w:r>
            <w:r w:rsidRPr="00CC62D4">
              <w:rPr>
                <w:rFonts w:ascii="Times New Roman" w:hAnsi="Times New Roman"/>
                <w:color w:val="000000"/>
                <w:sz w:val="18"/>
              </w:rPr>
              <w:t>658.5</w:t>
            </w:r>
          </w:p>
        </w:tc>
        <w:tc>
          <w:tcPr>
            <w:tcW w:w="948"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16</w:t>
            </w:r>
            <w:r w:rsidRPr="001D278C">
              <w:rPr>
                <w:rFonts w:ascii="Tms Rmn" w:hAnsi="Tms Rmn"/>
                <w:color w:val="000000"/>
                <w:sz w:val="12"/>
              </w:rPr>
              <w:t> </w:t>
            </w:r>
            <w:r w:rsidRPr="00CC62D4">
              <w:rPr>
                <w:rFonts w:ascii="Times New Roman" w:hAnsi="Times New Roman"/>
                <w:color w:val="000000"/>
                <w:sz w:val="18"/>
              </w:rPr>
              <w:t>904.5</w:t>
            </w:r>
          </w:p>
        </w:tc>
        <w:tc>
          <w:tcPr>
            <w:tcW w:w="964"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705</w:t>
            </w:r>
          </w:p>
        </w:tc>
        <w:tc>
          <w:tcPr>
            <w:tcW w:w="963"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445.5</w:t>
            </w:r>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122.5</w:t>
            </w:r>
          </w:p>
        </w:tc>
      </w:tr>
      <w:tr w:rsidR="00A6039E" w:rsidRPr="001D278C">
        <w:tc>
          <w:tcPr>
            <w:tcW w:w="2116" w:type="dxa"/>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Frequencies assignable to coast stations for wide</w:t>
            </w:r>
            <w:r w:rsidRPr="00CC62D4">
              <w:rPr>
                <w:rFonts w:ascii="Times New Roman" w:hAnsi="Times New Roman"/>
                <w:color w:val="000000"/>
                <w:sz w:val="18"/>
              </w:rPr>
              <w:noBreakHyphen/>
              <w:t>band</w:t>
            </w:r>
            <w:del w:id="593" w:author="ADM-LOCAL" w:date="2006-06-08T17:34:00Z">
              <w:r w:rsidRPr="00CC62D4" w:rsidDel="00FA2660">
                <w:rPr>
                  <w:rFonts w:ascii="Times New Roman" w:hAnsi="Times New Roman"/>
                  <w:color w:val="000000"/>
                  <w:sz w:val="18"/>
                </w:rPr>
                <w:delText xml:space="preserve"> and A1A or A1B Morse telegraphy</w:delText>
              </w:r>
            </w:del>
            <w:r w:rsidRPr="00CC62D4">
              <w:rPr>
                <w:rFonts w:ascii="Times New Roman" w:hAnsi="Times New Roman"/>
                <w:color w:val="000000"/>
                <w:sz w:val="18"/>
              </w:rPr>
              <w:t>, facsimile, special and data transmission systems and direct-printing telegraphy systems</w:t>
            </w:r>
          </w:p>
          <w:p w:rsidR="00A6039E" w:rsidRPr="00A6039E" w:rsidRDefault="00A6039E" w:rsidP="00EE48C0">
            <w:pPr>
              <w:pStyle w:val="Tabletext"/>
              <w:keepNext/>
              <w:keepLines/>
              <w:tabs>
                <w:tab w:val="left" w:pos="964"/>
                <w:tab w:val="right" w:pos="1851"/>
                <w:tab w:val="left" w:leader="dot" w:pos="8789"/>
                <w:tab w:val="right" w:pos="9639"/>
              </w:tabs>
              <w:spacing w:before="80" w:after="80"/>
              <w:ind w:left="85" w:right="57" w:hanging="851"/>
              <w:jc w:val="right"/>
              <w:rPr>
                <w:rFonts w:ascii="Times New Roman" w:hAnsi="Times New Roman"/>
                <w:i/>
                <w:color w:val="000000"/>
                <w:sz w:val="18"/>
                <w:rPrChange w:id="594" w:author="Unknown">
                  <w:rPr>
                    <w:b/>
                    <w:color w:val="000000"/>
                    <w:sz w:val="18"/>
                  </w:rPr>
                </w:rPrChange>
              </w:rPr>
            </w:pPr>
            <w:r w:rsidRPr="00CC62D4">
              <w:rPr>
                <w:rFonts w:ascii="Times New Roman" w:hAnsi="Times New Roman"/>
                <w:color w:val="000000"/>
                <w:sz w:val="18"/>
              </w:rPr>
              <w:t xml:space="preserve">                       </w:t>
            </w:r>
            <w:ins w:id="595" w:author="ANFR" w:date="2009-03-01T18:03:00Z">
              <w:r w:rsidRPr="00CC62D4">
                <w:rPr>
                  <w:rFonts w:ascii="Times New Roman" w:hAnsi="Times New Roman"/>
                  <w:i/>
                  <w:color w:val="000000"/>
                  <w:sz w:val="18"/>
                </w:rPr>
                <w:t>m) p)</w:t>
              </w:r>
            </w:ins>
            <w:r w:rsidRPr="00CC62D4">
              <w:rPr>
                <w:rFonts w:ascii="Times New Roman" w:hAnsi="Times New Roman"/>
                <w:i/>
                <w:color w:val="000000"/>
                <w:sz w:val="18"/>
              </w:rPr>
              <w:t xml:space="preserve"> </w:t>
            </w:r>
            <w:proofErr w:type="spellStart"/>
            <w:ins w:id="596" w:author="rissone" w:date="2009-09-18T06:31:00Z">
              <w:r w:rsidRPr="00CC62D4">
                <w:rPr>
                  <w:rFonts w:ascii="Times New Roman" w:hAnsi="Times New Roman"/>
                  <w:i/>
                  <w:color w:val="000000"/>
                  <w:sz w:val="18"/>
                </w:rPr>
                <w:t>ee</w:t>
              </w:r>
              <w:proofErr w:type="spellEnd"/>
              <w:r w:rsidRPr="00CC62D4">
                <w:rPr>
                  <w:rFonts w:ascii="Times New Roman" w:hAnsi="Times New Roman"/>
                  <w:i/>
                  <w:color w:val="000000"/>
                  <w:sz w:val="18"/>
                </w:rPr>
                <w:t xml:space="preserve">) </w:t>
              </w:r>
              <w:proofErr w:type="spellStart"/>
              <w:r w:rsidRPr="00CC62D4">
                <w:rPr>
                  <w:rFonts w:ascii="Times New Roman" w:hAnsi="Times New Roman"/>
                  <w:i/>
                  <w:color w:val="000000"/>
                  <w:sz w:val="18"/>
                </w:rPr>
                <w:t>ff</w:t>
              </w:r>
              <w:proofErr w:type="spellEnd"/>
              <w:r w:rsidRPr="00CC62D4">
                <w:rPr>
                  <w:rFonts w:ascii="Times New Roman" w:hAnsi="Times New Roman"/>
                  <w:i/>
                  <w:color w:val="000000"/>
                  <w:sz w:val="18"/>
                </w:rPr>
                <w:t>)</w:t>
              </w:r>
            </w:ins>
          </w:p>
        </w:tc>
        <w:tc>
          <w:tcPr>
            <w:tcW w:w="941" w:type="dxa"/>
          </w:tcPr>
          <w:p w:rsidR="00A6039E" w:rsidRPr="00CC62D4" w:rsidRDefault="00A6039E" w:rsidP="00072351">
            <w:pPr>
              <w:pStyle w:val="Tabletext"/>
              <w:spacing w:before="80" w:after="80"/>
              <w:jc w:val="center"/>
              <w:rPr>
                <w:rFonts w:ascii="Times New Roman" w:hAnsi="Times New Roman"/>
                <w:color w:val="000000"/>
                <w:sz w:val="18"/>
              </w:rPr>
            </w:pPr>
          </w:p>
        </w:tc>
        <w:tc>
          <w:tcPr>
            <w:tcW w:w="926" w:type="dxa"/>
          </w:tcPr>
          <w:p w:rsidR="00A6039E" w:rsidRPr="00CC62D4" w:rsidRDefault="00A6039E" w:rsidP="00072351">
            <w:pPr>
              <w:pStyle w:val="Tabletext"/>
              <w:spacing w:before="80" w:after="80"/>
              <w:jc w:val="center"/>
              <w:rPr>
                <w:rFonts w:ascii="Times New Roman" w:hAnsi="Times New Roman"/>
                <w:color w:val="000000"/>
                <w:sz w:val="18"/>
              </w:rPr>
            </w:pPr>
          </w:p>
        </w:tc>
        <w:tc>
          <w:tcPr>
            <w:tcW w:w="949" w:type="dxa"/>
          </w:tcPr>
          <w:p w:rsidR="00A6039E" w:rsidRPr="00CC62D4" w:rsidRDefault="00A6039E" w:rsidP="00072351">
            <w:pPr>
              <w:pStyle w:val="Tabletext"/>
              <w:spacing w:before="80" w:after="80"/>
              <w:jc w:val="center"/>
              <w:rPr>
                <w:rFonts w:ascii="Times New Roman" w:hAnsi="Times New Roman"/>
                <w:color w:val="000000"/>
                <w:sz w:val="18"/>
              </w:rPr>
            </w:pPr>
          </w:p>
        </w:tc>
        <w:tc>
          <w:tcPr>
            <w:tcW w:w="893" w:type="dxa"/>
          </w:tcPr>
          <w:p w:rsidR="00A6039E" w:rsidRPr="00CC62D4" w:rsidRDefault="00A6039E" w:rsidP="00072351">
            <w:pPr>
              <w:pStyle w:val="Tabletext"/>
              <w:spacing w:before="80" w:after="80"/>
              <w:jc w:val="center"/>
              <w:rPr>
                <w:rFonts w:ascii="Times New Roman" w:hAnsi="Times New Roman"/>
                <w:color w:val="000000"/>
                <w:sz w:val="18"/>
              </w:rPr>
            </w:pPr>
          </w:p>
        </w:tc>
        <w:tc>
          <w:tcPr>
            <w:tcW w:w="948" w:type="dxa"/>
          </w:tcPr>
          <w:p w:rsidR="00A6039E" w:rsidRPr="00CC62D4" w:rsidRDefault="00A6039E" w:rsidP="00072351">
            <w:pPr>
              <w:pStyle w:val="Tabletext"/>
              <w:spacing w:before="80" w:after="80"/>
              <w:jc w:val="center"/>
              <w:rPr>
                <w:rFonts w:ascii="Times New Roman" w:hAnsi="Times New Roman"/>
                <w:color w:val="000000"/>
                <w:sz w:val="18"/>
              </w:rPr>
            </w:pPr>
          </w:p>
        </w:tc>
        <w:tc>
          <w:tcPr>
            <w:tcW w:w="964" w:type="dxa"/>
          </w:tcPr>
          <w:p w:rsidR="00A6039E" w:rsidRPr="00CC62D4" w:rsidRDefault="00A6039E" w:rsidP="00072351">
            <w:pPr>
              <w:pStyle w:val="Tabletext"/>
              <w:spacing w:before="80" w:after="80"/>
              <w:jc w:val="center"/>
              <w:rPr>
                <w:rFonts w:ascii="Times New Roman" w:hAnsi="Times New Roman"/>
                <w:color w:val="000000"/>
                <w:sz w:val="18"/>
              </w:rPr>
            </w:pPr>
          </w:p>
        </w:tc>
        <w:tc>
          <w:tcPr>
            <w:tcW w:w="963" w:type="dxa"/>
          </w:tcPr>
          <w:p w:rsidR="00A6039E" w:rsidRPr="00CC62D4" w:rsidRDefault="00A6039E" w:rsidP="00072351">
            <w:pPr>
              <w:pStyle w:val="Tabletext"/>
              <w:spacing w:before="80" w:after="80"/>
              <w:jc w:val="center"/>
              <w:rPr>
                <w:rFonts w:ascii="Times New Roman" w:hAnsi="Times New Roman"/>
                <w:color w:val="000000"/>
                <w:sz w:val="18"/>
              </w:rPr>
            </w:pPr>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p>
        </w:tc>
      </w:tr>
      <w:tr w:rsidR="00A6039E" w:rsidRPr="001D278C">
        <w:tc>
          <w:tcPr>
            <w:tcW w:w="2116" w:type="dxa"/>
          </w:tcPr>
          <w:p w:rsidR="00A6039E" w:rsidRPr="00CC62D4" w:rsidRDefault="00A6039E" w:rsidP="00072351">
            <w:pPr>
              <w:pStyle w:val="Tabletext"/>
              <w:tabs>
                <w:tab w:val="right" w:pos="1851"/>
              </w:tabs>
              <w:spacing w:before="80" w:after="8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351</w:t>
            </w:r>
          </w:p>
        </w:tc>
        <w:tc>
          <w:tcPr>
            <w:tcW w:w="926"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501</w:t>
            </w:r>
          </w:p>
        </w:tc>
        <w:tc>
          <w:tcPr>
            <w:tcW w:w="94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707</w:t>
            </w:r>
          </w:p>
        </w:tc>
        <w:tc>
          <w:tcPr>
            <w:tcW w:w="893"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13</w:t>
            </w:r>
            <w:r w:rsidRPr="001D278C">
              <w:rPr>
                <w:rFonts w:ascii="Tms Rmn" w:hAnsi="Tms Rmn"/>
                <w:color w:val="000000"/>
                <w:sz w:val="12"/>
              </w:rPr>
              <w:t> </w:t>
            </w:r>
            <w:r w:rsidRPr="00CC62D4">
              <w:rPr>
                <w:rFonts w:ascii="Times New Roman" w:hAnsi="Times New Roman"/>
                <w:color w:val="000000"/>
                <w:sz w:val="18"/>
              </w:rPr>
              <w:t>077</w:t>
            </w:r>
          </w:p>
        </w:tc>
        <w:tc>
          <w:tcPr>
            <w:tcW w:w="948"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17</w:t>
            </w:r>
            <w:r w:rsidRPr="001D278C">
              <w:rPr>
                <w:rFonts w:ascii="Tms Rmn" w:hAnsi="Tms Rmn"/>
                <w:color w:val="000000"/>
                <w:sz w:val="12"/>
              </w:rPr>
              <w:t> </w:t>
            </w:r>
            <w:r w:rsidRPr="00CC62D4">
              <w:rPr>
                <w:rFonts w:ascii="Times New Roman" w:hAnsi="Times New Roman"/>
                <w:color w:val="000000"/>
                <w:sz w:val="18"/>
              </w:rPr>
              <w:t>242</w:t>
            </w:r>
          </w:p>
        </w:tc>
        <w:tc>
          <w:tcPr>
            <w:tcW w:w="964"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755</w:t>
            </w:r>
          </w:p>
        </w:tc>
        <w:tc>
          <w:tcPr>
            <w:tcW w:w="963"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696</w:t>
            </w:r>
          </w:p>
        </w:tc>
        <w:tc>
          <w:tcPr>
            <w:tcW w:w="939" w:type="dxa"/>
          </w:tcPr>
          <w:p w:rsidR="00A6039E" w:rsidRPr="00CC62D4" w:rsidRDefault="00A6039E" w:rsidP="00072351">
            <w:pPr>
              <w:pStyle w:val="Tabletext"/>
              <w:spacing w:before="80" w:after="8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145</w:t>
            </w:r>
          </w:p>
        </w:tc>
      </w:tr>
      <w:tr w:rsidR="00A6039E" w:rsidRPr="001D278C">
        <w:tc>
          <w:tcPr>
            <w:tcW w:w="2116" w:type="dxa"/>
          </w:tcPr>
          <w:p w:rsidR="00A6039E" w:rsidRPr="00CC62D4" w:rsidRDefault="00A6039E" w:rsidP="00072351">
            <w:pPr>
              <w:pStyle w:val="Tabletext"/>
              <w:tabs>
                <w:tab w:val="right" w:pos="1843"/>
                <w:tab w:val="right" w:pos="1928"/>
              </w:tabs>
              <w:spacing w:before="60" w:after="60"/>
              <w:ind w:left="85" w:right="57"/>
              <w:rPr>
                <w:rFonts w:ascii="Times New Roman" w:hAnsi="Times New Roman"/>
                <w:color w:val="000000"/>
                <w:sz w:val="18"/>
              </w:rPr>
            </w:pPr>
            <w:r w:rsidRPr="00CC62D4">
              <w:rPr>
                <w:rFonts w:ascii="Times New Roman" w:hAnsi="Times New Roman"/>
                <w:color w:val="000000"/>
                <w:sz w:val="18"/>
              </w:rPr>
              <w:t>Frequencies assignable to coast stations for telephony, duplex operation</w:t>
            </w:r>
            <w:r w:rsidRPr="00CC62D4">
              <w:rPr>
                <w:rFonts w:ascii="Times New Roman" w:hAnsi="Times New Roman"/>
                <w:color w:val="000000"/>
                <w:sz w:val="18"/>
              </w:rPr>
              <w:tab/>
            </w:r>
          </w:p>
          <w:p w:rsidR="00A6039E" w:rsidRPr="00CC62D4" w:rsidRDefault="00A6039E" w:rsidP="00EE48C0">
            <w:pPr>
              <w:pStyle w:val="Tabletext"/>
              <w:tabs>
                <w:tab w:val="right" w:pos="1843"/>
                <w:tab w:val="right" w:pos="1928"/>
              </w:tabs>
              <w:spacing w:before="60" w:after="60"/>
              <w:ind w:left="85" w:right="57"/>
              <w:jc w:val="right"/>
              <w:rPr>
                <w:rFonts w:ascii="Times New Roman" w:hAnsi="Times New Roman"/>
                <w:color w:val="000000"/>
                <w:sz w:val="18"/>
              </w:rPr>
            </w:pPr>
            <w:r w:rsidRPr="00CC62D4">
              <w:rPr>
                <w:rFonts w:ascii="Times New Roman" w:hAnsi="Times New Roman"/>
                <w:color w:val="000000"/>
                <w:sz w:val="18"/>
              </w:rPr>
              <w:t xml:space="preserve">                               </w:t>
            </w:r>
            <w:r w:rsidRPr="00CC62D4">
              <w:rPr>
                <w:rFonts w:ascii="Times New Roman" w:hAnsi="Times New Roman"/>
                <w:i/>
                <w:color w:val="000000"/>
                <w:sz w:val="18"/>
              </w:rPr>
              <w:t>a)</w:t>
            </w:r>
            <w:ins w:id="597" w:author="RISSONE Christian" w:date="2011-04-12T15:34:00Z">
              <w:r w:rsidRPr="00CC62D4">
                <w:rPr>
                  <w:rFonts w:ascii="Times New Roman" w:hAnsi="Times New Roman"/>
                  <w:i/>
                  <w:color w:val="000000"/>
                  <w:sz w:val="18"/>
                </w:rPr>
                <w:t xml:space="preserve"> </w:t>
              </w:r>
              <w:proofErr w:type="spellStart"/>
              <w:r w:rsidRPr="00CC62D4">
                <w:rPr>
                  <w:rFonts w:ascii="Times New Roman" w:hAnsi="Times New Roman"/>
                  <w:i/>
                  <w:color w:val="000000"/>
                  <w:sz w:val="18"/>
                </w:rPr>
                <w:t>hh</w:t>
              </w:r>
              <w:proofErr w:type="spellEnd"/>
              <w:r w:rsidRPr="00CC62D4">
                <w:rPr>
                  <w:rFonts w:ascii="Times New Roman" w:hAnsi="Times New Roman"/>
                  <w:i/>
                  <w:color w:val="000000"/>
                  <w:sz w:val="18"/>
                </w:rPr>
                <w:t>)</w:t>
              </w:r>
            </w:ins>
          </w:p>
        </w:tc>
        <w:tc>
          <w:tcPr>
            <w:tcW w:w="941"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352.4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4</w:t>
            </w:r>
            <w:r w:rsidRPr="001D278C">
              <w:rPr>
                <w:rFonts w:ascii="Tms Rmn" w:hAnsi="Tms Rmn"/>
                <w:b/>
                <w:color w:val="000000"/>
                <w:sz w:val="12"/>
              </w:rPr>
              <w:t> </w:t>
            </w:r>
            <w:r w:rsidRPr="00CC62D4">
              <w:rPr>
                <w:rFonts w:ascii="Times New Roman" w:hAnsi="Times New Roman"/>
                <w:b/>
                <w:color w:val="000000"/>
                <w:sz w:val="18"/>
              </w:rPr>
              <w:t>436.4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29 f.</w:t>
            </w:r>
            <w:r w:rsidRPr="00CC62D4">
              <w:rPr>
                <w:rFonts w:ascii="Times New Roman" w:hAnsi="Times New Roman"/>
                <w:i/>
                <w:color w:val="000000"/>
                <w:sz w:val="18"/>
              </w:rPr>
              <w:br/>
              <w:t>3 kHz</w:t>
            </w:r>
          </w:p>
        </w:tc>
        <w:tc>
          <w:tcPr>
            <w:tcW w:w="926"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502.4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6</w:t>
            </w:r>
            <w:r w:rsidRPr="001D278C">
              <w:rPr>
                <w:rFonts w:ascii="Tms Rmn" w:hAnsi="Tms Rmn"/>
                <w:b/>
                <w:color w:val="000000"/>
                <w:sz w:val="12"/>
              </w:rPr>
              <w:t> </w:t>
            </w:r>
            <w:r w:rsidRPr="00CC62D4">
              <w:rPr>
                <w:rFonts w:ascii="Times New Roman" w:hAnsi="Times New Roman"/>
                <w:b/>
                <w:color w:val="000000"/>
                <w:sz w:val="18"/>
              </w:rPr>
              <w:t>523.4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8 f.</w:t>
            </w:r>
            <w:r w:rsidRPr="00CC62D4">
              <w:rPr>
                <w:rFonts w:ascii="Times New Roman" w:hAnsi="Times New Roman"/>
                <w:i/>
                <w:color w:val="000000"/>
                <w:sz w:val="18"/>
              </w:rPr>
              <w:br/>
              <w:t>3 kHz</w:t>
            </w:r>
          </w:p>
        </w:tc>
        <w:tc>
          <w:tcPr>
            <w:tcW w:w="949"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708.4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8</w:t>
            </w:r>
            <w:r w:rsidRPr="001D278C">
              <w:rPr>
                <w:rFonts w:ascii="Tms Rmn" w:hAnsi="Tms Rmn"/>
                <w:b/>
                <w:color w:val="000000"/>
                <w:sz w:val="12"/>
              </w:rPr>
              <w:t> </w:t>
            </w:r>
            <w:r w:rsidRPr="00CC62D4">
              <w:rPr>
                <w:rFonts w:ascii="Times New Roman" w:hAnsi="Times New Roman"/>
                <w:b/>
                <w:color w:val="000000"/>
                <w:sz w:val="18"/>
              </w:rPr>
              <w:t>813.4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36 f.</w:t>
            </w:r>
            <w:r w:rsidRPr="00CC62D4">
              <w:rPr>
                <w:rFonts w:ascii="Times New Roman" w:hAnsi="Times New Roman"/>
                <w:i/>
                <w:color w:val="000000"/>
                <w:sz w:val="18"/>
              </w:rPr>
              <w:br/>
              <w:t>3 kHz</w:t>
            </w:r>
          </w:p>
        </w:tc>
        <w:tc>
          <w:tcPr>
            <w:tcW w:w="893"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13</w:t>
            </w:r>
            <w:r w:rsidRPr="001D278C">
              <w:rPr>
                <w:rFonts w:ascii="Tms Rmn" w:hAnsi="Tms Rmn"/>
                <w:b/>
                <w:color w:val="000000"/>
                <w:sz w:val="12"/>
              </w:rPr>
              <w:t> </w:t>
            </w:r>
            <w:r w:rsidRPr="00CC62D4">
              <w:rPr>
                <w:rFonts w:ascii="Times New Roman" w:hAnsi="Times New Roman"/>
                <w:b/>
                <w:color w:val="000000"/>
                <w:sz w:val="18"/>
              </w:rPr>
              <w:t>078.4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13</w:t>
            </w:r>
            <w:r w:rsidRPr="001D278C">
              <w:rPr>
                <w:rFonts w:ascii="Tms Rmn" w:hAnsi="Tms Rmn"/>
                <w:b/>
                <w:color w:val="000000"/>
                <w:sz w:val="12"/>
              </w:rPr>
              <w:t> </w:t>
            </w:r>
            <w:r w:rsidRPr="00CC62D4">
              <w:rPr>
                <w:rFonts w:ascii="Times New Roman" w:hAnsi="Times New Roman"/>
                <w:b/>
                <w:color w:val="000000"/>
                <w:sz w:val="18"/>
              </w:rPr>
              <w:t>198.4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41 f.</w:t>
            </w:r>
            <w:r w:rsidRPr="00CC62D4">
              <w:rPr>
                <w:rFonts w:ascii="Times New Roman" w:hAnsi="Times New Roman"/>
                <w:i/>
                <w:color w:val="000000"/>
                <w:sz w:val="18"/>
              </w:rPr>
              <w:br/>
              <w:t>3 kHz</w:t>
            </w:r>
          </w:p>
        </w:tc>
        <w:tc>
          <w:tcPr>
            <w:tcW w:w="948"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17</w:t>
            </w:r>
            <w:r w:rsidRPr="001D278C">
              <w:rPr>
                <w:rFonts w:ascii="Tms Rmn" w:hAnsi="Tms Rmn"/>
                <w:b/>
                <w:color w:val="000000"/>
                <w:sz w:val="12"/>
              </w:rPr>
              <w:t> </w:t>
            </w:r>
            <w:r w:rsidRPr="00CC62D4">
              <w:rPr>
                <w:rFonts w:ascii="Times New Roman" w:hAnsi="Times New Roman"/>
                <w:b/>
                <w:color w:val="000000"/>
                <w:sz w:val="18"/>
              </w:rPr>
              <w:t>243.4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17</w:t>
            </w:r>
            <w:r w:rsidRPr="001D278C">
              <w:rPr>
                <w:rFonts w:ascii="Tms Rmn" w:hAnsi="Tms Rmn"/>
                <w:b/>
                <w:color w:val="000000"/>
                <w:sz w:val="12"/>
              </w:rPr>
              <w:t> </w:t>
            </w:r>
            <w:r w:rsidRPr="00CC62D4">
              <w:rPr>
                <w:rFonts w:ascii="Times New Roman" w:hAnsi="Times New Roman"/>
                <w:b/>
                <w:color w:val="000000"/>
                <w:sz w:val="18"/>
              </w:rPr>
              <w:t>408.4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56 f.</w:t>
            </w:r>
            <w:r w:rsidRPr="00CC62D4">
              <w:rPr>
                <w:rFonts w:ascii="Times New Roman" w:hAnsi="Times New Roman"/>
                <w:i/>
                <w:color w:val="000000"/>
                <w:sz w:val="18"/>
              </w:rPr>
              <w:br/>
              <w:t>3 kHz</w:t>
            </w:r>
          </w:p>
        </w:tc>
        <w:tc>
          <w:tcPr>
            <w:tcW w:w="964"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19</w:t>
            </w:r>
            <w:r w:rsidRPr="001D278C">
              <w:rPr>
                <w:rFonts w:ascii="Tms Rmn" w:hAnsi="Tms Rmn"/>
                <w:b/>
                <w:color w:val="000000"/>
                <w:sz w:val="12"/>
              </w:rPr>
              <w:t> </w:t>
            </w:r>
            <w:r w:rsidRPr="00CC62D4">
              <w:rPr>
                <w:rFonts w:ascii="Times New Roman" w:hAnsi="Times New Roman"/>
                <w:b/>
                <w:color w:val="000000"/>
                <w:sz w:val="18"/>
              </w:rPr>
              <w:t>756.4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19</w:t>
            </w:r>
            <w:r w:rsidRPr="001D278C">
              <w:rPr>
                <w:rFonts w:ascii="Tms Rmn" w:hAnsi="Tms Rmn"/>
                <w:b/>
                <w:color w:val="000000"/>
                <w:sz w:val="12"/>
              </w:rPr>
              <w:t> </w:t>
            </w:r>
            <w:r w:rsidRPr="00CC62D4">
              <w:rPr>
                <w:rFonts w:ascii="Times New Roman" w:hAnsi="Times New Roman"/>
                <w:b/>
                <w:color w:val="000000"/>
                <w:sz w:val="18"/>
              </w:rPr>
              <w:t>798.4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15 f.</w:t>
            </w:r>
            <w:r w:rsidRPr="00CC62D4">
              <w:rPr>
                <w:rFonts w:ascii="Times New Roman" w:hAnsi="Times New Roman"/>
                <w:i/>
                <w:color w:val="000000"/>
                <w:sz w:val="18"/>
              </w:rPr>
              <w:br/>
              <w:t>3 kHz</w:t>
            </w:r>
          </w:p>
        </w:tc>
        <w:tc>
          <w:tcPr>
            <w:tcW w:w="963"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697.4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22</w:t>
            </w:r>
            <w:r w:rsidRPr="001D278C">
              <w:rPr>
                <w:rFonts w:ascii="Tms Rmn" w:hAnsi="Tms Rmn"/>
                <w:b/>
                <w:color w:val="000000"/>
                <w:sz w:val="12"/>
              </w:rPr>
              <w:t> </w:t>
            </w:r>
            <w:r w:rsidRPr="00CC62D4">
              <w:rPr>
                <w:rFonts w:ascii="Times New Roman" w:hAnsi="Times New Roman"/>
                <w:b/>
                <w:color w:val="000000"/>
                <w:sz w:val="18"/>
              </w:rPr>
              <w:t>853.4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53 f.</w:t>
            </w:r>
            <w:r w:rsidRPr="00CC62D4">
              <w:rPr>
                <w:rFonts w:ascii="Times New Roman" w:hAnsi="Times New Roman"/>
                <w:i/>
                <w:color w:val="000000"/>
                <w:sz w:val="18"/>
              </w:rPr>
              <w:br/>
              <w:t>3 kHz</w:t>
            </w:r>
          </w:p>
        </w:tc>
        <w:tc>
          <w:tcPr>
            <w:tcW w:w="939"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b/>
                <w:color w:val="000000"/>
                <w:sz w:val="18"/>
              </w:rPr>
              <w:t>26</w:t>
            </w:r>
            <w:r w:rsidRPr="001D278C">
              <w:rPr>
                <w:rFonts w:ascii="Tms Rmn" w:hAnsi="Tms Rmn"/>
                <w:b/>
                <w:color w:val="000000"/>
                <w:sz w:val="12"/>
              </w:rPr>
              <w:t> </w:t>
            </w:r>
            <w:r w:rsidRPr="00CC62D4">
              <w:rPr>
                <w:rFonts w:ascii="Times New Roman" w:hAnsi="Times New Roman"/>
                <w:b/>
                <w:color w:val="000000"/>
                <w:sz w:val="18"/>
              </w:rPr>
              <w:t>146.4</w:t>
            </w:r>
            <w:r w:rsidRPr="00CC62D4">
              <w:rPr>
                <w:rFonts w:ascii="Times New Roman" w:hAnsi="Times New Roman"/>
                <w:color w:val="000000"/>
                <w:sz w:val="18"/>
              </w:rPr>
              <w:br/>
              <w:t>to</w:t>
            </w:r>
            <w:r w:rsidRPr="00CC62D4">
              <w:rPr>
                <w:rFonts w:ascii="Times New Roman" w:hAnsi="Times New Roman"/>
                <w:color w:val="000000"/>
                <w:sz w:val="18"/>
              </w:rPr>
              <w:br/>
            </w:r>
            <w:r w:rsidRPr="00CC62D4">
              <w:rPr>
                <w:rFonts w:ascii="Times New Roman" w:hAnsi="Times New Roman"/>
                <w:b/>
                <w:color w:val="000000"/>
                <w:sz w:val="18"/>
              </w:rPr>
              <w:t>26</w:t>
            </w:r>
            <w:r w:rsidRPr="001D278C">
              <w:rPr>
                <w:rFonts w:ascii="Tms Rmn" w:hAnsi="Tms Rmn"/>
                <w:b/>
                <w:color w:val="000000"/>
                <w:sz w:val="12"/>
              </w:rPr>
              <w:t> </w:t>
            </w:r>
            <w:r w:rsidRPr="00CC62D4">
              <w:rPr>
                <w:rFonts w:ascii="Times New Roman" w:hAnsi="Times New Roman"/>
                <w:b/>
                <w:color w:val="000000"/>
                <w:sz w:val="18"/>
              </w:rPr>
              <w:t>173.4</w:t>
            </w:r>
            <w:r w:rsidRPr="00CC62D4">
              <w:rPr>
                <w:rFonts w:ascii="Times New Roman" w:hAnsi="Times New Roman"/>
                <w:color w:val="000000"/>
                <w:sz w:val="18"/>
              </w:rPr>
              <w:br/>
            </w:r>
            <w:r w:rsidRPr="00CC62D4">
              <w:rPr>
                <w:rFonts w:ascii="Times New Roman" w:hAnsi="Times New Roman"/>
                <w:color w:val="000000"/>
                <w:sz w:val="18"/>
              </w:rPr>
              <w:br/>
            </w:r>
            <w:r w:rsidRPr="00CC62D4">
              <w:rPr>
                <w:rFonts w:ascii="Times New Roman" w:hAnsi="Times New Roman"/>
                <w:i/>
                <w:color w:val="000000"/>
                <w:sz w:val="18"/>
              </w:rPr>
              <w:t>10 f.</w:t>
            </w:r>
            <w:r w:rsidRPr="00CC62D4">
              <w:rPr>
                <w:rFonts w:ascii="Times New Roman" w:hAnsi="Times New Roman"/>
                <w:i/>
                <w:color w:val="000000"/>
                <w:sz w:val="18"/>
              </w:rPr>
              <w:br/>
              <w:t>3 kHz</w:t>
            </w:r>
          </w:p>
        </w:tc>
      </w:tr>
      <w:tr w:rsidR="00A6039E" w:rsidRPr="001D278C">
        <w:tc>
          <w:tcPr>
            <w:tcW w:w="2116" w:type="dxa"/>
          </w:tcPr>
          <w:p w:rsidR="00A6039E" w:rsidRPr="00CC62D4" w:rsidRDefault="00A6039E" w:rsidP="00072351">
            <w:pPr>
              <w:pStyle w:val="Tabletext"/>
              <w:tabs>
                <w:tab w:val="right" w:pos="1851"/>
              </w:tabs>
              <w:spacing w:before="60" w:after="60"/>
              <w:ind w:left="85" w:right="57"/>
              <w:rPr>
                <w:rFonts w:ascii="Times New Roman" w:hAnsi="Times New Roman"/>
                <w:color w:val="000000"/>
                <w:sz w:val="18"/>
              </w:rPr>
            </w:pPr>
            <w:r w:rsidRPr="00CC62D4">
              <w:rPr>
                <w:rFonts w:ascii="Times New Roman" w:hAnsi="Times New Roman"/>
                <w:color w:val="000000"/>
                <w:sz w:val="18"/>
              </w:rPr>
              <w:t>Limits (kHz)</w:t>
            </w:r>
          </w:p>
        </w:tc>
        <w:tc>
          <w:tcPr>
            <w:tcW w:w="941"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4</w:t>
            </w:r>
            <w:r w:rsidRPr="001D278C">
              <w:rPr>
                <w:rFonts w:ascii="Tms Rmn" w:hAnsi="Tms Rmn"/>
                <w:color w:val="000000"/>
                <w:sz w:val="12"/>
              </w:rPr>
              <w:t> </w:t>
            </w:r>
            <w:r w:rsidRPr="00CC62D4">
              <w:rPr>
                <w:rFonts w:ascii="Times New Roman" w:hAnsi="Times New Roman"/>
                <w:color w:val="000000"/>
                <w:sz w:val="18"/>
              </w:rPr>
              <w:t>438</w:t>
            </w:r>
          </w:p>
        </w:tc>
        <w:tc>
          <w:tcPr>
            <w:tcW w:w="926"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6</w:t>
            </w:r>
            <w:r w:rsidRPr="001D278C">
              <w:rPr>
                <w:rFonts w:ascii="Tms Rmn" w:hAnsi="Tms Rmn"/>
                <w:color w:val="000000"/>
                <w:sz w:val="12"/>
              </w:rPr>
              <w:t> </w:t>
            </w:r>
            <w:r w:rsidRPr="00CC62D4">
              <w:rPr>
                <w:rFonts w:ascii="Times New Roman" w:hAnsi="Times New Roman"/>
                <w:color w:val="000000"/>
                <w:sz w:val="18"/>
              </w:rPr>
              <w:t>525</w:t>
            </w:r>
          </w:p>
        </w:tc>
        <w:tc>
          <w:tcPr>
            <w:tcW w:w="949"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8</w:t>
            </w:r>
            <w:r w:rsidRPr="001D278C">
              <w:rPr>
                <w:rFonts w:ascii="Tms Rmn" w:hAnsi="Tms Rmn"/>
                <w:color w:val="000000"/>
                <w:sz w:val="12"/>
              </w:rPr>
              <w:t> </w:t>
            </w:r>
            <w:r w:rsidRPr="00CC62D4">
              <w:rPr>
                <w:rFonts w:ascii="Times New Roman" w:hAnsi="Times New Roman"/>
                <w:color w:val="000000"/>
                <w:sz w:val="18"/>
              </w:rPr>
              <w:t>815</w:t>
            </w:r>
          </w:p>
        </w:tc>
        <w:tc>
          <w:tcPr>
            <w:tcW w:w="893"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13</w:t>
            </w:r>
            <w:r w:rsidRPr="001D278C">
              <w:rPr>
                <w:rFonts w:ascii="Tms Rmn" w:hAnsi="Tms Rmn"/>
                <w:color w:val="000000"/>
                <w:sz w:val="12"/>
              </w:rPr>
              <w:t> </w:t>
            </w:r>
            <w:r w:rsidRPr="00CC62D4">
              <w:rPr>
                <w:rFonts w:ascii="Times New Roman" w:hAnsi="Times New Roman"/>
                <w:color w:val="000000"/>
                <w:sz w:val="18"/>
              </w:rPr>
              <w:t>200</w:t>
            </w:r>
          </w:p>
        </w:tc>
        <w:tc>
          <w:tcPr>
            <w:tcW w:w="948"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17</w:t>
            </w:r>
            <w:r w:rsidRPr="001D278C">
              <w:rPr>
                <w:rFonts w:ascii="Tms Rmn" w:hAnsi="Tms Rmn"/>
                <w:color w:val="000000"/>
                <w:sz w:val="12"/>
              </w:rPr>
              <w:t> </w:t>
            </w:r>
            <w:r w:rsidRPr="00CC62D4">
              <w:rPr>
                <w:rFonts w:ascii="Times New Roman" w:hAnsi="Times New Roman"/>
                <w:color w:val="000000"/>
                <w:sz w:val="18"/>
              </w:rPr>
              <w:t>410</w:t>
            </w:r>
          </w:p>
        </w:tc>
        <w:tc>
          <w:tcPr>
            <w:tcW w:w="964"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19</w:t>
            </w:r>
            <w:r w:rsidRPr="001D278C">
              <w:rPr>
                <w:rFonts w:ascii="Tms Rmn" w:hAnsi="Tms Rmn"/>
                <w:color w:val="000000"/>
                <w:sz w:val="12"/>
              </w:rPr>
              <w:t> </w:t>
            </w:r>
            <w:r w:rsidRPr="00CC62D4">
              <w:rPr>
                <w:rFonts w:ascii="Times New Roman" w:hAnsi="Times New Roman"/>
                <w:color w:val="000000"/>
                <w:sz w:val="18"/>
              </w:rPr>
              <w:t>800</w:t>
            </w:r>
          </w:p>
        </w:tc>
        <w:tc>
          <w:tcPr>
            <w:tcW w:w="963"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22</w:t>
            </w:r>
            <w:r w:rsidRPr="001D278C">
              <w:rPr>
                <w:rFonts w:ascii="Tms Rmn" w:hAnsi="Tms Rmn"/>
                <w:color w:val="000000"/>
                <w:sz w:val="12"/>
              </w:rPr>
              <w:t> </w:t>
            </w:r>
            <w:r w:rsidRPr="00CC62D4">
              <w:rPr>
                <w:rFonts w:ascii="Times New Roman" w:hAnsi="Times New Roman"/>
                <w:color w:val="000000"/>
                <w:sz w:val="18"/>
              </w:rPr>
              <w:t>855</w:t>
            </w:r>
          </w:p>
        </w:tc>
        <w:tc>
          <w:tcPr>
            <w:tcW w:w="939" w:type="dxa"/>
          </w:tcPr>
          <w:p w:rsidR="00A6039E" w:rsidRPr="00CC62D4" w:rsidRDefault="00A6039E" w:rsidP="00072351">
            <w:pPr>
              <w:pStyle w:val="Tabletext"/>
              <w:spacing w:before="60" w:after="60"/>
              <w:jc w:val="center"/>
              <w:rPr>
                <w:rFonts w:ascii="Times New Roman" w:hAnsi="Times New Roman"/>
                <w:color w:val="000000"/>
                <w:sz w:val="18"/>
              </w:rPr>
            </w:pPr>
            <w:r w:rsidRPr="00CC62D4">
              <w:rPr>
                <w:rFonts w:ascii="Times New Roman" w:hAnsi="Times New Roman"/>
                <w:color w:val="000000"/>
                <w:sz w:val="18"/>
              </w:rPr>
              <w:t>26</w:t>
            </w:r>
            <w:r w:rsidRPr="001D278C">
              <w:rPr>
                <w:rFonts w:ascii="Tms Rmn" w:hAnsi="Tms Rmn"/>
                <w:color w:val="000000"/>
                <w:sz w:val="12"/>
              </w:rPr>
              <w:t> </w:t>
            </w:r>
            <w:r w:rsidRPr="00CC62D4">
              <w:rPr>
                <w:rFonts w:ascii="Times New Roman" w:hAnsi="Times New Roman"/>
                <w:color w:val="000000"/>
                <w:sz w:val="18"/>
              </w:rPr>
              <w:t>175</w:t>
            </w:r>
          </w:p>
        </w:tc>
      </w:tr>
    </w:tbl>
    <w:p w:rsidR="00A6039E" w:rsidRPr="00D82C3A" w:rsidRDefault="00A6039E" w:rsidP="00072351">
      <w:pPr>
        <w:pStyle w:val="Proposal"/>
        <w:rPr>
          <w:b/>
        </w:rPr>
      </w:pPr>
      <w:r w:rsidRPr="00D82C3A">
        <w:rPr>
          <w:b/>
        </w:rPr>
        <w:t>Reasons:</w:t>
      </w:r>
    </w:p>
    <w:p w:rsidR="00A6039E" w:rsidRDefault="00A6039E" w:rsidP="00A92418">
      <w:pPr>
        <w:rPr>
          <w:lang w:val="en-US"/>
        </w:rPr>
      </w:pPr>
    </w:p>
    <w:p w:rsidR="00A6039E" w:rsidRPr="006F24C2" w:rsidRDefault="00A6039E" w:rsidP="00E84140">
      <w:pPr>
        <w:pStyle w:val="enumlev1"/>
        <w:jc w:val="both"/>
        <w:rPr>
          <w:lang w:val="en-US"/>
        </w:rPr>
      </w:pPr>
      <w:r w:rsidRPr="00FE38A7">
        <w:t>–</w:t>
      </w:r>
      <w:r w:rsidRPr="00FE38A7">
        <w:tab/>
      </w:r>
      <w:r>
        <w:t>t</w:t>
      </w:r>
      <w:r w:rsidRPr="00FE38A7">
        <w:t xml:space="preserve">o reduce the current frequencies for NBDP to the </w:t>
      </w:r>
      <w:r>
        <w:t>GMDSS requirement (see Appendix </w:t>
      </w:r>
      <w:r w:rsidRPr="00FE38A7">
        <w:t>15), with the addition of some channels, in order to maintain the current usage;</w:t>
      </w:r>
    </w:p>
    <w:p w:rsidR="00A6039E" w:rsidRPr="00FE38A7" w:rsidRDefault="00A6039E" w:rsidP="00E84140">
      <w:pPr>
        <w:pStyle w:val="enumlev1"/>
        <w:jc w:val="both"/>
      </w:pPr>
      <w:r w:rsidRPr="00FE38A7">
        <w:t>–</w:t>
      </w:r>
      <w:r>
        <w:tab/>
        <w:t>t</w:t>
      </w:r>
      <w:r w:rsidRPr="00FE38A7">
        <w:t>o</w:t>
      </w:r>
      <w:r>
        <w:t xml:space="preserve"> prohibit </w:t>
      </w:r>
      <w:r w:rsidRPr="00FE38A7">
        <w:t>the usage of new digital technologies in these GMDSS/NBDP core bands;</w:t>
      </w:r>
    </w:p>
    <w:p w:rsidR="00A6039E" w:rsidRPr="00FE38A7" w:rsidRDefault="00A6039E" w:rsidP="00E84140">
      <w:pPr>
        <w:pStyle w:val="enumlev1"/>
        <w:jc w:val="both"/>
      </w:pPr>
      <w:r w:rsidRPr="00FE38A7">
        <w:t>–</w:t>
      </w:r>
      <w:r>
        <w:tab/>
        <w:t>t</w:t>
      </w:r>
      <w:r w:rsidRPr="00FE38A7">
        <w:t xml:space="preserve">o release after </w:t>
      </w:r>
      <w:r>
        <w:t>a</w:t>
      </w:r>
      <w:r w:rsidRPr="00FE38A7">
        <w:t xml:space="preserve"> transition period the rest of the frequency bands of NBDP for a possible use for data transmission with digital technologies (e.g. see Recommendation ITU-R M.1798) in the maritime mobile service</w:t>
      </w:r>
      <w:r>
        <w:t>. A</w:t>
      </w:r>
      <w:r w:rsidRPr="00FE38A7">
        <w:rPr>
          <w:szCs w:val="22"/>
        </w:rPr>
        <w:t xml:space="preserve">t the same </w:t>
      </w:r>
      <w:r>
        <w:rPr>
          <w:szCs w:val="22"/>
        </w:rPr>
        <w:t>time it offers the possibility for the administrations, who wish to do so, to continue to use (by </w:t>
      </w:r>
      <w:r w:rsidRPr="00FE38A7">
        <w:rPr>
          <w:szCs w:val="22"/>
        </w:rPr>
        <w:t xml:space="preserve">footnotes) </w:t>
      </w:r>
      <w:r>
        <w:rPr>
          <w:szCs w:val="22"/>
        </w:rPr>
        <w:t xml:space="preserve">these frequencies bands </w:t>
      </w:r>
      <w:r w:rsidRPr="00FE38A7">
        <w:rPr>
          <w:szCs w:val="22"/>
        </w:rPr>
        <w:t>for NBDP,</w:t>
      </w:r>
      <w:r>
        <w:rPr>
          <w:szCs w:val="22"/>
        </w:rPr>
        <w:t xml:space="preserve"> </w:t>
      </w:r>
      <w:r w:rsidRPr="00FE38A7">
        <w:rPr>
          <w:szCs w:val="22"/>
        </w:rPr>
        <w:t>after the transition period without claiming protection or causing interference;</w:t>
      </w:r>
    </w:p>
    <w:p w:rsidR="00A6039E" w:rsidRPr="00FE38A7" w:rsidRDefault="00A6039E" w:rsidP="00E84140">
      <w:pPr>
        <w:pStyle w:val="enumlev1"/>
        <w:jc w:val="both"/>
      </w:pPr>
      <w:r w:rsidRPr="00FE38A7">
        <w:t>–</w:t>
      </w:r>
      <w:r>
        <w:tab/>
        <w:t>t</w:t>
      </w:r>
      <w:r w:rsidRPr="00FE38A7">
        <w:t xml:space="preserve">o release the frequency bands designated for facsimile, wide-band telegraphy, Morse telegraphy A1A/A1B for new digital technologies within the maritime community. </w:t>
      </w:r>
      <w:r w:rsidRPr="00FE38A7">
        <w:rPr>
          <w:szCs w:val="22"/>
        </w:rPr>
        <w:t xml:space="preserve">While enabling at the same time the possibility (by footnotes), to use </w:t>
      </w:r>
      <w:r w:rsidRPr="00FE38A7">
        <w:t xml:space="preserve">facsimile, wide-band telegraphy or Morse telegraphy A1A/A1B, for </w:t>
      </w:r>
      <w:r>
        <w:rPr>
          <w:szCs w:val="22"/>
        </w:rPr>
        <w:t>administration</w:t>
      </w:r>
      <w:r w:rsidRPr="00FE38A7">
        <w:rPr>
          <w:szCs w:val="22"/>
        </w:rPr>
        <w:t xml:space="preserve"> who wis</w:t>
      </w:r>
      <w:r>
        <w:rPr>
          <w:szCs w:val="22"/>
        </w:rPr>
        <w:t>h to continue to</w:t>
      </w:r>
      <w:r w:rsidRPr="00FE38A7">
        <w:rPr>
          <w:szCs w:val="22"/>
        </w:rPr>
        <w:t xml:space="preserve"> do so without claiming protection or causing interference;</w:t>
      </w:r>
    </w:p>
    <w:p w:rsidR="00A6039E" w:rsidRPr="00FE38A7" w:rsidRDefault="00A6039E" w:rsidP="00E84140">
      <w:pPr>
        <w:pStyle w:val="enumlev1"/>
        <w:jc w:val="both"/>
      </w:pPr>
      <w:r w:rsidRPr="00FE38A7">
        <w:t>–</w:t>
      </w:r>
      <w:r>
        <w:tab/>
        <w:t>t</w:t>
      </w:r>
      <w:r w:rsidRPr="00FE38A7">
        <w:t>o not specify any bandwidth in the new created bands dedicated for digital technologies;</w:t>
      </w:r>
    </w:p>
    <w:p w:rsidR="00A6039E" w:rsidRPr="00FE38A7" w:rsidRDefault="00A6039E" w:rsidP="00E84140">
      <w:pPr>
        <w:pStyle w:val="enumlev1"/>
        <w:jc w:val="both"/>
      </w:pPr>
      <w:r w:rsidRPr="00FE38A7">
        <w:t>–</w:t>
      </w:r>
      <w:r>
        <w:tab/>
        <w:t>t</w:t>
      </w:r>
      <w:r w:rsidRPr="00FE38A7">
        <w:t>o keep the frequency bands designated for duplex radiotelephony untouched (linked with</w:t>
      </w:r>
      <w:r>
        <w:t xml:space="preserve"> Appendix </w:t>
      </w:r>
      <w:r w:rsidRPr="00FE38A7">
        <w:t>25).</w:t>
      </w:r>
    </w:p>
    <w:p w:rsidR="00A6039E" w:rsidRDefault="00A6039E" w:rsidP="00072351">
      <w:pPr>
        <w:pStyle w:val="Proposal"/>
        <w:rPr>
          <w:b/>
        </w:rPr>
      </w:pPr>
    </w:p>
    <w:p w:rsidR="00A6039E" w:rsidRPr="001D278C" w:rsidRDefault="00A6039E" w:rsidP="00F830A6">
      <w:pPr>
        <w:pStyle w:val="Proposal"/>
        <w:rPr>
          <w:b/>
          <w:color w:val="000000"/>
        </w:rPr>
      </w:pPr>
      <w:r w:rsidRPr="001D278C">
        <w:rPr>
          <w:b/>
        </w:rPr>
        <w:t xml:space="preserve">NOC </w:t>
      </w:r>
      <w:r w:rsidRPr="001D278C">
        <w:tab/>
      </w:r>
    </w:p>
    <w:p w:rsidR="00A6039E" w:rsidRPr="001D278C" w:rsidRDefault="00A6039E" w:rsidP="00072351">
      <w:r w:rsidRPr="001D278C">
        <w:t xml:space="preserve">Note </w:t>
      </w:r>
      <w:r w:rsidRPr="001D278C">
        <w:rPr>
          <w:i/>
        </w:rPr>
        <w:t>a)</w:t>
      </w:r>
    </w:p>
    <w:p w:rsidR="00A6039E" w:rsidRPr="001D278C" w:rsidRDefault="00A6039E" w:rsidP="00F830A6">
      <w:pPr>
        <w:pStyle w:val="Proposal"/>
        <w:rPr>
          <w:b/>
          <w:color w:val="000000"/>
        </w:rPr>
      </w:pPr>
      <w:r w:rsidRPr="001D278C">
        <w:rPr>
          <w:b/>
        </w:rPr>
        <w:lastRenderedPageBreak/>
        <w:t>MOD</w:t>
      </w:r>
      <w:r w:rsidRPr="001D278C">
        <w:tab/>
        <w:t>EUR/XXA9/2</w:t>
      </w:r>
    </w:p>
    <w:p w:rsidR="00A6039E" w:rsidRPr="0061252C" w:rsidRDefault="00A6039E" w:rsidP="00072351">
      <w:pPr>
        <w:rPr>
          <w:color w:val="000000"/>
        </w:rPr>
      </w:pPr>
      <w:r>
        <w:rPr>
          <w:color w:val="000000"/>
        </w:rPr>
        <w:t>Note</w:t>
      </w:r>
      <w:r w:rsidRPr="008A5117">
        <w:rPr>
          <w:i/>
          <w:color w:val="000000"/>
        </w:rPr>
        <w:t xml:space="preserve"> b)</w:t>
      </w:r>
      <w:r w:rsidRPr="008A5117">
        <w:rPr>
          <w:color w:val="000000"/>
        </w:rPr>
        <w:tab/>
      </w:r>
      <w:ins w:id="598" w:author="rissone" w:date="2009-10-05T10:59:00Z">
        <w:r>
          <w:rPr>
            <w:color w:val="000000"/>
          </w:rPr>
          <w:t>Until the 1</w:t>
        </w:r>
        <w:r w:rsidRPr="006E32F9">
          <w:rPr>
            <w:color w:val="000000"/>
          </w:rPr>
          <w:t>st</w:t>
        </w:r>
        <w:r>
          <w:rPr>
            <w:color w:val="000000"/>
          </w:rPr>
          <w:t xml:space="preserve"> January 2015</w:t>
        </w:r>
      </w:ins>
      <w:ins w:id="599" w:author="rissone" w:date="2009-10-05T11:14:00Z">
        <w:r>
          <w:rPr>
            <w:color w:val="000000"/>
          </w:rPr>
          <w:t>,</w:t>
        </w:r>
      </w:ins>
      <w:ins w:id="600" w:author="rissone" w:date="2009-10-05T11:00:00Z">
        <w:r>
          <w:rPr>
            <w:color w:val="000000"/>
          </w:rPr>
          <w:t xml:space="preserve"> </w:t>
        </w:r>
      </w:ins>
      <w:del w:id="601" w:author="rissone" w:date="2009-10-05T11:00:00Z">
        <w:r w:rsidDel="00157790">
          <w:delText>S</w:delText>
        </w:r>
      </w:del>
      <w:ins w:id="602" w:author="rissone" w:date="2009-10-05T11:00:00Z">
        <w:r>
          <w:t>s</w:t>
        </w:r>
      </w:ins>
      <w:r>
        <w:t>ee Part B, Section III.</w:t>
      </w:r>
      <w:ins w:id="603" w:author="rissone" w:date="2009-10-05T15:10:00Z">
        <w:r>
          <w:t xml:space="preserve"> After this date the </w:t>
        </w:r>
        <w:r w:rsidRPr="0061252C">
          <w:t>Section III will</w:t>
        </w:r>
      </w:ins>
      <w:ins w:id="604" w:author="rissone" w:date="2009-10-05T15:11:00Z">
        <w:r w:rsidRPr="0061252C">
          <w:t xml:space="preserve"> </w:t>
        </w:r>
      </w:ins>
      <w:ins w:id="605" w:author="rissone" w:date="2009-11-26T17:29:00Z">
        <w:r w:rsidRPr="0061252C">
          <w:t>no longer apply</w:t>
        </w:r>
      </w:ins>
      <w:ins w:id="606" w:author="Coordinator 2" w:date="2011-07-05T18:05:00Z">
        <w:r>
          <w:t>.</w:t>
        </w:r>
      </w:ins>
    </w:p>
    <w:p w:rsidR="00A6039E" w:rsidRPr="00D82C3A" w:rsidRDefault="00A6039E" w:rsidP="00072351">
      <w:pPr>
        <w:pStyle w:val="Proposal"/>
        <w:rPr>
          <w:b/>
        </w:rPr>
      </w:pPr>
      <w:r w:rsidRPr="00D82C3A">
        <w:rPr>
          <w:b/>
        </w:rPr>
        <w:t>Reason</w:t>
      </w:r>
      <w:r>
        <w:rPr>
          <w:b/>
        </w:rPr>
        <w:t>s</w:t>
      </w:r>
      <w:r w:rsidRPr="00D82C3A">
        <w:rPr>
          <w:b/>
        </w:rPr>
        <w:t>:</w:t>
      </w:r>
    </w:p>
    <w:p w:rsidR="00A6039E" w:rsidRPr="00D82C3A" w:rsidRDefault="00A6039E" w:rsidP="00E84140">
      <w:pPr>
        <w:pStyle w:val="Proposal"/>
        <w:jc w:val="both"/>
        <w:rPr>
          <w:lang w:val="en-US"/>
        </w:rPr>
      </w:pPr>
      <w:r w:rsidRPr="00D82C3A">
        <w:t>I</w:t>
      </w:r>
      <w:proofErr w:type="spellStart"/>
      <w:r w:rsidRPr="00D82C3A">
        <w:rPr>
          <w:lang w:val="en-US"/>
        </w:rPr>
        <w:t>ntroduction</w:t>
      </w:r>
      <w:proofErr w:type="spellEnd"/>
      <w:r w:rsidRPr="00D82C3A">
        <w:rPr>
          <w:lang w:val="en-US"/>
        </w:rPr>
        <w:t xml:space="preserve"> of new technologies is possible in proposed frequency bands after a proper transition period.  </w:t>
      </w:r>
      <w:smartTag w:uri="urn:schemas-microsoft-com:office:smarttags" w:element="place">
        <w:r w:rsidRPr="00D82C3A">
          <w:rPr>
            <w:lang w:val="en-US"/>
          </w:rPr>
          <w:t>Europe</w:t>
        </w:r>
      </w:smartTag>
      <w:r w:rsidRPr="00D82C3A">
        <w:rPr>
          <w:lang w:val="en-US"/>
        </w:rPr>
        <w:t xml:space="preserve"> proposes to set the end date of the transition period on 1 January 2015 in order to safeguard the simultaneous use of current systems and new digital technology.</w:t>
      </w:r>
    </w:p>
    <w:p w:rsidR="00A6039E" w:rsidRPr="00E8724E" w:rsidRDefault="00A6039E" w:rsidP="00E84140">
      <w:pPr>
        <w:jc w:val="both"/>
        <w:rPr>
          <w:lang w:val="en-US"/>
        </w:rPr>
      </w:pPr>
      <w:r w:rsidRPr="00D82C3A">
        <w:rPr>
          <w:lang w:val="en-US"/>
        </w:rPr>
        <w:t>Requirements for the proposed transition period</w:t>
      </w:r>
      <w:r>
        <w:rPr>
          <w:lang w:val="en-US"/>
        </w:rPr>
        <w:t xml:space="preserve"> are:</w:t>
      </w:r>
    </w:p>
    <w:p w:rsidR="00A6039E" w:rsidRDefault="00A6039E" w:rsidP="00E84140">
      <w:pPr>
        <w:pStyle w:val="enumlev1"/>
        <w:jc w:val="both"/>
      </w:pPr>
      <w:r w:rsidRPr="00FE38A7">
        <w:t>–</w:t>
      </w:r>
      <w:r>
        <w:tab/>
        <w:t xml:space="preserve">a </w:t>
      </w:r>
      <w:r w:rsidRPr="00364B5E">
        <w:t>transition period</w:t>
      </w:r>
      <w:r>
        <w:t xml:space="preserve"> needs to be established during which the current usage for NBDP (general communication) is unchanged (same channelling arrangement) and the Administration who will introduce digital communications are encouraged to coordinate with affected administrations;</w:t>
      </w:r>
    </w:p>
    <w:p w:rsidR="00A6039E" w:rsidRDefault="00A6039E" w:rsidP="00E84140">
      <w:pPr>
        <w:pStyle w:val="enumlev1"/>
        <w:jc w:val="both"/>
      </w:pPr>
      <w:r w:rsidRPr="00FE38A7">
        <w:t>–</w:t>
      </w:r>
      <w:r>
        <w:tab/>
        <w:t>at the end of the transition period the analogue NBDP transmission have to stop outside the core band (new channelling arrangement for the remaining NBDP applications); however an A</w:t>
      </w:r>
      <w:r w:rsidRPr="00CF3932">
        <w:t xml:space="preserve">dministration, who wishes so, could continue to use </w:t>
      </w:r>
      <w:r>
        <w:t xml:space="preserve">the analogue NBDP technology </w:t>
      </w:r>
      <w:r w:rsidRPr="00CF3932">
        <w:t>without claiming protection from other stations and without causing any harmful interference to other stations in the maritime mobile ser</w:t>
      </w:r>
      <w:r>
        <w:t>vice using digital technologies;</w:t>
      </w:r>
    </w:p>
    <w:p w:rsidR="00A6039E" w:rsidRDefault="00A6039E" w:rsidP="00E84140">
      <w:pPr>
        <w:pStyle w:val="enumlev1"/>
        <w:jc w:val="both"/>
      </w:pPr>
      <w:r w:rsidRPr="00FE38A7">
        <w:t>–</w:t>
      </w:r>
      <w:r>
        <w:tab/>
        <w:t xml:space="preserve">the date for the cessation of the transition </w:t>
      </w:r>
      <w:r w:rsidRPr="0061252C">
        <w:t>period is set a</w:t>
      </w:r>
      <w:r>
        <w:t>t</w:t>
      </w:r>
      <w:r w:rsidRPr="0061252C">
        <w:t xml:space="preserve"> the</w:t>
      </w:r>
      <w:r>
        <w:t xml:space="preserve"> 1</w:t>
      </w:r>
      <w:r w:rsidRPr="00610CC2">
        <w:t>st</w:t>
      </w:r>
      <w:r>
        <w:t xml:space="preserve"> January 2015;</w:t>
      </w:r>
    </w:p>
    <w:p w:rsidR="00A6039E" w:rsidRDefault="00A6039E" w:rsidP="00E84140">
      <w:pPr>
        <w:pStyle w:val="enumlev1"/>
        <w:jc w:val="both"/>
        <w:rPr>
          <w:lang w:val="en-US"/>
        </w:rPr>
      </w:pPr>
      <w:r w:rsidRPr="00FE38A7">
        <w:t>–</w:t>
      </w:r>
      <w:r>
        <w:tab/>
        <w:t xml:space="preserve">in </w:t>
      </w:r>
      <w:r>
        <w:rPr>
          <w:lang w:val="en-US"/>
        </w:rPr>
        <w:t>the frequency bands designated for wide-band telegraphy, facsimile, Morse telegraphy A1A/A1B new digital technologies can be implemented without taking a transition period into account;</w:t>
      </w:r>
    </w:p>
    <w:p w:rsidR="00A6039E" w:rsidRDefault="00A6039E" w:rsidP="00E84140">
      <w:pPr>
        <w:pStyle w:val="enumlev1"/>
        <w:jc w:val="both"/>
        <w:rPr>
          <w:color w:val="000000"/>
          <w:szCs w:val="24"/>
          <w:lang w:val="en-US"/>
        </w:rPr>
      </w:pPr>
      <w:r w:rsidRPr="00FE38A7">
        <w:t>–</w:t>
      </w:r>
      <w:r>
        <w:tab/>
      </w:r>
      <w:r>
        <w:rPr>
          <w:lang w:val="en-US"/>
        </w:rPr>
        <w:t xml:space="preserve">after </w:t>
      </w:r>
      <w:r>
        <w:rPr>
          <w:color w:val="000000"/>
          <w:szCs w:val="24"/>
          <w:lang w:val="en-US"/>
        </w:rPr>
        <w:t>1</w:t>
      </w:r>
      <w:r w:rsidRPr="00610CC2">
        <w:rPr>
          <w:color w:val="000000"/>
          <w:szCs w:val="24"/>
          <w:lang w:val="en-US"/>
        </w:rPr>
        <w:t>st</w:t>
      </w:r>
      <w:r>
        <w:rPr>
          <w:color w:val="000000"/>
          <w:szCs w:val="24"/>
          <w:lang w:val="en-US"/>
        </w:rPr>
        <w:t xml:space="preserve"> January </w:t>
      </w:r>
      <w:r w:rsidRPr="003B124F">
        <w:rPr>
          <w:color w:val="000000"/>
          <w:szCs w:val="24"/>
          <w:lang w:val="en-US"/>
        </w:rPr>
        <w:t>2015</w:t>
      </w:r>
      <w:r>
        <w:rPr>
          <w:color w:val="000000"/>
          <w:szCs w:val="24"/>
          <w:lang w:val="en-US"/>
        </w:rPr>
        <w:t>, t</w:t>
      </w:r>
      <w:r w:rsidRPr="003B124F">
        <w:rPr>
          <w:szCs w:val="24"/>
        </w:rPr>
        <w:t xml:space="preserve">he </w:t>
      </w:r>
      <w:r>
        <w:rPr>
          <w:szCs w:val="24"/>
        </w:rPr>
        <w:t>A</w:t>
      </w:r>
      <w:r w:rsidRPr="003B124F">
        <w:rPr>
          <w:szCs w:val="24"/>
        </w:rPr>
        <w:t xml:space="preserve">dministrations who </w:t>
      </w:r>
      <w:r w:rsidRPr="003B124F">
        <w:rPr>
          <w:color w:val="000000"/>
          <w:szCs w:val="24"/>
          <w:lang w:val="en-US"/>
        </w:rPr>
        <w:t>will make assignments to stations using digital data transmissions</w:t>
      </w:r>
      <w:r w:rsidRPr="00710F61">
        <w:rPr>
          <w:color w:val="000000"/>
          <w:szCs w:val="24"/>
          <w:lang w:val="en-US"/>
        </w:rPr>
        <w:t xml:space="preserve"> </w:t>
      </w:r>
      <w:r w:rsidRPr="003B124F">
        <w:rPr>
          <w:color w:val="000000"/>
          <w:szCs w:val="24"/>
          <w:lang w:val="en-US"/>
        </w:rPr>
        <w:t>are encouraged to effect coordination with poten</w:t>
      </w:r>
      <w:r>
        <w:rPr>
          <w:color w:val="000000"/>
          <w:szCs w:val="24"/>
          <w:lang w:val="en-US"/>
        </w:rPr>
        <w:t>tially affected Administrations;</w:t>
      </w:r>
    </w:p>
    <w:p w:rsidR="00A6039E" w:rsidRDefault="00A6039E" w:rsidP="00A92418"/>
    <w:p w:rsidR="00A6039E" w:rsidRPr="0016526D" w:rsidRDefault="00A6039E" w:rsidP="00F830A6">
      <w:pPr>
        <w:pStyle w:val="Proposal"/>
        <w:rPr>
          <w:b/>
          <w:color w:val="000000"/>
        </w:rPr>
      </w:pPr>
      <w:r w:rsidRPr="00174A17">
        <w:rPr>
          <w:b/>
        </w:rPr>
        <w:t>NOC</w:t>
      </w:r>
      <w:r>
        <w:rPr>
          <w:b/>
        </w:rPr>
        <w:t xml:space="preserve"> </w:t>
      </w:r>
      <w:r w:rsidRPr="008A5117">
        <w:tab/>
      </w:r>
    </w:p>
    <w:p w:rsidR="00A6039E" w:rsidRPr="008A5117" w:rsidRDefault="00A6039E" w:rsidP="00072351">
      <w:r w:rsidRPr="008A5117">
        <w:rPr>
          <w:i/>
        </w:rPr>
        <w:t>c)</w:t>
      </w:r>
      <w:r>
        <w:rPr>
          <w:i/>
        </w:rPr>
        <w:t xml:space="preserve"> </w:t>
      </w:r>
      <w:r>
        <w:t xml:space="preserve">and </w:t>
      </w:r>
      <w:r w:rsidRPr="008A5117">
        <w:rPr>
          <w:i/>
        </w:rPr>
        <w:t>d)</w:t>
      </w:r>
    </w:p>
    <w:p w:rsidR="00A6039E" w:rsidRPr="000D5A2F" w:rsidRDefault="00A6039E" w:rsidP="00F830A6">
      <w:pPr>
        <w:pStyle w:val="Proposal"/>
        <w:rPr>
          <w:color w:val="000000"/>
          <w:lang w:val="en-US"/>
        </w:rPr>
      </w:pPr>
      <w:r w:rsidRPr="00223AF2">
        <w:rPr>
          <w:b/>
          <w:lang w:val="en-US"/>
        </w:rPr>
        <w:t>SUP</w:t>
      </w:r>
      <w:r w:rsidRPr="00223AF2">
        <w:rPr>
          <w:lang w:val="en-US"/>
        </w:rPr>
        <w:tab/>
      </w:r>
      <w:r w:rsidRPr="000D5A2F">
        <w:rPr>
          <w:lang w:val="en-US"/>
        </w:rPr>
        <w:t>EUR/XXA9/3</w:t>
      </w:r>
    </w:p>
    <w:p w:rsidR="00A6039E" w:rsidRPr="00E82393" w:rsidRDefault="00A6039E" w:rsidP="00072351">
      <w:r w:rsidRPr="00E82393">
        <w:t>Note</w:t>
      </w:r>
      <w:r w:rsidRPr="00E82393">
        <w:rPr>
          <w:i/>
        </w:rPr>
        <w:t xml:space="preserve"> e)</w:t>
      </w:r>
    </w:p>
    <w:p w:rsidR="00A6039E" w:rsidRPr="00D82C3A" w:rsidRDefault="00A6039E" w:rsidP="00E82393">
      <w:r w:rsidRPr="00D82C3A">
        <w:rPr>
          <w:b/>
        </w:rPr>
        <w:t>Reasons:</w:t>
      </w:r>
      <w:r>
        <w:rPr>
          <w:b/>
        </w:rPr>
        <w:t xml:space="preserve"> </w:t>
      </w:r>
      <w:r w:rsidR="00955235">
        <w:rPr>
          <w:b/>
        </w:rPr>
        <w:tab/>
      </w:r>
      <w:r w:rsidRPr="00D82C3A">
        <w:t>Consequential suppression as result of the proposed deletion of sections IV and V, dealing with Morse telegraphy.</w:t>
      </w:r>
    </w:p>
    <w:p w:rsidR="00A6039E" w:rsidRPr="00955235" w:rsidRDefault="00A6039E" w:rsidP="00F830A6">
      <w:pPr>
        <w:pStyle w:val="Proposal"/>
        <w:rPr>
          <w:color w:val="000000"/>
          <w:lang w:val="fr-FR"/>
        </w:rPr>
      </w:pPr>
      <w:r w:rsidRPr="00955235">
        <w:rPr>
          <w:b/>
          <w:lang w:val="fr-FR"/>
        </w:rPr>
        <w:t>SUP</w:t>
      </w:r>
      <w:r w:rsidRPr="00955235">
        <w:rPr>
          <w:lang w:val="fr-FR"/>
        </w:rPr>
        <w:tab/>
        <w:t>EUR/XXA9/4</w:t>
      </w:r>
    </w:p>
    <w:p w:rsidR="00A6039E" w:rsidRPr="00955235" w:rsidRDefault="00A6039E" w:rsidP="00072351">
      <w:pPr>
        <w:rPr>
          <w:i/>
          <w:lang w:val="fr-FR"/>
        </w:rPr>
      </w:pPr>
      <w:r w:rsidRPr="00955235">
        <w:rPr>
          <w:lang w:val="fr-FR"/>
        </w:rPr>
        <w:t xml:space="preserve">Note </w:t>
      </w:r>
      <w:r w:rsidRPr="00955235">
        <w:rPr>
          <w:i/>
          <w:lang w:val="fr-FR"/>
        </w:rPr>
        <w:t>f)</w:t>
      </w:r>
    </w:p>
    <w:p w:rsidR="00A6039E" w:rsidRPr="009F7B89" w:rsidRDefault="00A6039E" w:rsidP="00E82393">
      <w:r w:rsidRPr="00D82C3A">
        <w:rPr>
          <w:b/>
        </w:rPr>
        <w:t>Reasons:</w:t>
      </w:r>
      <w:r>
        <w:rPr>
          <w:b/>
        </w:rPr>
        <w:t xml:space="preserve"> </w:t>
      </w:r>
      <w:r w:rsidR="00955235">
        <w:rPr>
          <w:b/>
        </w:rPr>
        <w:tab/>
      </w:r>
      <w:r w:rsidRPr="00D82C3A">
        <w:t>Consequential</w:t>
      </w:r>
      <w:r w:rsidRPr="009F7B89">
        <w:t xml:space="preserve"> suppression as result of </w:t>
      </w:r>
      <w:r>
        <w:t xml:space="preserve">the proposed </w:t>
      </w:r>
      <w:r w:rsidRPr="009F7B89">
        <w:t>deletion of section</w:t>
      </w:r>
      <w:r>
        <w:t>s</w:t>
      </w:r>
      <w:r w:rsidRPr="009F7B89">
        <w:t xml:space="preserve"> IV and V</w:t>
      </w:r>
      <w:r>
        <w:t>,</w:t>
      </w:r>
      <w:r w:rsidRPr="009F7B89">
        <w:t xml:space="preserve"> dealing with Morse telegraphy</w:t>
      </w:r>
      <w:r>
        <w:t>.</w:t>
      </w:r>
    </w:p>
    <w:p w:rsidR="00A6039E" w:rsidRPr="00E82393" w:rsidRDefault="00A6039E" w:rsidP="00072351"/>
    <w:p w:rsidR="00A6039E" w:rsidRPr="00D82C3A" w:rsidRDefault="00A6039E" w:rsidP="00C176A4">
      <w:pPr>
        <w:pStyle w:val="Proposal"/>
        <w:rPr>
          <w:lang w:val="en-US"/>
        </w:rPr>
      </w:pPr>
      <w:r w:rsidRPr="00D82C3A">
        <w:rPr>
          <w:b/>
          <w:lang w:val="en-US"/>
        </w:rPr>
        <w:t>SUP</w:t>
      </w:r>
      <w:r w:rsidRPr="00D82C3A">
        <w:rPr>
          <w:b/>
          <w:lang w:val="en-US"/>
        </w:rPr>
        <w:tab/>
      </w:r>
      <w:r w:rsidRPr="00D82C3A">
        <w:rPr>
          <w:lang w:val="en-US"/>
        </w:rPr>
        <w:t>EUR/XXA9/5</w:t>
      </w:r>
    </w:p>
    <w:p w:rsidR="00A6039E" w:rsidRPr="00D82C3A" w:rsidRDefault="00A6039E" w:rsidP="009F7B89">
      <w:pPr>
        <w:rPr>
          <w:b/>
          <w:lang w:val="en-US"/>
        </w:rPr>
      </w:pPr>
      <w:r w:rsidRPr="00D82C3A">
        <w:rPr>
          <w:lang w:val="en-US"/>
        </w:rPr>
        <w:t>Note g)</w:t>
      </w:r>
    </w:p>
    <w:p w:rsidR="00A6039E" w:rsidRPr="009F7B89" w:rsidRDefault="00A6039E" w:rsidP="009F7B89">
      <w:r w:rsidRPr="00D82C3A">
        <w:rPr>
          <w:b/>
        </w:rPr>
        <w:lastRenderedPageBreak/>
        <w:t>Reasons:</w:t>
      </w:r>
      <w:r>
        <w:rPr>
          <w:b/>
        </w:rPr>
        <w:t xml:space="preserve"> </w:t>
      </w:r>
      <w:r w:rsidR="00955235">
        <w:rPr>
          <w:b/>
        </w:rPr>
        <w:tab/>
      </w:r>
      <w:r w:rsidRPr="00D82C3A">
        <w:t>Consequential suppression as result of the proposed deletion of sections IV and V, dealing with Morse telegraphy</w:t>
      </w:r>
    </w:p>
    <w:p w:rsidR="00A6039E" w:rsidRDefault="00A6039E" w:rsidP="00C176A4">
      <w:pPr>
        <w:pStyle w:val="Proposal"/>
        <w:rPr>
          <w:b/>
        </w:rPr>
      </w:pPr>
    </w:p>
    <w:p w:rsidR="00A6039E" w:rsidRDefault="00A6039E" w:rsidP="00C176A4">
      <w:pPr>
        <w:pStyle w:val="Proposal"/>
      </w:pPr>
      <w:r w:rsidRPr="00174A17">
        <w:rPr>
          <w:b/>
        </w:rPr>
        <w:t>NOC</w:t>
      </w:r>
      <w:r w:rsidRPr="008A5117">
        <w:tab/>
      </w:r>
    </w:p>
    <w:p w:rsidR="00A6039E" w:rsidRPr="008A5117" w:rsidRDefault="00A6039E" w:rsidP="00072351">
      <w:r w:rsidRPr="00076C1F">
        <w:t>Note</w:t>
      </w:r>
      <w:r>
        <w:rPr>
          <w:i/>
        </w:rPr>
        <w:t xml:space="preserve"> h</w:t>
      </w:r>
      <w:r w:rsidRPr="008A5117">
        <w:rPr>
          <w:i/>
        </w:rPr>
        <w:t>)</w:t>
      </w:r>
      <w:r>
        <w:rPr>
          <w:i/>
        </w:rPr>
        <w:t xml:space="preserve"> </w:t>
      </w:r>
      <w:r w:rsidRPr="00C61FDA">
        <w:t>to</w:t>
      </w:r>
      <w:r>
        <w:rPr>
          <w:i/>
        </w:rPr>
        <w:t xml:space="preserve"> l</w:t>
      </w:r>
      <w:r w:rsidRPr="008A5117">
        <w:rPr>
          <w:i/>
        </w:rPr>
        <w:t>)</w:t>
      </w:r>
    </w:p>
    <w:p w:rsidR="00A6039E" w:rsidRDefault="00A6039E" w:rsidP="00F830A6">
      <w:pPr>
        <w:pStyle w:val="Proposal"/>
        <w:rPr>
          <w:b/>
        </w:rPr>
      </w:pPr>
    </w:p>
    <w:p w:rsidR="00A6039E" w:rsidRPr="000D5A2F" w:rsidRDefault="00A6039E" w:rsidP="00F830A6">
      <w:pPr>
        <w:pStyle w:val="Proposal"/>
        <w:rPr>
          <w:color w:val="000000"/>
        </w:rPr>
      </w:pPr>
      <w:r w:rsidRPr="00174A17">
        <w:rPr>
          <w:b/>
        </w:rPr>
        <w:t>MOD</w:t>
      </w:r>
      <w:r w:rsidRPr="008A5117">
        <w:tab/>
      </w:r>
      <w:r w:rsidRPr="000D5A2F">
        <w:t>EUR/XXA9/6</w:t>
      </w:r>
    </w:p>
    <w:p w:rsidR="00A6039E" w:rsidRPr="00A6039E" w:rsidRDefault="00A6039E" w:rsidP="00E84140">
      <w:pPr>
        <w:jc w:val="both"/>
        <w:rPr>
          <w:rPrChange w:id="607" w:author="Unknown">
            <w:rPr>
              <w:color w:val="000000"/>
            </w:rPr>
          </w:rPrChange>
        </w:rPr>
      </w:pPr>
      <w:r w:rsidRPr="00A6039E">
        <w:rPr>
          <w:rPrChange w:id="608" w:author="Yulia Averochkina" w:date="2009-10-23T10:28:00Z">
            <w:rPr>
              <w:rFonts w:ascii="CG Times" w:hAnsi="CG Times"/>
              <w:color w:val="000000"/>
              <w:sz w:val="22"/>
              <w:highlight w:val="yellow"/>
            </w:rPr>
          </w:rPrChange>
        </w:rPr>
        <w:t>Note</w:t>
      </w:r>
      <w:r w:rsidRPr="00A6039E">
        <w:rPr>
          <w:i/>
          <w:rPrChange w:id="609" w:author="Yulia Averochkina" w:date="2009-10-23T10:28:00Z">
            <w:rPr>
              <w:rFonts w:ascii="CG Times" w:hAnsi="CG Times"/>
              <w:i/>
              <w:color w:val="000000"/>
              <w:sz w:val="22"/>
              <w:highlight w:val="yellow"/>
            </w:rPr>
          </w:rPrChange>
        </w:rPr>
        <w:t xml:space="preserve"> m)</w:t>
      </w:r>
      <w:r w:rsidRPr="00A63BC2">
        <w:rPr>
          <w:i/>
          <w:rPrChange w:id="610" w:author="Yulia Averochkina" w:date="2009-10-23T10:28:00Z">
            <w:rPr>
              <w:rFonts w:ascii="CG Times" w:hAnsi="CG Times"/>
              <w:i/>
              <w:sz w:val="22"/>
            </w:rPr>
          </w:rPrChange>
        </w:rPr>
        <w:tab/>
      </w:r>
      <w:r>
        <w:rPr>
          <w:i/>
        </w:rPr>
        <w:t xml:space="preserve">  </w:t>
      </w:r>
      <w:r w:rsidRPr="00A6039E">
        <w:rPr>
          <w:rPrChange w:id="611" w:author="Yulia Averochkina" w:date="2009-10-23T10:28:00Z">
            <w:rPr>
              <w:rFonts w:ascii="CG Times" w:hAnsi="CG Times"/>
              <w:color w:val="000000"/>
              <w:sz w:val="22"/>
              <w:highlight w:val="yellow"/>
            </w:rPr>
          </w:rPrChange>
        </w:rPr>
        <w:t xml:space="preserve">Frequencies from these frequency bands may also be used for A1A or A1B Morse telegraphy </w:t>
      </w:r>
      <w:del w:id="612" w:author="ADM-LOCAL" w:date="2006-10-13T01:43:00Z">
        <w:r w:rsidRPr="00A6039E">
          <w:rPr>
            <w:rPrChange w:id="613" w:author="Yulia Averochkina" w:date="2009-10-23T10:28:00Z">
              <w:rPr>
                <w:rFonts w:ascii="CG Times" w:hAnsi="CG Times"/>
                <w:color w:val="000000"/>
                <w:sz w:val="22"/>
                <w:highlight w:val="yellow"/>
              </w:rPr>
            </w:rPrChange>
          </w:rPr>
          <w:delText>(working) (see Part</w:delText>
        </w:r>
        <w:r w:rsidRPr="00A63BC2">
          <w:rPr>
            <w:rPrChange w:id="614" w:author="Yulia Averochkina" w:date="2009-10-23T10:28:00Z">
              <w:rPr>
                <w:rFonts w:ascii="CG Times" w:hAnsi="CG Times"/>
                <w:sz w:val="22"/>
              </w:rPr>
            </w:rPrChange>
          </w:rPr>
          <w:delText> </w:delText>
        </w:r>
        <w:r w:rsidRPr="00A6039E">
          <w:rPr>
            <w:rPrChange w:id="615" w:author="Yulia Averochkina" w:date="2009-10-23T10:28:00Z">
              <w:rPr>
                <w:rFonts w:ascii="CG Times" w:hAnsi="CG Times"/>
                <w:color w:val="000000"/>
                <w:sz w:val="22"/>
                <w:highlight w:val="yellow"/>
              </w:rPr>
            </w:rPrChange>
          </w:rPr>
          <w:delText>B, Section</w:delText>
        </w:r>
        <w:r w:rsidRPr="00A63BC2">
          <w:rPr>
            <w:rPrChange w:id="616" w:author="Yulia Averochkina" w:date="2009-10-23T10:28:00Z">
              <w:rPr>
                <w:rFonts w:ascii="CG Times" w:hAnsi="CG Times"/>
                <w:sz w:val="22"/>
              </w:rPr>
            </w:rPrChange>
          </w:rPr>
          <w:delText> </w:delText>
        </w:r>
        <w:r w:rsidRPr="00A6039E">
          <w:rPr>
            <w:rPrChange w:id="617" w:author="Yulia Averochkina" w:date="2009-10-23T10:28:00Z">
              <w:rPr>
                <w:rFonts w:ascii="CG Times" w:hAnsi="CG Times"/>
                <w:color w:val="000000"/>
                <w:sz w:val="22"/>
                <w:highlight w:val="yellow"/>
              </w:rPr>
            </w:rPrChange>
          </w:rPr>
          <w:delText>II)</w:delText>
        </w:r>
      </w:del>
      <w:del w:id="618" w:author="detraz" w:date="2009-11-17T16:42:00Z">
        <w:r w:rsidRPr="00A6039E">
          <w:rPr>
            <w:rPrChange w:id="619" w:author="Yulia Averochkina" w:date="2009-10-23T10:28:00Z">
              <w:rPr>
                <w:rFonts w:ascii="CG Times" w:hAnsi="CG Times"/>
                <w:color w:val="000000"/>
                <w:sz w:val="22"/>
                <w:highlight w:val="yellow"/>
              </w:rPr>
            </w:rPrChange>
          </w:rPr>
          <w:delText>.</w:delText>
        </w:r>
      </w:del>
      <w:ins w:id="620" w:author="ADM-LOCAL" w:date="2006-11-08T09:42:00Z">
        <w:r w:rsidRPr="00A6039E">
          <w:rPr>
            <w:lang w:val="en-US"/>
            <w:rPrChange w:id="621" w:author="Yulia Averochkina" w:date="2009-10-23T10:28:00Z">
              <w:rPr>
                <w:rFonts w:ascii="CG Times" w:hAnsi="CG Times"/>
                <w:color w:val="000000"/>
                <w:sz w:val="22"/>
                <w:highlight w:val="yellow"/>
                <w:lang w:val="en-US"/>
              </w:rPr>
            </w:rPrChange>
          </w:rPr>
          <w:t>subject to not claiming protection from other station</w:t>
        </w:r>
      </w:ins>
      <w:ins w:id="622" w:author="ADM-LOCAL" w:date="2006-11-08T09:43:00Z">
        <w:r w:rsidRPr="00A6039E">
          <w:rPr>
            <w:lang w:val="en-US"/>
            <w:rPrChange w:id="623" w:author="Yulia Averochkina" w:date="2009-10-23T10:28:00Z">
              <w:rPr>
                <w:rFonts w:ascii="CG Times" w:hAnsi="CG Times"/>
                <w:color w:val="000000"/>
                <w:sz w:val="22"/>
                <w:highlight w:val="yellow"/>
                <w:lang w:val="en-US"/>
              </w:rPr>
            </w:rPrChange>
          </w:rPr>
          <w:t xml:space="preserve">s in the maritime mobile service using </w:t>
        </w:r>
      </w:ins>
      <w:ins w:id="624" w:author="Yulia Averochkina" w:date="2009-10-09T10:39:00Z">
        <w:r w:rsidRPr="00A6039E">
          <w:rPr>
            <w:lang w:val="en-US"/>
            <w:rPrChange w:id="625" w:author="RISSONE Christian" w:date="2011-04-14T16:14:00Z">
              <w:rPr>
                <w:rFonts w:ascii="CG Times" w:hAnsi="CG Times"/>
                <w:color w:val="000000"/>
                <w:sz w:val="22"/>
                <w:lang w:val="en-US"/>
              </w:rPr>
            </w:rPrChange>
          </w:rPr>
          <w:t>digital</w:t>
        </w:r>
      </w:ins>
      <w:ins w:id="626" w:author="RISSONE Christian" w:date="2011-04-14T16:14:00Z">
        <w:r w:rsidRPr="00A6039E">
          <w:rPr>
            <w:lang w:val="en-US"/>
            <w:rPrChange w:id="627" w:author="RISSONE Christian" w:date="2011-04-14T16:14:00Z">
              <w:rPr>
                <w:rFonts w:ascii="CG Times" w:hAnsi="CG Times"/>
                <w:sz w:val="22"/>
                <w:lang w:val="en-US"/>
              </w:rPr>
            </w:rPrChange>
          </w:rPr>
          <w:t>ly modulated</w:t>
        </w:r>
      </w:ins>
      <w:ins w:id="628" w:author="RISSONE Christian" w:date="2011-04-12T16:44:00Z">
        <w:r w:rsidRPr="00A6039E">
          <w:rPr>
            <w:lang w:val="en-US"/>
            <w:rPrChange w:id="629" w:author="RISSONE Christian" w:date="2011-04-14T16:14:00Z">
              <w:rPr>
                <w:rFonts w:ascii="CG Times" w:hAnsi="CG Times"/>
                <w:sz w:val="22"/>
                <w:lang w:val="en-US"/>
              </w:rPr>
            </w:rPrChange>
          </w:rPr>
          <w:t xml:space="preserve"> e</w:t>
        </w:r>
        <w:r w:rsidRPr="001D278C">
          <w:rPr>
            <w:lang w:val="en-US"/>
          </w:rPr>
          <w:t>missions</w:t>
        </w:r>
      </w:ins>
    </w:p>
    <w:p w:rsidR="00A6039E" w:rsidRPr="00C20365" w:rsidRDefault="00A6039E" w:rsidP="00EE48C0">
      <w:pPr>
        <w:jc w:val="both"/>
      </w:pPr>
      <w:r w:rsidRPr="00D82C3A">
        <w:rPr>
          <w:b/>
        </w:rPr>
        <w:t>Reasons:</w:t>
      </w:r>
      <w:r>
        <w:rPr>
          <w:b/>
        </w:rPr>
        <w:t xml:space="preserve"> </w:t>
      </w:r>
      <w:r w:rsidR="00955235">
        <w:rPr>
          <w:b/>
        </w:rPr>
        <w:tab/>
      </w:r>
      <w:r>
        <w:t xml:space="preserve">This modified Note will authorise administrations who wish to continue to use the Morse telegraphy bands to do so without claiming protection </w:t>
      </w:r>
      <w:r w:rsidRPr="00FF2514">
        <w:rPr>
          <w:lang w:val="en-US"/>
        </w:rPr>
        <w:t>from other stations in the maritime mobile service using digital technologies.</w:t>
      </w:r>
    </w:p>
    <w:p w:rsidR="00A6039E" w:rsidRPr="009F7B89" w:rsidRDefault="00A6039E" w:rsidP="009F7B89"/>
    <w:p w:rsidR="00A6039E" w:rsidRDefault="00A6039E" w:rsidP="00C176A4">
      <w:pPr>
        <w:pStyle w:val="Proposal"/>
        <w:rPr>
          <w:lang w:val="pt-BR"/>
        </w:rPr>
      </w:pPr>
      <w:r w:rsidRPr="00174A17">
        <w:rPr>
          <w:b/>
          <w:lang w:val="pt-BR"/>
        </w:rPr>
        <w:t>NOC</w:t>
      </w:r>
      <w:r w:rsidRPr="00E82393">
        <w:rPr>
          <w:lang w:val="pt-BR"/>
        </w:rPr>
        <w:tab/>
      </w:r>
    </w:p>
    <w:p w:rsidR="00A6039E" w:rsidRPr="006A347B" w:rsidRDefault="00A6039E" w:rsidP="00072351">
      <w:pPr>
        <w:rPr>
          <w:lang w:val="pt-BR"/>
        </w:rPr>
      </w:pPr>
      <w:r w:rsidRPr="006A347B">
        <w:rPr>
          <w:lang w:val="pt-BR"/>
        </w:rPr>
        <w:t xml:space="preserve">Note </w:t>
      </w:r>
      <w:r w:rsidRPr="006A347B">
        <w:rPr>
          <w:i/>
          <w:lang w:val="pt-BR"/>
        </w:rPr>
        <w:t xml:space="preserve">n) </w:t>
      </w:r>
      <w:r w:rsidRPr="006A347B">
        <w:rPr>
          <w:lang w:val="pt-BR"/>
        </w:rPr>
        <w:t xml:space="preserve">and </w:t>
      </w:r>
      <w:r w:rsidRPr="006A347B">
        <w:rPr>
          <w:i/>
          <w:lang w:val="pt-BR"/>
        </w:rPr>
        <w:t>o)</w:t>
      </w:r>
    </w:p>
    <w:p w:rsidR="00A6039E" w:rsidRDefault="00A6039E" w:rsidP="00F830A6">
      <w:pPr>
        <w:pStyle w:val="Proposal"/>
        <w:rPr>
          <w:b/>
          <w:lang w:val="pt-BR"/>
        </w:rPr>
      </w:pPr>
    </w:p>
    <w:p w:rsidR="00A6039E" w:rsidRPr="0001005A" w:rsidRDefault="00A6039E" w:rsidP="00F830A6">
      <w:pPr>
        <w:pStyle w:val="Proposal"/>
        <w:rPr>
          <w:color w:val="000000"/>
          <w:lang w:val="en-US"/>
        </w:rPr>
      </w:pPr>
      <w:r w:rsidRPr="0001005A">
        <w:rPr>
          <w:b/>
          <w:lang w:val="en-US"/>
        </w:rPr>
        <w:t>MOD</w:t>
      </w:r>
      <w:r w:rsidRPr="0001005A">
        <w:rPr>
          <w:lang w:val="en-US"/>
        </w:rPr>
        <w:tab/>
        <w:t>EUR/XXA9/7</w:t>
      </w:r>
    </w:p>
    <w:p w:rsidR="00A6039E" w:rsidRPr="0001005A" w:rsidRDefault="00A6039E" w:rsidP="00072351">
      <w:pPr>
        <w:pStyle w:val="Proposal"/>
        <w:spacing w:before="120"/>
        <w:rPr>
          <w:b/>
          <w:color w:val="000000"/>
          <w:lang w:val="en-US"/>
        </w:rPr>
      </w:pPr>
    </w:p>
    <w:p w:rsidR="00A6039E" w:rsidRPr="00A6039E" w:rsidRDefault="00A6039E" w:rsidP="00E84140">
      <w:pPr>
        <w:jc w:val="both"/>
        <w:rPr>
          <w:szCs w:val="24"/>
          <w:rPrChange w:id="630" w:author="Unknown">
            <w:rPr>
              <w:color w:val="000000"/>
              <w:szCs w:val="24"/>
            </w:rPr>
          </w:rPrChange>
        </w:rPr>
      </w:pPr>
      <w:r>
        <w:rPr>
          <w:iCs/>
        </w:rPr>
        <w:t xml:space="preserve">Note </w:t>
      </w:r>
      <w:r w:rsidRPr="008A5117">
        <w:rPr>
          <w:i/>
          <w:iCs/>
        </w:rPr>
        <w:t>p)</w:t>
      </w:r>
      <w:r w:rsidRPr="008A5117">
        <w:tab/>
        <w:t xml:space="preserve">These sub-bands, except the frequencies referred to in Notes </w:t>
      </w:r>
      <w:ins w:id="631" w:author="ADM-LOCAL" w:date="2006-10-13T01:58:00Z">
        <w:r>
          <w:rPr>
            <w:i/>
          </w:rPr>
          <w:t xml:space="preserve">i), </w:t>
        </w:r>
      </w:ins>
      <w:r w:rsidRPr="008A5117">
        <w:rPr>
          <w:i/>
          <w:iCs/>
        </w:rPr>
        <w:t>j)</w:t>
      </w:r>
      <w:r w:rsidRPr="008A5117">
        <w:t>,</w:t>
      </w:r>
      <w:r w:rsidRPr="008A5117">
        <w:rPr>
          <w:i/>
          <w:iCs/>
        </w:rPr>
        <w:t xml:space="preserve"> n)</w:t>
      </w:r>
      <w:r w:rsidRPr="008A5117">
        <w:t xml:space="preserve"> and </w:t>
      </w:r>
      <w:r w:rsidRPr="008A5117">
        <w:rPr>
          <w:i/>
          <w:iCs/>
        </w:rPr>
        <w:t>o)</w:t>
      </w:r>
      <w:r w:rsidRPr="008A5117">
        <w:t xml:space="preserve">, may be used for </w:t>
      </w:r>
      <w:ins w:id="632" w:author="RISSONE Christian" w:date="2011-04-12T16:47:00Z">
        <w:r>
          <w:t xml:space="preserve">digitally </w:t>
        </w:r>
      </w:ins>
      <w:ins w:id="633" w:author="RISSONE Christian" w:date="2011-04-12T16:46:00Z">
        <w:r>
          <w:t xml:space="preserve">modulated emissions </w:t>
        </w:r>
      </w:ins>
      <w:ins w:id="634" w:author="ADM-LOCAL" w:date="2006-10-13T02:00:00Z">
        <w:r w:rsidRPr="0089072D">
          <w:t xml:space="preserve">for maritime mobile service </w:t>
        </w:r>
      </w:ins>
      <w:ins w:id="635" w:author="ANFR" w:date="2009-03-01T16:32:00Z">
        <w:r>
          <w:t xml:space="preserve">( e.g. as </w:t>
        </w:r>
      </w:ins>
      <w:ins w:id="636" w:author="ADM-LOCAL" w:date="2006-10-13T01:52:00Z">
        <w:r w:rsidRPr="0089072D">
          <w:t>described in R</w:t>
        </w:r>
      </w:ins>
      <w:ins w:id="637" w:author="detraz" w:date="2009-11-17T16:40:00Z">
        <w:r>
          <w:t>ecommendation</w:t>
        </w:r>
      </w:ins>
      <w:ins w:id="638" w:author="ADM-LOCAL" w:date="2006-10-13T01:52:00Z">
        <w:r w:rsidRPr="0089072D">
          <w:t xml:space="preserve"> ITU-R </w:t>
        </w:r>
      </w:ins>
      <w:ins w:id="639" w:author="ANFR" w:date="2009-03-01T16:33:00Z">
        <w:r>
          <w:t>1798)</w:t>
        </w:r>
      </w:ins>
      <w:del w:id="640" w:author="ADM-LOCAL" w:date="2006-10-13T01:59:00Z">
        <w:r w:rsidRPr="0089072D" w:rsidDel="00413B81">
          <w:delText>the</w:delText>
        </w:r>
        <w:r w:rsidRPr="008A5117" w:rsidDel="00413B81">
          <w:delText xml:space="preserve"> initial testing and the </w:delText>
        </w:r>
      </w:del>
      <w:del w:id="641" w:author="ADM-LOCAL" w:date="2006-06-08T15:14:00Z">
        <w:r w:rsidRPr="008A5117" w:rsidDel="004E57E5">
          <w:delText>possible future</w:delText>
        </w:r>
      </w:del>
      <w:del w:id="642" w:author="ADM-LOCAL" w:date="2006-10-13T01:59:00Z">
        <w:r w:rsidRPr="008A5117" w:rsidDel="00413B81">
          <w:delText xml:space="preserve"> introduction within the maritime mobile service of new digital</w:delText>
        </w:r>
      </w:del>
      <w:del w:id="643" w:author="ADM-LOCAL" w:date="2006-10-13T02:00:00Z">
        <w:r w:rsidRPr="008A5117" w:rsidDel="00413B81">
          <w:delText xml:space="preserve"> technologies.</w:delText>
        </w:r>
      </w:del>
      <w:del w:id="644" w:author="ADM-LOCAL" w:date="2006-06-08T15:15:00Z">
        <w:r w:rsidRPr="008A5117" w:rsidDel="004E57E5">
          <w:delText xml:space="preserve"> Stations using these sub-bands for this purpose shall not cause harmful interference to, and shall not claim protection from, other stations operating in accordance with Article </w:delText>
        </w:r>
        <w:r w:rsidRPr="008A5117" w:rsidDel="004E57E5">
          <w:rPr>
            <w:rStyle w:val="Artref"/>
            <w:b/>
            <w:bCs/>
            <w:color w:val="000000"/>
          </w:rPr>
          <w:delText>5</w:delText>
        </w:r>
      </w:del>
      <w:r>
        <w:t>.</w:t>
      </w:r>
      <w:ins w:id="645" w:author="detraz" w:date="2009-11-17T16:39:00Z">
        <w:r>
          <w:t xml:space="preserve"> </w:t>
        </w:r>
      </w:ins>
      <w:ins w:id="646" w:author="rissone" w:date="2009-10-22T21:54:00Z">
        <w:r w:rsidRPr="00A6039E">
          <w:rPr>
            <w:rPrChange w:id="647" w:author="Yulia Averotchkina" w:date="2009-10-25T18:35:00Z">
              <w:rPr>
                <w:rFonts w:ascii="CG Times" w:hAnsi="CG Times"/>
                <w:color w:val="000000"/>
                <w:sz w:val="22"/>
              </w:rPr>
            </w:rPrChange>
          </w:rPr>
          <w:t>The provision of No.</w:t>
        </w:r>
      </w:ins>
      <w:ins w:id="648" w:author="POOL" w:date="2009-11-30T08:42:00Z">
        <w:r>
          <w:t> </w:t>
        </w:r>
      </w:ins>
      <w:ins w:id="649" w:author="rissone" w:date="2009-10-22T21:54:00Z">
        <w:r w:rsidRPr="00A6039E">
          <w:rPr>
            <w:rPrChange w:id="650" w:author="Yulia Averotchkina" w:date="2009-10-25T18:35:00Z">
              <w:rPr>
                <w:rFonts w:ascii="CG Times" w:hAnsi="CG Times"/>
                <w:color w:val="000000"/>
                <w:sz w:val="22"/>
              </w:rPr>
            </w:rPrChange>
          </w:rPr>
          <w:t>15.</w:t>
        </w:r>
      </w:ins>
      <w:ins w:id="651" w:author="rissone" w:date="2009-10-22T21:55:00Z">
        <w:r w:rsidRPr="00A6039E">
          <w:rPr>
            <w:rPrChange w:id="652" w:author="Yulia Averotchkina" w:date="2009-10-25T18:35:00Z">
              <w:rPr>
                <w:rFonts w:ascii="CG Times" w:hAnsi="CG Times"/>
                <w:color w:val="000000"/>
                <w:sz w:val="22"/>
              </w:rPr>
            </w:rPrChange>
          </w:rPr>
          <w:t>8</w:t>
        </w:r>
      </w:ins>
      <w:ins w:id="653" w:author="POOL" w:date="2009-11-30T08:49:00Z">
        <w:r>
          <w:t xml:space="preserve"> </w:t>
        </w:r>
      </w:ins>
      <w:ins w:id="654" w:author="rissone" w:date="2009-10-22T21:54:00Z">
        <w:r w:rsidRPr="00A6039E">
          <w:rPr>
            <w:rPrChange w:id="655" w:author="Yulia Averotchkina" w:date="2009-10-25T18:35:00Z">
              <w:rPr>
                <w:rFonts w:ascii="CG Times" w:hAnsi="CG Times"/>
                <w:color w:val="000000"/>
                <w:sz w:val="22"/>
              </w:rPr>
            </w:rPrChange>
          </w:rPr>
          <w:t>appl</w:t>
        </w:r>
      </w:ins>
      <w:ins w:id="656" w:author="rissone" w:date="2010-01-26T19:48:00Z">
        <w:r>
          <w:t>ies</w:t>
        </w:r>
      </w:ins>
      <w:r w:rsidRPr="00A6039E">
        <w:rPr>
          <w:rPrChange w:id="657" w:author="Yulia Averotchkina" w:date="2009-10-25T18:35:00Z">
            <w:rPr>
              <w:rFonts w:ascii="CG Times" w:hAnsi="CG Times"/>
              <w:color w:val="000000"/>
              <w:sz w:val="22"/>
            </w:rPr>
          </w:rPrChange>
        </w:rPr>
        <w:t>.</w:t>
      </w:r>
      <w:r w:rsidRPr="00A6039E">
        <w:rPr>
          <w:lang w:val="en-AU"/>
          <w:rPrChange w:id="658" w:author="Yulia Averotchkina" w:date="2009-10-25T18:35:00Z">
            <w:rPr>
              <w:rFonts w:ascii="CG Times" w:hAnsi="CG Times"/>
              <w:color w:val="000000"/>
              <w:sz w:val="22"/>
              <w:lang w:val="en-AU"/>
            </w:rPr>
          </w:rPrChange>
        </w:rPr>
        <w:t xml:space="preserve"> </w:t>
      </w:r>
    </w:p>
    <w:p w:rsidR="00A6039E" w:rsidRDefault="00A6039E" w:rsidP="009F7B89">
      <w:pPr>
        <w:rPr>
          <w:b/>
        </w:rPr>
      </w:pPr>
    </w:p>
    <w:p w:rsidR="00A6039E" w:rsidRPr="008C6644" w:rsidRDefault="00A6039E" w:rsidP="00C176A4">
      <w:r w:rsidRPr="00D82C3A">
        <w:rPr>
          <w:b/>
        </w:rPr>
        <w:t>Reasons:</w:t>
      </w:r>
      <w:r>
        <w:rPr>
          <w:b/>
        </w:rPr>
        <w:tab/>
      </w:r>
      <w:r w:rsidRPr="00D82C3A">
        <w:t>This footnote designates the</w:t>
      </w:r>
      <w:r w:rsidRPr="008C6644">
        <w:t xml:space="preserve"> sub bands where digital technologies</w:t>
      </w:r>
      <w:r>
        <w:t xml:space="preserve">, e.g. as </w:t>
      </w:r>
      <w:r w:rsidRPr="008C6644">
        <w:t xml:space="preserve"> describe</w:t>
      </w:r>
      <w:r>
        <w:t>d</w:t>
      </w:r>
      <w:r w:rsidRPr="008C6644">
        <w:t xml:space="preserve"> in Recommendation ITU-R 1798</w:t>
      </w:r>
      <w:r>
        <w:t>,</w:t>
      </w:r>
      <w:r w:rsidRPr="008C6644">
        <w:t xml:space="preserve"> could be used</w:t>
      </w:r>
      <w:r>
        <w:t>.</w:t>
      </w:r>
    </w:p>
    <w:p w:rsidR="00A6039E" w:rsidRDefault="00A6039E" w:rsidP="00F830A6">
      <w:pPr>
        <w:pStyle w:val="Proposal"/>
        <w:rPr>
          <w:b/>
        </w:rPr>
      </w:pPr>
    </w:p>
    <w:p w:rsidR="00A6039E" w:rsidRPr="00D82C3A" w:rsidRDefault="00A6039E" w:rsidP="00F830A6">
      <w:pPr>
        <w:pStyle w:val="Proposal"/>
        <w:rPr>
          <w:color w:val="000000"/>
        </w:rPr>
      </w:pPr>
      <w:r w:rsidRPr="00D82C3A">
        <w:rPr>
          <w:b/>
        </w:rPr>
        <w:t>ADD</w:t>
      </w:r>
      <w:r w:rsidRPr="00D82C3A">
        <w:tab/>
        <w:t>EUR/XXA9/8</w:t>
      </w:r>
    </w:p>
    <w:p w:rsidR="00A6039E" w:rsidRPr="00D82C3A" w:rsidRDefault="00A6039E" w:rsidP="00E84140">
      <w:pPr>
        <w:jc w:val="both"/>
        <w:rPr>
          <w:color w:val="000000"/>
          <w:lang w:val="en-US"/>
        </w:rPr>
      </w:pPr>
      <w:r w:rsidRPr="00D82C3A">
        <w:t xml:space="preserve">Note </w:t>
      </w:r>
      <w:proofErr w:type="spellStart"/>
      <w:r w:rsidRPr="00D82C3A">
        <w:rPr>
          <w:i/>
        </w:rPr>
        <w:t>aa</w:t>
      </w:r>
      <w:proofErr w:type="spellEnd"/>
      <w:r w:rsidRPr="00D82C3A">
        <w:rPr>
          <w:i/>
        </w:rPr>
        <w:t>)</w:t>
      </w:r>
      <w:r w:rsidRPr="00D82C3A">
        <w:rPr>
          <w:i/>
        </w:rPr>
        <w:tab/>
      </w:r>
      <w:r w:rsidRPr="00D82C3A">
        <w:t xml:space="preserve">Until </w:t>
      </w:r>
      <w:r w:rsidRPr="00D82C3A">
        <w:rPr>
          <w:color w:val="000000"/>
          <w:lang w:val="en-US"/>
        </w:rPr>
        <w:t>1 January 2015 these bands may be used by narrow-band direct printing applications. T</w:t>
      </w:r>
      <w:r w:rsidRPr="00D82C3A">
        <w:t xml:space="preserve">he use of these bands by digital data transmission applications is subject to prior agreement between interested and affected administrations to ensure there will be no interference with the </w:t>
      </w:r>
      <w:r w:rsidRPr="00D82C3A">
        <w:rPr>
          <w:color w:val="000000"/>
          <w:lang w:val="en-US"/>
        </w:rPr>
        <w:t xml:space="preserve">narrow-band direct printing applications. </w:t>
      </w:r>
    </w:p>
    <w:p w:rsidR="00A6039E" w:rsidRPr="00D82C3A" w:rsidRDefault="00A6039E" w:rsidP="00E84140">
      <w:pPr>
        <w:pStyle w:val="Proposal"/>
        <w:spacing w:before="120"/>
        <w:jc w:val="both"/>
        <w:rPr>
          <w:b/>
        </w:rPr>
      </w:pPr>
    </w:p>
    <w:p w:rsidR="00A6039E" w:rsidRPr="00D82C3A" w:rsidRDefault="00A6039E" w:rsidP="00E84140">
      <w:pPr>
        <w:pStyle w:val="Proposal"/>
        <w:spacing w:before="120"/>
        <w:jc w:val="both"/>
      </w:pPr>
      <w:r w:rsidRPr="00D82C3A">
        <w:rPr>
          <w:b/>
        </w:rPr>
        <w:t>ADD</w:t>
      </w:r>
      <w:r w:rsidRPr="00D82C3A">
        <w:t xml:space="preserve"> </w:t>
      </w:r>
      <w:r w:rsidRPr="00D82C3A">
        <w:tab/>
        <w:t>EUR/XXA9/9</w:t>
      </w:r>
    </w:p>
    <w:p w:rsidR="00A6039E" w:rsidRPr="00D82C3A" w:rsidRDefault="00A6039E" w:rsidP="00E84140">
      <w:pPr>
        <w:jc w:val="both"/>
        <w:rPr>
          <w:lang w:val="en-US"/>
        </w:rPr>
      </w:pPr>
      <w:r w:rsidRPr="00D82C3A">
        <w:rPr>
          <w:lang w:val="en-US"/>
        </w:rPr>
        <w:t xml:space="preserve">Note </w:t>
      </w:r>
      <w:r w:rsidRPr="00D82C3A">
        <w:rPr>
          <w:i/>
          <w:lang w:val="en-US"/>
        </w:rPr>
        <w:t>bb)</w:t>
      </w:r>
      <w:r w:rsidRPr="00D82C3A">
        <w:rPr>
          <w:i/>
          <w:lang w:val="en-US"/>
        </w:rPr>
        <w:tab/>
      </w:r>
      <w:r w:rsidRPr="00D82C3A">
        <w:rPr>
          <w:lang w:val="en-US"/>
        </w:rPr>
        <w:t xml:space="preserve">After 1 January 2015 these bands, except the frequencies referred to in Notes </w:t>
      </w:r>
      <w:r w:rsidRPr="00D82C3A">
        <w:rPr>
          <w:i/>
          <w:lang w:val="en-US"/>
        </w:rPr>
        <w:t>n)</w:t>
      </w:r>
      <w:r w:rsidRPr="00D82C3A">
        <w:rPr>
          <w:lang w:val="en-US"/>
        </w:rPr>
        <w:t xml:space="preserve"> and </w:t>
      </w:r>
      <w:r w:rsidRPr="00D82C3A">
        <w:rPr>
          <w:i/>
          <w:lang w:val="en-US"/>
        </w:rPr>
        <w:t>o)</w:t>
      </w:r>
      <w:r w:rsidRPr="00D82C3A">
        <w:rPr>
          <w:lang w:val="en-US"/>
        </w:rPr>
        <w:t>, may be used by narrow-band direct printing applications by the administrations, subject to not claiming protection from other stations in the maritime mobile service using digital data transmissions.</w:t>
      </w:r>
    </w:p>
    <w:p w:rsidR="00A6039E" w:rsidRPr="00D82C3A" w:rsidRDefault="00A6039E" w:rsidP="00E84140">
      <w:pPr>
        <w:pStyle w:val="Proposal"/>
        <w:spacing w:before="120"/>
        <w:jc w:val="both"/>
        <w:rPr>
          <w:b/>
        </w:rPr>
      </w:pPr>
    </w:p>
    <w:p w:rsidR="00A6039E" w:rsidRPr="00D82C3A" w:rsidRDefault="00A6039E" w:rsidP="00072351">
      <w:pPr>
        <w:pStyle w:val="Proposal"/>
        <w:spacing w:before="120"/>
        <w:rPr>
          <w:b/>
        </w:rPr>
      </w:pPr>
      <w:r w:rsidRPr="00D82C3A">
        <w:rPr>
          <w:b/>
        </w:rPr>
        <w:t>ADD</w:t>
      </w:r>
      <w:r w:rsidRPr="00D82C3A">
        <w:t xml:space="preserve"> </w:t>
      </w:r>
      <w:r w:rsidRPr="00D82C3A">
        <w:tab/>
        <w:t>EUR/XXA9/10</w:t>
      </w:r>
    </w:p>
    <w:p w:rsidR="00A6039E" w:rsidRPr="007F279C" w:rsidRDefault="00A6039E" w:rsidP="00E84140">
      <w:pPr>
        <w:jc w:val="both"/>
        <w:rPr>
          <w:lang w:val="en-US"/>
        </w:rPr>
      </w:pPr>
      <w:r w:rsidRPr="00D82C3A">
        <w:rPr>
          <w:lang w:val="en-US"/>
        </w:rPr>
        <w:t xml:space="preserve">Note </w:t>
      </w:r>
      <w:r w:rsidRPr="00D82C3A">
        <w:rPr>
          <w:i/>
          <w:lang w:val="en-US"/>
        </w:rPr>
        <w:t>cc)</w:t>
      </w:r>
      <w:r w:rsidRPr="00D82C3A">
        <w:rPr>
          <w:i/>
          <w:lang w:val="en-US"/>
        </w:rPr>
        <w:tab/>
      </w:r>
      <w:r w:rsidRPr="00D82C3A">
        <w:rPr>
          <w:lang w:val="en-US"/>
        </w:rPr>
        <w:t>After 1 January 2015 the administrations</w:t>
      </w:r>
      <w:r w:rsidRPr="007F279C">
        <w:rPr>
          <w:lang w:val="en-US"/>
        </w:rPr>
        <w:t xml:space="preserve"> who will make assignment to stations using digital data transmissions are encouraged to effect coordination with potentially affected administrations.</w:t>
      </w:r>
    </w:p>
    <w:p w:rsidR="00A6039E" w:rsidRDefault="00A6039E" w:rsidP="00E84140">
      <w:pPr>
        <w:pStyle w:val="Proposal"/>
        <w:spacing w:before="120"/>
        <w:jc w:val="both"/>
        <w:rPr>
          <w:b/>
        </w:rPr>
      </w:pPr>
    </w:p>
    <w:p w:rsidR="00A6039E" w:rsidRPr="000D5A2F" w:rsidRDefault="00A6039E" w:rsidP="00E84140">
      <w:pPr>
        <w:pStyle w:val="Proposal"/>
        <w:spacing w:before="120"/>
        <w:jc w:val="both"/>
      </w:pPr>
      <w:r w:rsidRPr="00174A17">
        <w:rPr>
          <w:b/>
        </w:rPr>
        <w:t>ADD</w:t>
      </w:r>
      <w:r w:rsidRPr="00F830A6">
        <w:t xml:space="preserve"> </w:t>
      </w:r>
      <w:r w:rsidRPr="008A5117">
        <w:tab/>
      </w:r>
      <w:r w:rsidRPr="000D5A2F">
        <w:t>EUR/XXA9/11</w:t>
      </w:r>
    </w:p>
    <w:p w:rsidR="00A6039E" w:rsidRPr="007F279C" w:rsidRDefault="00A6039E" w:rsidP="00E84140">
      <w:pPr>
        <w:jc w:val="both"/>
        <w:rPr>
          <w:lang w:val="en-US"/>
        </w:rPr>
      </w:pPr>
      <w:r w:rsidRPr="007F279C">
        <w:rPr>
          <w:lang w:val="en-US"/>
        </w:rPr>
        <w:t xml:space="preserve">Note </w:t>
      </w:r>
      <w:proofErr w:type="spellStart"/>
      <w:r w:rsidRPr="007F279C">
        <w:rPr>
          <w:i/>
          <w:lang w:val="en-US"/>
        </w:rPr>
        <w:t>dd</w:t>
      </w:r>
      <w:proofErr w:type="spellEnd"/>
      <w:r w:rsidRPr="007F279C">
        <w:rPr>
          <w:i/>
          <w:lang w:val="en-US"/>
        </w:rPr>
        <w:t>)</w:t>
      </w:r>
      <w:r>
        <w:rPr>
          <w:i/>
          <w:lang w:val="en-US"/>
        </w:rPr>
        <w:tab/>
      </w:r>
      <w:r w:rsidRPr="007F279C">
        <w:rPr>
          <w:lang w:val="en-US"/>
        </w:rPr>
        <w:t>These bands may be used by narrow-band direct printing applications by the administrations, subject to not claiming protection from other stations in the maritime mobile service using digital</w:t>
      </w:r>
      <w:r>
        <w:rPr>
          <w:lang w:val="en-US"/>
        </w:rPr>
        <w:t>ly modulated e</w:t>
      </w:r>
      <w:r w:rsidRPr="007F279C">
        <w:rPr>
          <w:lang w:val="en-US"/>
        </w:rPr>
        <w:t>missions</w:t>
      </w:r>
      <w:r>
        <w:rPr>
          <w:lang w:val="en-US"/>
        </w:rPr>
        <w:t>.</w:t>
      </w:r>
    </w:p>
    <w:p w:rsidR="00A6039E" w:rsidRDefault="00A6039E" w:rsidP="00E84140">
      <w:pPr>
        <w:pStyle w:val="Proposal"/>
        <w:spacing w:before="120"/>
        <w:jc w:val="both"/>
        <w:rPr>
          <w:b/>
        </w:rPr>
      </w:pPr>
    </w:p>
    <w:p w:rsidR="00A6039E" w:rsidRPr="000D5A2F" w:rsidRDefault="00A6039E" w:rsidP="00E84140">
      <w:pPr>
        <w:pStyle w:val="Proposal"/>
        <w:spacing w:before="120"/>
        <w:jc w:val="both"/>
      </w:pPr>
      <w:r w:rsidRPr="00174A17">
        <w:rPr>
          <w:b/>
        </w:rPr>
        <w:t>ADD</w:t>
      </w:r>
      <w:r w:rsidRPr="00F830A6">
        <w:t xml:space="preserve"> </w:t>
      </w:r>
      <w:r w:rsidRPr="008A5117">
        <w:tab/>
      </w:r>
      <w:r w:rsidRPr="000D5A2F">
        <w:t>EUR/XXA9/12</w:t>
      </w:r>
    </w:p>
    <w:p w:rsidR="00A6039E" w:rsidRPr="007F279C" w:rsidRDefault="00A6039E" w:rsidP="00E84140">
      <w:pPr>
        <w:jc w:val="both"/>
        <w:rPr>
          <w:color w:val="000000"/>
          <w:lang w:val="en-US"/>
        </w:rPr>
      </w:pPr>
      <w:r w:rsidRPr="007F279C">
        <w:rPr>
          <w:color w:val="000000"/>
          <w:lang w:val="en-US"/>
        </w:rPr>
        <w:t xml:space="preserve">Note </w:t>
      </w:r>
      <w:proofErr w:type="spellStart"/>
      <w:r w:rsidRPr="007F279C">
        <w:rPr>
          <w:i/>
          <w:color w:val="000000"/>
          <w:lang w:val="en-US"/>
        </w:rPr>
        <w:t>ee</w:t>
      </w:r>
      <w:proofErr w:type="spellEnd"/>
      <w:r w:rsidRPr="007F279C">
        <w:rPr>
          <w:i/>
          <w:color w:val="000000"/>
          <w:lang w:val="en-US"/>
        </w:rPr>
        <w:t>)</w:t>
      </w:r>
      <w:r>
        <w:rPr>
          <w:i/>
          <w:color w:val="000000"/>
          <w:lang w:val="en-US"/>
        </w:rPr>
        <w:tab/>
      </w:r>
      <w:r w:rsidRPr="007F279C">
        <w:rPr>
          <w:lang w:val="en-US" w:eastAsia="ru-RU"/>
        </w:rPr>
        <w:t xml:space="preserve">Frequencies from these bands may be used for wide-band telegraphy, facsimile, A1A Morse telegraphy and special data transmission on condition that harmful interference is not caused to and protection is not claimed from stations </w:t>
      </w:r>
      <w:r>
        <w:rPr>
          <w:lang w:val="en-US" w:eastAsia="ru-RU"/>
        </w:rPr>
        <w:t xml:space="preserve">in the maritime mobile service </w:t>
      </w:r>
      <w:r w:rsidRPr="007F279C">
        <w:rPr>
          <w:lang w:val="en-US" w:eastAsia="ru-RU"/>
        </w:rPr>
        <w:t>using digital</w:t>
      </w:r>
      <w:r>
        <w:rPr>
          <w:lang w:val="en-US" w:eastAsia="ru-RU"/>
        </w:rPr>
        <w:t>ly modulated emissions</w:t>
      </w:r>
      <w:r w:rsidRPr="007F279C">
        <w:rPr>
          <w:lang w:val="en-US" w:eastAsia="ru-RU"/>
        </w:rPr>
        <w:t>.</w:t>
      </w:r>
    </w:p>
    <w:p w:rsidR="00A6039E" w:rsidRDefault="00A6039E" w:rsidP="00E84140">
      <w:pPr>
        <w:pStyle w:val="Proposal"/>
        <w:spacing w:before="120"/>
        <w:jc w:val="both"/>
        <w:rPr>
          <w:b/>
        </w:rPr>
      </w:pPr>
    </w:p>
    <w:p w:rsidR="00A6039E" w:rsidRPr="00174A17" w:rsidRDefault="00A6039E" w:rsidP="00E84140">
      <w:pPr>
        <w:pStyle w:val="Proposal"/>
        <w:spacing w:before="120"/>
        <w:jc w:val="both"/>
        <w:rPr>
          <w:b/>
        </w:rPr>
      </w:pPr>
      <w:r w:rsidRPr="00174A17">
        <w:rPr>
          <w:b/>
        </w:rPr>
        <w:t>ADD</w:t>
      </w:r>
      <w:r w:rsidRPr="00F830A6">
        <w:t xml:space="preserve"> </w:t>
      </w:r>
      <w:r w:rsidRPr="008A5117">
        <w:tab/>
      </w:r>
      <w:r w:rsidRPr="000D5A2F">
        <w:t>EUR/XXA9/13</w:t>
      </w:r>
    </w:p>
    <w:p w:rsidR="00A6039E" w:rsidRPr="009C2252" w:rsidRDefault="00A6039E" w:rsidP="00E84140">
      <w:pPr>
        <w:jc w:val="both"/>
        <w:rPr>
          <w:lang w:val="en-US" w:eastAsia="ru-RU"/>
        </w:rPr>
      </w:pPr>
      <w:r>
        <w:rPr>
          <w:color w:val="000000"/>
          <w:lang w:val="en-US"/>
        </w:rPr>
        <w:t xml:space="preserve">Note </w:t>
      </w:r>
      <w:proofErr w:type="spellStart"/>
      <w:r>
        <w:rPr>
          <w:i/>
          <w:color w:val="000000"/>
          <w:lang w:val="en-US"/>
        </w:rPr>
        <w:t>ff</w:t>
      </w:r>
      <w:proofErr w:type="spellEnd"/>
      <w:r>
        <w:rPr>
          <w:i/>
          <w:color w:val="000000"/>
          <w:lang w:val="en-US"/>
        </w:rPr>
        <w:t>)</w:t>
      </w:r>
      <w:r>
        <w:rPr>
          <w:i/>
          <w:color w:val="000000"/>
          <w:lang w:val="en-US"/>
        </w:rPr>
        <w:tab/>
      </w:r>
      <w:r>
        <w:rPr>
          <w:i/>
          <w:color w:val="000000"/>
          <w:lang w:val="en-US"/>
        </w:rPr>
        <w:tab/>
      </w:r>
      <w:r>
        <w:rPr>
          <w:color w:val="000000"/>
          <w:lang w:val="en-US"/>
        </w:rPr>
        <w:t>T</w:t>
      </w:r>
      <w:r>
        <w:rPr>
          <w:lang w:val="en-US" w:eastAsia="ru-RU"/>
        </w:rPr>
        <w:t xml:space="preserve">he bands 4 345-4 351 kHz, 6 495-6 501 kHz, 8 701-8 707 kHz may be used for simplex </w:t>
      </w:r>
      <w:r w:rsidRPr="00442849">
        <w:rPr>
          <w:lang w:val="en-US" w:eastAsia="ru-RU"/>
        </w:rPr>
        <w:t>(single-sideband) telephone operation (regularly spaced by 3 kHz), in accordance with provision No.</w:t>
      </w:r>
      <w:r>
        <w:rPr>
          <w:lang w:val="en-US" w:eastAsia="ru-RU"/>
        </w:rPr>
        <w:t> </w:t>
      </w:r>
      <w:r w:rsidRPr="00A7451D">
        <w:rPr>
          <w:b/>
          <w:lang w:val="en-US" w:eastAsia="ru-RU"/>
        </w:rPr>
        <w:t>52.177</w:t>
      </w:r>
      <w:r w:rsidRPr="00442849">
        <w:rPr>
          <w:lang w:val="en-US" w:eastAsia="ru-RU"/>
        </w:rPr>
        <w:t>, subject to not claiming protection</w:t>
      </w:r>
      <w:r>
        <w:rPr>
          <w:lang w:val="en-US" w:eastAsia="ru-RU"/>
        </w:rPr>
        <w:t xml:space="preserve"> from other stations in the maritime mobile service using digitally modulated emissions.</w:t>
      </w:r>
    </w:p>
    <w:p w:rsidR="00A6039E" w:rsidRPr="00174A17" w:rsidRDefault="00A6039E" w:rsidP="00F830A6">
      <w:pPr>
        <w:pStyle w:val="Proposal"/>
        <w:spacing w:before="120"/>
        <w:rPr>
          <w:b/>
        </w:rPr>
      </w:pPr>
      <w:r w:rsidRPr="00174A17">
        <w:rPr>
          <w:b/>
        </w:rPr>
        <w:lastRenderedPageBreak/>
        <w:t>ADD</w:t>
      </w:r>
      <w:r w:rsidRPr="00F830A6">
        <w:t xml:space="preserve"> </w:t>
      </w:r>
      <w:r w:rsidRPr="008A5117">
        <w:tab/>
      </w:r>
      <w:r w:rsidRPr="000D5A2F">
        <w:t>EUR/XXA9/14</w:t>
      </w:r>
    </w:p>
    <w:p w:rsidR="00A6039E" w:rsidRDefault="00A6039E" w:rsidP="00E84140">
      <w:pPr>
        <w:pStyle w:val="Proposal"/>
        <w:jc w:val="both"/>
        <w:rPr>
          <w:color w:val="000000"/>
          <w:szCs w:val="24"/>
        </w:rPr>
      </w:pPr>
      <w:r w:rsidRPr="009C2252">
        <w:rPr>
          <w:bCs/>
          <w:color w:val="000000"/>
        </w:rPr>
        <w:t xml:space="preserve">Note </w:t>
      </w:r>
      <w:proofErr w:type="spellStart"/>
      <w:r w:rsidRPr="009C2252">
        <w:rPr>
          <w:bCs/>
          <w:i/>
          <w:color w:val="000000"/>
        </w:rPr>
        <w:t>gg</w:t>
      </w:r>
      <w:proofErr w:type="spellEnd"/>
      <w:r w:rsidRPr="009C2252">
        <w:rPr>
          <w:bCs/>
          <w:color w:val="000000"/>
        </w:rPr>
        <w:t>)</w:t>
      </w:r>
      <w:r>
        <w:rPr>
          <w:b/>
          <w:bCs/>
          <w:color w:val="000000"/>
        </w:rPr>
        <w:tab/>
      </w:r>
      <w:r w:rsidRPr="00553942">
        <w:rPr>
          <w:color w:val="000000"/>
          <w:szCs w:val="24"/>
        </w:rPr>
        <w:t xml:space="preserve">When assigning frequencies on the </w:t>
      </w:r>
      <w:r w:rsidRPr="00D05850">
        <w:rPr>
          <w:color w:val="000000"/>
          <w:szCs w:val="24"/>
        </w:rPr>
        <w:t>bands 4</w:t>
      </w:r>
      <w:r w:rsidRPr="00D05850">
        <w:rPr>
          <w:rFonts w:ascii="Tms Rmn" w:hAnsi="Tms Rmn"/>
          <w:color w:val="000000"/>
          <w:szCs w:val="24"/>
        </w:rPr>
        <w:t> </w:t>
      </w:r>
      <w:r w:rsidRPr="00D05850">
        <w:rPr>
          <w:color w:val="000000"/>
          <w:szCs w:val="24"/>
        </w:rPr>
        <w:t>202.25</w:t>
      </w:r>
      <w:r>
        <w:rPr>
          <w:b/>
          <w:color w:val="000000"/>
          <w:szCs w:val="24"/>
        </w:rPr>
        <w:t>-</w:t>
      </w:r>
      <w:r w:rsidRPr="00553942">
        <w:rPr>
          <w:color w:val="000000"/>
          <w:szCs w:val="24"/>
        </w:rPr>
        <w:t>4</w:t>
      </w:r>
      <w:r>
        <w:rPr>
          <w:b/>
          <w:color w:val="000000"/>
          <w:szCs w:val="24"/>
        </w:rPr>
        <w:t xml:space="preserve"> </w:t>
      </w:r>
      <w:r w:rsidRPr="00553942">
        <w:rPr>
          <w:color w:val="000000"/>
          <w:szCs w:val="24"/>
        </w:rPr>
        <w:t>20</w:t>
      </w:r>
      <w:r>
        <w:rPr>
          <w:b/>
          <w:color w:val="000000"/>
          <w:szCs w:val="24"/>
        </w:rPr>
        <w:t>7</w:t>
      </w:r>
      <w:r w:rsidRPr="00553942">
        <w:rPr>
          <w:color w:val="000000"/>
          <w:szCs w:val="24"/>
        </w:rPr>
        <w:t>.25 kHz, 6</w:t>
      </w:r>
      <w:r>
        <w:rPr>
          <w:b/>
          <w:color w:val="000000"/>
          <w:szCs w:val="24"/>
        </w:rPr>
        <w:t> </w:t>
      </w:r>
      <w:r w:rsidRPr="00553942">
        <w:rPr>
          <w:color w:val="000000"/>
          <w:szCs w:val="24"/>
        </w:rPr>
        <w:t>300.25</w:t>
      </w:r>
      <w:r>
        <w:rPr>
          <w:b/>
          <w:color w:val="000000"/>
          <w:szCs w:val="24"/>
        </w:rPr>
        <w:t>-</w:t>
      </w:r>
      <w:r w:rsidRPr="00553942">
        <w:rPr>
          <w:color w:val="000000"/>
          <w:szCs w:val="24"/>
        </w:rPr>
        <w:t>6</w:t>
      </w:r>
      <w:r>
        <w:rPr>
          <w:b/>
          <w:color w:val="000000"/>
          <w:szCs w:val="24"/>
        </w:rPr>
        <w:t> </w:t>
      </w:r>
      <w:r w:rsidRPr="00553942">
        <w:rPr>
          <w:color w:val="000000"/>
          <w:szCs w:val="24"/>
        </w:rPr>
        <w:t>311.75 kHz, 8</w:t>
      </w:r>
      <w:r>
        <w:rPr>
          <w:b/>
          <w:color w:val="000000"/>
          <w:szCs w:val="24"/>
        </w:rPr>
        <w:t xml:space="preserve"> </w:t>
      </w:r>
      <w:r w:rsidRPr="00553942">
        <w:rPr>
          <w:color w:val="000000"/>
          <w:szCs w:val="24"/>
        </w:rPr>
        <w:t>396.25</w:t>
      </w:r>
      <w:r>
        <w:rPr>
          <w:b/>
          <w:color w:val="000000"/>
          <w:szCs w:val="24"/>
        </w:rPr>
        <w:t>-</w:t>
      </w:r>
      <w:r w:rsidRPr="00553942">
        <w:rPr>
          <w:color w:val="000000"/>
          <w:szCs w:val="24"/>
        </w:rPr>
        <w:t>8</w:t>
      </w:r>
      <w:r>
        <w:rPr>
          <w:b/>
          <w:color w:val="000000"/>
          <w:szCs w:val="24"/>
        </w:rPr>
        <w:t xml:space="preserve"> </w:t>
      </w:r>
      <w:r w:rsidRPr="00553942">
        <w:rPr>
          <w:color w:val="000000"/>
          <w:szCs w:val="24"/>
        </w:rPr>
        <w:t>414.25 kHz, 12</w:t>
      </w:r>
      <w:r>
        <w:rPr>
          <w:b/>
          <w:color w:val="000000"/>
          <w:szCs w:val="24"/>
        </w:rPr>
        <w:t xml:space="preserve"> </w:t>
      </w:r>
      <w:r w:rsidRPr="00553942">
        <w:rPr>
          <w:color w:val="000000"/>
          <w:szCs w:val="24"/>
        </w:rPr>
        <w:t>559.75</w:t>
      </w:r>
      <w:r>
        <w:rPr>
          <w:b/>
          <w:color w:val="000000"/>
          <w:szCs w:val="24"/>
        </w:rPr>
        <w:t>-</w:t>
      </w:r>
      <w:r w:rsidRPr="00553942">
        <w:rPr>
          <w:color w:val="000000"/>
          <w:szCs w:val="24"/>
        </w:rPr>
        <w:t>12</w:t>
      </w:r>
      <w:r>
        <w:rPr>
          <w:b/>
          <w:color w:val="000000"/>
          <w:szCs w:val="24"/>
        </w:rPr>
        <w:t xml:space="preserve"> </w:t>
      </w:r>
      <w:r w:rsidRPr="00553942">
        <w:rPr>
          <w:color w:val="000000"/>
          <w:szCs w:val="24"/>
        </w:rPr>
        <w:t>576.75 kHz and 16</w:t>
      </w:r>
      <w:r>
        <w:rPr>
          <w:b/>
          <w:color w:val="000000"/>
          <w:szCs w:val="24"/>
        </w:rPr>
        <w:t xml:space="preserve"> </w:t>
      </w:r>
      <w:r w:rsidRPr="00553942">
        <w:rPr>
          <w:color w:val="000000"/>
          <w:szCs w:val="24"/>
        </w:rPr>
        <w:t>784.75</w:t>
      </w:r>
      <w:r>
        <w:rPr>
          <w:b/>
          <w:color w:val="000000"/>
          <w:szCs w:val="24"/>
        </w:rPr>
        <w:t>-</w:t>
      </w:r>
      <w:r w:rsidRPr="00553942">
        <w:rPr>
          <w:color w:val="000000"/>
          <w:szCs w:val="24"/>
        </w:rPr>
        <w:t>16</w:t>
      </w:r>
      <w:r>
        <w:rPr>
          <w:b/>
          <w:color w:val="000000"/>
          <w:szCs w:val="24"/>
        </w:rPr>
        <w:t xml:space="preserve"> </w:t>
      </w:r>
      <w:r w:rsidRPr="00553942">
        <w:rPr>
          <w:color w:val="000000"/>
          <w:szCs w:val="24"/>
        </w:rPr>
        <w:t>804.25 kHz administrations shall take all necessary precautions in order not to cause interference on the DSC d</w:t>
      </w:r>
      <w:r>
        <w:rPr>
          <w:color w:val="000000"/>
          <w:szCs w:val="24"/>
        </w:rPr>
        <w:t>i</w:t>
      </w:r>
      <w:r w:rsidRPr="00553942">
        <w:rPr>
          <w:color w:val="000000"/>
          <w:szCs w:val="24"/>
        </w:rPr>
        <w:t>stress frequencies 4</w:t>
      </w:r>
      <w:r>
        <w:rPr>
          <w:b/>
          <w:color w:val="000000"/>
          <w:szCs w:val="24"/>
        </w:rPr>
        <w:t xml:space="preserve"> </w:t>
      </w:r>
      <w:r w:rsidRPr="00553942">
        <w:rPr>
          <w:color w:val="000000"/>
          <w:szCs w:val="24"/>
        </w:rPr>
        <w:t>207</w:t>
      </w:r>
      <w:r>
        <w:rPr>
          <w:color w:val="000000"/>
          <w:szCs w:val="24"/>
        </w:rPr>
        <w:t>.</w:t>
      </w:r>
      <w:r w:rsidRPr="00553942">
        <w:rPr>
          <w:color w:val="000000"/>
          <w:szCs w:val="24"/>
        </w:rPr>
        <w:t>5 kHz, 6</w:t>
      </w:r>
      <w:r>
        <w:rPr>
          <w:b/>
          <w:color w:val="000000"/>
          <w:szCs w:val="24"/>
        </w:rPr>
        <w:t xml:space="preserve"> </w:t>
      </w:r>
      <w:r w:rsidRPr="00553942">
        <w:rPr>
          <w:color w:val="000000"/>
          <w:szCs w:val="24"/>
        </w:rPr>
        <w:t>312 kHz, 8</w:t>
      </w:r>
      <w:r>
        <w:rPr>
          <w:b/>
          <w:color w:val="000000"/>
          <w:szCs w:val="24"/>
        </w:rPr>
        <w:t> </w:t>
      </w:r>
      <w:r w:rsidRPr="00553942">
        <w:rPr>
          <w:color w:val="000000"/>
          <w:szCs w:val="24"/>
        </w:rPr>
        <w:t>414</w:t>
      </w:r>
      <w:r>
        <w:rPr>
          <w:color w:val="000000"/>
          <w:szCs w:val="24"/>
        </w:rPr>
        <w:t>.</w:t>
      </w:r>
      <w:r w:rsidRPr="00553942">
        <w:rPr>
          <w:color w:val="000000"/>
          <w:szCs w:val="24"/>
        </w:rPr>
        <w:t>5 kHz, 12</w:t>
      </w:r>
      <w:r>
        <w:rPr>
          <w:b/>
          <w:color w:val="000000"/>
          <w:szCs w:val="24"/>
        </w:rPr>
        <w:t xml:space="preserve"> </w:t>
      </w:r>
      <w:r w:rsidRPr="00553942">
        <w:rPr>
          <w:color w:val="000000"/>
          <w:szCs w:val="24"/>
        </w:rPr>
        <w:t>577 kHz and 16</w:t>
      </w:r>
      <w:r>
        <w:rPr>
          <w:b/>
          <w:color w:val="000000"/>
          <w:szCs w:val="24"/>
        </w:rPr>
        <w:t xml:space="preserve"> </w:t>
      </w:r>
      <w:r w:rsidRPr="00553942">
        <w:rPr>
          <w:color w:val="000000"/>
          <w:szCs w:val="24"/>
        </w:rPr>
        <w:t>804.5 kHz</w:t>
      </w:r>
      <w:r>
        <w:rPr>
          <w:color w:val="000000"/>
          <w:szCs w:val="24"/>
        </w:rPr>
        <w:t>.</w:t>
      </w:r>
    </w:p>
    <w:p w:rsidR="00A6039E" w:rsidRDefault="00A6039E" w:rsidP="00E84140">
      <w:pPr>
        <w:pStyle w:val="Proposal"/>
        <w:spacing w:before="120"/>
        <w:jc w:val="both"/>
        <w:rPr>
          <w:b/>
          <w:szCs w:val="24"/>
        </w:rPr>
      </w:pPr>
    </w:p>
    <w:p w:rsidR="00A6039E" w:rsidRPr="001D278C" w:rsidRDefault="00A6039E" w:rsidP="00E84140">
      <w:pPr>
        <w:pStyle w:val="Proposal"/>
        <w:spacing w:before="120"/>
        <w:jc w:val="both"/>
        <w:rPr>
          <w:b/>
        </w:rPr>
      </w:pPr>
      <w:r w:rsidRPr="001D278C">
        <w:rPr>
          <w:b/>
          <w:szCs w:val="24"/>
        </w:rPr>
        <w:t>ADD</w:t>
      </w:r>
      <w:r w:rsidRPr="001D278C">
        <w:rPr>
          <w:b/>
          <w:szCs w:val="24"/>
        </w:rPr>
        <w:tab/>
      </w:r>
      <w:r w:rsidRPr="001D278C">
        <w:t>EUR/XXA9/15</w:t>
      </w:r>
    </w:p>
    <w:p w:rsidR="00A6039E" w:rsidRPr="00456C2C" w:rsidRDefault="00A6039E" w:rsidP="00E84140">
      <w:pPr>
        <w:pStyle w:val="Tablelegend"/>
        <w:keepLines/>
        <w:tabs>
          <w:tab w:val="clear" w:pos="567"/>
          <w:tab w:val="left" w:pos="0"/>
        </w:tabs>
        <w:jc w:val="both"/>
        <w:rPr>
          <w:color w:val="000000"/>
          <w:sz w:val="24"/>
          <w:szCs w:val="24"/>
        </w:rPr>
      </w:pPr>
      <w:r w:rsidRPr="001D278C">
        <w:rPr>
          <w:sz w:val="24"/>
          <w:szCs w:val="24"/>
        </w:rPr>
        <w:t xml:space="preserve">Note </w:t>
      </w:r>
      <w:proofErr w:type="spellStart"/>
      <w:r w:rsidRPr="001D278C">
        <w:rPr>
          <w:i/>
          <w:sz w:val="24"/>
          <w:szCs w:val="24"/>
        </w:rPr>
        <w:t>hh</w:t>
      </w:r>
      <w:proofErr w:type="spellEnd"/>
      <w:r w:rsidRPr="001D278C">
        <w:rPr>
          <w:i/>
          <w:sz w:val="24"/>
          <w:szCs w:val="24"/>
        </w:rPr>
        <w:t xml:space="preserve">) </w:t>
      </w:r>
      <w:r w:rsidRPr="001D278C">
        <w:rPr>
          <w:i/>
          <w:sz w:val="24"/>
          <w:szCs w:val="24"/>
        </w:rPr>
        <w:tab/>
      </w:r>
      <w:r w:rsidRPr="001D278C">
        <w:rPr>
          <w:sz w:val="24"/>
          <w:szCs w:val="24"/>
        </w:rPr>
        <w:t>The bands 4 066.4-4 150.4 kHz, 4 352.4-4 436.4 kHz, 6 201.4-6 231.4 kHz, 6 502.4</w:t>
      </w:r>
      <w:r w:rsidRPr="001D278C">
        <w:rPr>
          <w:sz w:val="24"/>
          <w:szCs w:val="24"/>
        </w:rPr>
        <w:noBreakHyphen/>
        <w:t>6 523.4 kHz, 8 196.4-8 298.4 kHz, 8 708.4-8 813.4 kHz, 12 231.4-12 366.4 kHz, 13 078.4</w:t>
      </w:r>
      <w:r w:rsidRPr="001D278C">
        <w:rPr>
          <w:sz w:val="24"/>
          <w:szCs w:val="24"/>
        </w:rPr>
        <w:noBreakHyphen/>
        <w:t>13 198.4 kHz, 16 361.4-16 574.4 kHz, 17 243.4-17 408.4 kHz, 18 781.4</w:t>
      </w:r>
      <w:r w:rsidRPr="001D278C">
        <w:rPr>
          <w:sz w:val="24"/>
          <w:szCs w:val="24"/>
        </w:rPr>
        <w:noBreakHyphen/>
        <w:t>18 844.4 kHz, 19 756.4-19 798.4 kHz, 22 001.4-22 178.4 kHz, 22 697.4-22 853.4 kHz, 25 071.4-25 119.4 kHz, 26 146.4-26 173.4 kHz may be used, in accordance with the Appendix </w:t>
      </w:r>
      <w:r w:rsidRPr="001D278C">
        <w:rPr>
          <w:b/>
          <w:bCs/>
          <w:sz w:val="24"/>
          <w:szCs w:val="24"/>
        </w:rPr>
        <w:t>25</w:t>
      </w:r>
      <w:r w:rsidRPr="001D278C">
        <w:rPr>
          <w:sz w:val="24"/>
          <w:szCs w:val="24"/>
        </w:rPr>
        <w:t xml:space="preserve"> allotment Plan, for digitally modulated emissions as described </w:t>
      </w:r>
      <w:r>
        <w:rPr>
          <w:sz w:val="24"/>
          <w:szCs w:val="24"/>
        </w:rPr>
        <w:t xml:space="preserve">e.g. </w:t>
      </w:r>
      <w:r w:rsidRPr="001D278C">
        <w:rPr>
          <w:sz w:val="24"/>
          <w:szCs w:val="24"/>
        </w:rPr>
        <w:t>in Recommendation ITU</w:t>
      </w:r>
      <w:r w:rsidRPr="001D278C">
        <w:rPr>
          <w:sz w:val="24"/>
          <w:szCs w:val="24"/>
        </w:rPr>
        <w:noBreakHyphen/>
        <w:t>R M.1798 on condition that it shall not cause harmful interference to, or claim</w:t>
      </w:r>
      <w:r w:rsidRPr="001D278C" w:rsidDel="003B29BB">
        <w:rPr>
          <w:sz w:val="24"/>
          <w:szCs w:val="24"/>
        </w:rPr>
        <w:t xml:space="preserve"> </w:t>
      </w:r>
      <w:r w:rsidRPr="001D278C">
        <w:rPr>
          <w:sz w:val="24"/>
          <w:szCs w:val="24"/>
        </w:rPr>
        <w:t xml:space="preserve">protection from other stations in the maritime mobile service using radiotelephony operations. The digitally modulated emissions may be used provided that </w:t>
      </w:r>
      <w:r w:rsidRPr="001D278C">
        <w:rPr>
          <w:color w:val="000000"/>
          <w:sz w:val="24"/>
          <w:szCs w:val="24"/>
        </w:rPr>
        <w:t>their occupied bandwidth does not exceed 2</w:t>
      </w:r>
      <w:r w:rsidRPr="001D278C">
        <w:rPr>
          <w:rFonts w:ascii="Tms Rmn" w:hAnsi="Tms Rmn"/>
          <w:color w:val="000000"/>
          <w:sz w:val="24"/>
          <w:szCs w:val="24"/>
        </w:rPr>
        <w:t> </w:t>
      </w:r>
      <w:r w:rsidRPr="001D278C">
        <w:rPr>
          <w:color w:val="000000"/>
          <w:sz w:val="24"/>
          <w:szCs w:val="24"/>
        </w:rPr>
        <w:t>800 Hz, it is situated wholly within one frequency channel and the peak envelope power of coast stations does not exceed 10 kW and the peak envelope power of ship stations does not exceed 1.5 kW per channel.</w:t>
      </w:r>
    </w:p>
    <w:p w:rsidR="00A6039E" w:rsidRDefault="00A6039E" w:rsidP="00E84140">
      <w:pPr>
        <w:pStyle w:val="Proposal"/>
        <w:jc w:val="both"/>
        <w:rPr>
          <w:color w:val="000000"/>
          <w:szCs w:val="24"/>
        </w:rPr>
      </w:pPr>
    </w:p>
    <w:p w:rsidR="00A6039E" w:rsidRPr="000D5A2F" w:rsidRDefault="00A6039E" w:rsidP="00F830A6">
      <w:pPr>
        <w:pStyle w:val="Proposal"/>
        <w:spacing w:before="120"/>
      </w:pPr>
    </w:p>
    <w:p w:rsidR="00A6039E" w:rsidRDefault="00A6039E" w:rsidP="00DB03CD">
      <w:pPr>
        <w:pStyle w:val="Section1"/>
        <w:spacing w:before="120"/>
        <w:ind w:left="1440" w:firstLine="720"/>
        <w:jc w:val="left"/>
        <w:rPr>
          <w:b w:val="0"/>
          <w:bCs/>
          <w:color w:val="000000"/>
          <w:sz w:val="16"/>
          <w:szCs w:val="16"/>
        </w:rPr>
      </w:pPr>
      <w:r w:rsidRPr="00E9541F">
        <w:rPr>
          <w:color w:val="000000"/>
        </w:rPr>
        <w:t>PART  B  –  Channelling arrangements</w:t>
      </w:r>
      <w:r w:rsidRPr="00E9541F">
        <w:rPr>
          <w:b w:val="0"/>
          <w:bCs/>
          <w:color w:val="000000"/>
          <w:sz w:val="16"/>
          <w:szCs w:val="16"/>
        </w:rPr>
        <w:t>     (WRC-</w:t>
      </w:r>
      <w:del w:id="659" w:author="rissone" w:date="2009-10-02T11:08:00Z">
        <w:r w:rsidRPr="00E9541F" w:rsidDel="0028743A">
          <w:rPr>
            <w:b w:val="0"/>
            <w:bCs/>
            <w:color w:val="000000"/>
            <w:sz w:val="16"/>
            <w:szCs w:val="16"/>
          </w:rPr>
          <w:delText>07</w:delText>
        </w:r>
      </w:del>
      <w:ins w:id="660" w:author="rissone" w:date="2009-10-02T11:08:00Z">
        <w:r>
          <w:rPr>
            <w:b w:val="0"/>
            <w:bCs/>
            <w:color w:val="000000"/>
            <w:sz w:val="16"/>
            <w:szCs w:val="16"/>
          </w:rPr>
          <w:t>12</w:t>
        </w:r>
      </w:ins>
      <w:r w:rsidRPr="00E9541F">
        <w:rPr>
          <w:b w:val="0"/>
          <w:bCs/>
          <w:color w:val="000000"/>
          <w:sz w:val="16"/>
          <w:szCs w:val="16"/>
        </w:rPr>
        <w:t>)</w:t>
      </w:r>
    </w:p>
    <w:p w:rsidR="00A6039E" w:rsidRPr="001D278C" w:rsidRDefault="00A6039E" w:rsidP="001D278C"/>
    <w:p w:rsidR="00A6039E" w:rsidRPr="001D278C" w:rsidRDefault="00A6039E" w:rsidP="001D278C">
      <w:pPr>
        <w:pStyle w:val="Proposal"/>
        <w:spacing w:before="120"/>
      </w:pPr>
      <w:r w:rsidRPr="001D278C">
        <w:rPr>
          <w:b/>
          <w:u w:val="single"/>
          <w:lang w:val="en-US"/>
        </w:rPr>
        <w:t>NOC</w:t>
      </w:r>
      <w:r w:rsidRPr="001D278C">
        <w:rPr>
          <w:lang w:val="en-US"/>
        </w:rPr>
        <w:t xml:space="preserve">     </w:t>
      </w:r>
      <w:r>
        <w:rPr>
          <w:lang w:val="en-US"/>
        </w:rPr>
        <w:tab/>
      </w:r>
      <w:r w:rsidRPr="000D5A2F">
        <w:t>EUR/XXA9/16</w:t>
      </w:r>
    </w:p>
    <w:p w:rsidR="00A6039E" w:rsidRDefault="00A6039E" w:rsidP="00806C48">
      <w:pPr>
        <w:pStyle w:val="Section1"/>
        <w:spacing w:before="120"/>
        <w:jc w:val="left"/>
        <w:rPr>
          <w:lang w:val="en-US"/>
        </w:rPr>
      </w:pPr>
      <w:r>
        <w:rPr>
          <w:lang w:val="en-US"/>
        </w:rPr>
        <w:t xml:space="preserve">                 </w:t>
      </w:r>
      <w:r>
        <w:rPr>
          <w:lang w:val="en-US"/>
        </w:rPr>
        <w:tab/>
      </w:r>
      <w:r>
        <w:rPr>
          <w:lang w:val="en-US"/>
        </w:rPr>
        <w:tab/>
      </w:r>
      <w:r>
        <w:rPr>
          <w:lang w:val="en-US"/>
        </w:rPr>
        <w:tab/>
        <w:t>Section I – Radiotelephony</w:t>
      </w:r>
    </w:p>
    <w:p w:rsidR="00A6039E" w:rsidRPr="00E84140" w:rsidRDefault="00A6039E" w:rsidP="000D5A2F">
      <w:pPr>
        <w:rPr>
          <w:lang w:val="en-US"/>
        </w:rPr>
      </w:pPr>
    </w:p>
    <w:p w:rsidR="00A6039E" w:rsidRDefault="00A6039E" w:rsidP="000D5A2F">
      <w:pPr>
        <w:rPr>
          <w:lang w:val="en-US"/>
        </w:rPr>
      </w:pPr>
      <w:r w:rsidRPr="00E84140">
        <w:rPr>
          <w:b/>
        </w:rPr>
        <w:t>Reasons:</w:t>
      </w:r>
      <w:r>
        <w:rPr>
          <w:b/>
        </w:rPr>
        <w:t xml:space="preserve"> </w:t>
      </w:r>
      <w:r w:rsidR="00955235">
        <w:rPr>
          <w:b/>
        </w:rPr>
        <w:tab/>
      </w:r>
      <w:r>
        <w:rPr>
          <w:lang w:val="en-US"/>
        </w:rPr>
        <w:t>Frequency bands designated for duplex for radiotelephony linked with Appendix 25 should be kept untouched since any modifications may have a negative impact on the integrity of the Appendix 25 allotment plan</w:t>
      </w:r>
    </w:p>
    <w:p w:rsidR="00A6039E" w:rsidRDefault="00A6039E" w:rsidP="000D5A2F">
      <w:pPr>
        <w:rPr>
          <w:lang w:val="en-US"/>
        </w:rPr>
      </w:pPr>
    </w:p>
    <w:p w:rsidR="00A6039E" w:rsidRPr="000D5A2F" w:rsidRDefault="00A6039E" w:rsidP="000D5A2F">
      <w:pPr>
        <w:pStyle w:val="Proposal"/>
        <w:spacing w:before="120"/>
      </w:pPr>
      <w:r w:rsidRPr="00174A17">
        <w:rPr>
          <w:b/>
        </w:rPr>
        <w:t>MOD</w:t>
      </w:r>
      <w:r w:rsidRPr="000E014B">
        <w:rPr>
          <w:b/>
        </w:rPr>
        <w:t xml:space="preserve"> </w:t>
      </w:r>
      <w:r w:rsidRPr="00F830A6">
        <w:t xml:space="preserve"> </w:t>
      </w:r>
      <w:r w:rsidRPr="008A5117">
        <w:tab/>
      </w:r>
      <w:r w:rsidRPr="000D5A2F">
        <w:t>EUR/XXA9/17</w:t>
      </w:r>
    </w:p>
    <w:p w:rsidR="00A6039E" w:rsidRPr="00574614" w:rsidRDefault="00A6039E" w:rsidP="006727DA">
      <w:pPr>
        <w:pStyle w:val="Section1"/>
        <w:spacing w:before="120"/>
      </w:pPr>
      <w:r>
        <w:t>S</w:t>
      </w:r>
      <w:r w:rsidRPr="00574614">
        <w:t>ection II  –  Narrow-band direct-printing telegraphy (paired frequencies)</w:t>
      </w:r>
    </w:p>
    <w:p w:rsidR="00A6039E" w:rsidRDefault="00A6039E" w:rsidP="000E014B">
      <w:pPr>
        <w:pStyle w:val="Proposal"/>
        <w:spacing w:before="120"/>
        <w:rPr>
          <w:b/>
        </w:rPr>
      </w:pPr>
    </w:p>
    <w:p w:rsidR="00A6039E" w:rsidRPr="006A22FC" w:rsidRDefault="00A6039E" w:rsidP="006A22FC">
      <w:pPr>
        <w:jc w:val="center"/>
        <w:rPr>
          <w:b/>
        </w:rPr>
      </w:pPr>
      <w:r w:rsidRPr="006A22FC">
        <w:rPr>
          <w:b/>
        </w:rPr>
        <w:t>Table of frequencies for two-frequency operation by coast stations (kHz)</w:t>
      </w:r>
      <w:ins w:id="661" w:author="rissone" w:date="2009-10-02T11:15:00Z">
        <w:r w:rsidRPr="006A22FC">
          <w:rPr>
            <w:b/>
          </w:rPr>
          <w:t xml:space="preserve"> to be used until </w:t>
        </w:r>
      </w:ins>
      <w:ins w:id="662" w:author="rissone" w:date="2009-10-02T11:21:00Z">
        <w:r w:rsidRPr="006A22FC">
          <w:rPr>
            <w:b/>
          </w:rPr>
          <w:t xml:space="preserve">the </w:t>
        </w:r>
      </w:ins>
      <w:ins w:id="663" w:author="rissone" w:date="2009-10-02T11:15:00Z">
        <w:r w:rsidRPr="006A22FC">
          <w:rPr>
            <w:b/>
          </w:rPr>
          <w:t>1</w:t>
        </w:r>
        <w:r w:rsidRPr="00A6039E">
          <w:rPr>
            <w:b/>
            <w:vertAlign w:val="superscript"/>
            <w:rPrChange w:id="664" w:author="rissone" w:date="2009-10-02T11:15:00Z">
              <w:rPr>
                <w:rFonts w:ascii="CG Times" w:hAnsi="CG Times"/>
                <w:color w:val="000000"/>
                <w:sz w:val="22"/>
              </w:rPr>
            </w:rPrChange>
          </w:rPr>
          <w:t>st</w:t>
        </w:r>
      </w:ins>
      <w:r w:rsidRPr="006A22FC">
        <w:rPr>
          <w:b/>
        </w:rPr>
        <w:t xml:space="preserve"> </w:t>
      </w:r>
      <w:ins w:id="665" w:author="detraz" w:date="2009-11-17T16:34:00Z">
        <w:r w:rsidRPr="006A22FC">
          <w:rPr>
            <w:b/>
            <w:vertAlign w:val="superscript"/>
          </w:rPr>
          <w:t> </w:t>
        </w:r>
      </w:ins>
      <w:ins w:id="666" w:author="rissone" w:date="2009-10-02T11:15:00Z">
        <w:r w:rsidRPr="006A22FC">
          <w:rPr>
            <w:b/>
          </w:rPr>
          <w:t>January 2015</w:t>
        </w:r>
      </w:ins>
      <w:r w:rsidRPr="006A22FC">
        <w:rPr>
          <w:b/>
        </w:rPr>
        <w:t>.</w:t>
      </w:r>
    </w:p>
    <w:p w:rsidR="00A6039E" w:rsidRDefault="00A6039E" w:rsidP="00072351"/>
    <w:p w:rsidR="00A6039E" w:rsidRPr="00486E07" w:rsidRDefault="00A6039E" w:rsidP="0001005A">
      <w:r w:rsidRPr="00E84140">
        <w:rPr>
          <w:b/>
        </w:rPr>
        <w:t>Reasons</w:t>
      </w:r>
      <w:r w:rsidRPr="00955235">
        <w:rPr>
          <w:b/>
        </w:rPr>
        <w:t xml:space="preserve">: </w:t>
      </w:r>
      <w:r w:rsidR="00955235">
        <w:rPr>
          <w:b/>
        </w:rPr>
        <w:tab/>
      </w:r>
      <w:r w:rsidRPr="00955235">
        <w:t>To indicate clearly that the Table of frequencies for two-frequency operation by coast stations (kHz) does not change during the transition period which is proposed to end on 1 January 2015. The table</w:t>
      </w:r>
      <w:r w:rsidRPr="00486E07">
        <w:t xml:space="preserve"> itself is unchanged</w:t>
      </w:r>
      <w:r>
        <w:t>.</w:t>
      </w:r>
    </w:p>
    <w:p w:rsidR="00A6039E" w:rsidRPr="00174A17" w:rsidRDefault="00A6039E" w:rsidP="000E014B">
      <w:pPr>
        <w:pStyle w:val="Proposal"/>
        <w:spacing w:before="120"/>
        <w:rPr>
          <w:b/>
        </w:rPr>
      </w:pPr>
      <w:r w:rsidRPr="00174A17">
        <w:rPr>
          <w:b/>
        </w:rPr>
        <w:lastRenderedPageBreak/>
        <w:t>ADD</w:t>
      </w:r>
      <w:r w:rsidRPr="000E014B">
        <w:rPr>
          <w:b/>
        </w:rPr>
        <w:t xml:space="preserve"> </w:t>
      </w:r>
      <w:r w:rsidRPr="008A5117">
        <w:tab/>
      </w:r>
      <w:r w:rsidRPr="000D5A2F">
        <w:t>EUR/XXA9/18</w:t>
      </w:r>
    </w:p>
    <w:p w:rsidR="00A6039E" w:rsidRPr="00174A17" w:rsidRDefault="00A6039E" w:rsidP="00072351">
      <w:pPr>
        <w:pStyle w:val="Proposal"/>
        <w:rPr>
          <w:b/>
        </w:rPr>
      </w:pPr>
    </w:p>
    <w:p w:rsidR="00A6039E" w:rsidRDefault="00A6039E" w:rsidP="00072351">
      <w:pPr>
        <w:pStyle w:val="Tabletitle"/>
      </w:pPr>
      <w:r w:rsidRPr="00793330">
        <w:t>Table of frequencies for two-frequency operation by coast stations (kHz</w:t>
      </w:r>
      <w:r>
        <w:t>)</w:t>
      </w:r>
      <w:r>
        <w:br/>
        <w:t>to be used after the 1</w:t>
      </w:r>
      <w:r w:rsidRPr="00610CC2">
        <w:rPr>
          <w:rFonts w:ascii="Times New Roman Bold" w:hAnsi="Times New Roman Bold"/>
        </w:rPr>
        <w:t>st</w:t>
      </w:r>
      <w:r>
        <w:t xml:space="preserve"> January 2015</w:t>
      </w:r>
    </w:p>
    <w:tbl>
      <w:tblPr>
        <w:tblW w:w="9527" w:type="dxa"/>
        <w:jc w:val="center"/>
        <w:tblLayout w:type="fixed"/>
        <w:tblCellMar>
          <w:left w:w="107" w:type="dxa"/>
          <w:right w:w="107" w:type="dxa"/>
        </w:tblCellMar>
        <w:tblLook w:val="0000" w:firstRow="0" w:lastRow="0" w:firstColumn="0" w:lastColumn="0" w:noHBand="0" w:noVBand="0"/>
      </w:tblPr>
      <w:tblGrid>
        <w:gridCol w:w="1128"/>
        <w:gridCol w:w="1367"/>
        <w:gridCol w:w="1361"/>
        <w:gridCol w:w="1361"/>
        <w:gridCol w:w="1361"/>
        <w:gridCol w:w="1509"/>
        <w:gridCol w:w="1440"/>
      </w:tblGrid>
      <w:tr w:rsidR="00A6039E" w:rsidRPr="00A22B18">
        <w:trPr>
          <w:cantSplit/>
          <w:jc w:val="center"/>
        </w:trPr>
        <w:tc>
          <w:tcPr>
            <w:tcW w:w="1128" w:type="dxa"/>
            <w:vMerge w:val="restart"/>
            <w:tcBorders>
              <w:top w:val="single" w:sz="6" w:space="0" w:color="auto"/>
              <w:lef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Channel</w:t>
            </w:r>
            <w:r w:rsidRPr="00CC62D4">
              <w:rPr>
                <w:rFonts w:ascii="Times New Roman" w:hAnsi="Times New Roman"/>
              </w:rPr>
              <w:br/>
              <w:t>No.</w:t>
            </w:r>
          </w:p>
        </w:tc>
        <w:tc>
          <w:tcPr>
            <w:tcW w:w="2728" w:type="dxa"/>
            <w:gridSpan w:val="2"/>
            <w:tcBorders>
              <w:top w:val="single" w:sz="6" w:space="0" w:color="auto"/>
              <w:left w:val="single" w:sz="6" w:space="0" w:color="auto"/>
              <w:bottom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4 MHz band</w:t>
            </w:r>
            <w:r w:rsidRPr="00CC62D4">
              <w:rPr>
                <w:rFonts w:ascii="Times New Roman" w:hAnsi="Times New Roman"/>
                <w:vertAlign w:val="superscript"/>
              </w:rPr>
              <w:t>1</w:t>
            </w:r>
          </w:p>
        </w:tc>
        <w:tc>
          <w:tcPr>
            <w:tcW w:w="2722" w:type="dxa"/>
            <w:gridSpan w:val="2"/>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head"/>
              <w:rPr>
                <w:rFonts w:ascii="Times New Roman" w:hAnsi="Times New Roman"/>
                <w:highlight w:val="yellow"/>
              </w:rPr>
            </w:pPr>
            <w:r w:rsidRPr="00CC62D4">
              <w:rPr>
                <w:rFonts w:ascii="Times New Roman" w:hAnsi="Times New Roman"/>
              </w:rPr>
              <w:t>6 MHz band </w:t>
            </w:r>
          </w:p>
        </w:tc>
        <w:tc>
          <w:tcPr>
            <w:tcW w:w="2949" w:type="dxa"/>
            <w:gridSpan w:val="2"/>
            <w:tcBorders>
              <w:top w:val="single" w:sz="6" w:space="0" w:color="auto"/>
              <w:left w:val="nil"/>
              <w:bottom w:val="single" w:sz="6" w:space="0" w:color="auto"/>
              <w:right w:val="single" w:sz="6" w:space="0" w:color="auto"/>
            </w:tcBorders>
          </w:tcPr>
          <w:p w:rsidR="00A6039E" w:rsidRPr="00CC62D4" w:rsidRDefault="00A6039E" w:rsidP="00072351">
            <w:pPr>
              <w:pStyle w:val="Tablehead"/>
              <w:rPr>
                <w:rFonts w:ascii="Times New Roman" w:hAnsi="Times New Roman"/>
                <w:highlight w:val="yellow"/>
              </w:rPr>
            </w:pPr>
            <w:r w:rsidRPr="00CC62D4">
              <w:rPr>
                <w:rFonts w:ascii="Times New Roman" w:hAnsi="Times New Roman"/>
              </w:rPr>
              <w:t>8 MHz band</w:t>
            </w:r>
          </w:p>
        </w:tc>
      </w:tr>
      <w:tr w:rsidR="00A6039E" w:rsidRPr="00A22B18">
        <w:trPr>
          <w:cantSplit/>
          <w:jc w:val="center"/>
        </w:trPr>
        <w:tc>
          <w:tcPr>
            <w:tcW w:w="1128" w:type="dxa"/>
            <w:vMerge/>
            <w:tcBorders>
              <w:left w:val="single" w:sz="6" w:space="0" w:color="auto"/>
              <w:bottom w:val="single" w:sz="6" w:space="0" w:color="auto"/>
            </w:tcBorders>
          </w:tcPr>
          <w:p w:rsidR="00A6039E" w:rsidRPr="00CC62D4" w:rsidRDefault="00A6039E" w:rsidP="00072351">
            <w:pPr>
              <w:pStyle w:val="Tablehead"/>
              <w:rPr>
                <w:rFonts w:ascii="Times New Roman" w:hAnsi="Times New Roman"/>
              </w:rPr>
            </w:pPr>
          </w:p>
        </w:tc>
        <w:tc>
          <w:tcPr>
            <w:tcW w:w="1367" w:type="dxa"/>
            <w:tcBorders>
              <w:top w:val="single" w:sz="6" w:space="0" w:color="auto"/>
              <w:left w:val="single" w:sz="6" w:space="0" w:color="auto"/>
              <w:bottom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Transmit</w:t>
            </w: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Receive</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Transmit</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Receive</w:t>
            </w:r>
          </w:p>
        </w:tc>
        <w:tc>
          <w:tcPr>
            <w:tcW w:w="1509" w:type="dxa"/>
            <w:tcBorders>
              <w:top w:val="single" w:sz="6" w:space="0" w:color="auto"/>
              <w:left w:val="nil"/>
              <w:bottom w:val="single" w:sz="6" w:space="0" w:color="auto"/>
              <w:righ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Transmit</w:t>
            </w:r>
          </w:p>
        </w:tc>
        <w:tc>
          <w:tcPr>
            <w:tcW w:w="1440" w:type="dxa"/>
            <w:tcBorders>
              <w:top w:val="single" w:sz="6" w:space="0" w:color="auto"/>
              <w:left w:val="nil"/>
              <w:bottom w:val="single" w:sz="6" w:space="0" w:color="auto"/>
              <w:righ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Receive</w:t>
            </w:r>
          </w:p>
        </w:tc>
      </w:tr>
      <w:tr w:rsidR="00A6039E" w:rsidRPr="008A5117">
        <w:trPr>
          <w:cantSplit/>
          <w:jc w:val="center"/>
        </w:trPr>
        <w:tc>
          <w:tcPr>
            <w:tcW w:w="1128" w:type="dxa"/>
            <w:tcBorders>
              <w:lef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1</w:t>
            </w:r>
            <w:r w:rsidRPr="00CC62D4">
              <w:rPr>
                <w:rFonts w:ascii="Times New Roman" w:hAnsi="Times New Roman"/>
              </w:rPr>
              <w:br/>
              <w:t>2</w:t>
            </w:r>
            <w:r w:rsidRPr="00CC62D4">
              <w:rPr>
                <w:rFonts w:ascii="Times New Roman" w:hAnsi="Times New Roman"/>
              </w:rPr>
              <w:br/>
              <w:t>3</w:t>
            </w:r>
            <w:r w:rsidRPr="00CC62D4">
              <w:rPr>
                <w:rFonts w:ascii="Times New Roman" w:hAnsi="Times New Roman"/>
              </w:rPr>
              <w:br/>
              <w:t>4</w:t>
            </w:r>
            <w:r w:rsidRPr="00CC62D4">
              <w:rPr>
                <w:rFonts w:ascii="Times New Roman" w:hAnsi="Times New Roman"/>
              </w:rPr>
              <w:br/>
              <w:t>5</w:t>
            </w:r>
          </w:p>
        </w:tc>
        <w:tc>
          <w:tcPr>
            <w:tcW w:w="1367"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c>
          <w:tcPr>
            <w:tcW w:w="1509" w:type="dxa"/>
            <w:tcBorders>
              <w:top w:val="single" w:sz="6" w:space="0" w:color="auto"/>
              <w:left w:val="nil"/>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8 376.5</w:t>
            </w:r>
            <w:r w:rsidRPr="00CC62D4">
              <w:rPr>
                <w:rFonts w:ascii="Times New Roman" w:hAnsi="Times New Roman"/>
                <w:vertAlign w:val="superscript"/>
              </w:rPr>
              <w:t>2</w:t>
            </w:r>
            <w:r w:rsidRPr="00CC62D4">
              <w:rPr>
                <w:rFonts w:ascii="Times New Roman" w:hAnsi="Times New Roman"/>
              </w:rPr>
              <w:br/>
              <w:t>8 417</w:t>
            </w:r>
            <w:r w:rsidRPr="00CC62D4">
              <w:rPr>
                <w:rFonts w:ascii="Times New Roman" w:hAnsi="Times New Roman"/>
              </w:rPr>
              <w:br/>
              <w:t>8 417.5</w:t>
            </w:r>
            <w:r w:rsidRPr="00CC62D4">
              <w:rPr>
                <w:rFonts w:ascii="Times New Roman" w:hAnsi="Times New Roman"/>
              </w:rPr>
              <w:br/>
              <w:t>8 418</w:t>
            </w:r>
            <w:r w:rsidRPr="00CC62D4">
              <w:rPr>
                <w:rFonts w:ascii="Times New Roman" w:hAnsi="Times New Roman"/>
              </w:rPr>
              <w:br/>
              <w:t>8 418.5</w:t>
            </w:r>
          </w:p>
        </w:tc>
        <w:tc>
          <w:tcPr>
            <w:tcW w:w="1440" w:type="dxa"/>
            <w:tcBorders>
              <w:top w:val="single" w:sz="6" w:space="0" w:color="auto"/>
              <w:left w:val="nil"/>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8 376.5</w:t>
            </w:r>
            <w:r w:rsidRPr="00CC62D4">
              <w:rPr>
                <w:rFonts w:ascii="Times New Roman" w:hAnsi="Times New Roman"/>
                <w:vertAlign w:val="superscript"/>
              </w:rPr>
              <w:t>2</w:t>
            </w:r>
            <w:r w:rsidRPr="00CC62D4">
              <w:rPr>
                <w:rFonts w:ascii="Times New Roman" w:hAnsi="Times New Roman"/>
              </w:rPr>
              <w:br/>
              <w:t>8 377</w:t>
            </w:r>
            <w:r w:rsidRPr="00CC62D4">
              <w:rPr>
                <w:rFonts w:ascii="Times New Roman" w:hAnsi="Times New Roman"/>
              </w:rPr>
              <w:br/>
              <w:t>8 377.5</w:t>
            </w:r>
            <w:r w:rsidRPr="00CC62D4">
              <w:rPr>
                <w:rFonts w:ascii="Times New Roman" w:hAnsi="Times New Roman"/>
              </w:rPr>
              <w:br/>
              <w:t>8 378</w:t>
            </w:r>
            <w:r w:rsidRPr="00CC62D4">
              <w:rPr>
                <w:rFonts w:ascii="Times New Roman" w:hAnsi="Times New Roman"/>
              </w:rPr>
              <w:br/>
              <w:t>8 378.5</w:t>
            </w:r>
          </w:p>
        </w:tc>
      </w:tr>
      <w:tr w:rsidR="00A6039E" w:rsidRPr="008A5117">
        <w:trPr>
          <w:cantSplit/>
          <w:jc w:val="center"/>
        </w:trPr>
        <w:tc>
          <w:tcPr>
            <w:tcW w:w="1128" w:type="dxa"/>
            <w:tcBorders>
              <w:lef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6</w:t>
            </w:r>
            <w:r w:rsidRPr="00CC62D4">
              <w:rPr>
                <w:rFonts w:ascii="Times New Roman" w:hAnsi="Times New Roman"/>
              </w:rPr>
              <w:br/>
              <w:t>7</w:t>
            </w:r>
            <w:r w:rsidRPr="00CC62D4">
              <w:rPr>
                <w:rFonts w:ascii="Times New Roman" w:hAnsi="Times New Roman"/>
              </w:rPr>
              <w:br/>
              <w:t>8</w:t>
            </w:r>
            <w:r w:rsidRPr="00CC62D4">
              <w:rPr>
                <w:rFonts w:ascii="Times New Roman" w:hAnsi="Times New Roman"/>
              </w:rPr>
              <w:br/>
              <w:t>9</w:t>
            </w:r>
            <w:r w:rsidRPr="00CC62D4">
              <w:rPr>
                <w:rFonts w:ascii="Times New Roman" w:hAnsi="Times New Roman"/>
              </w:rPr>
              <w:br/>
              <w:t>10</w:t>
            </w:r>
          </w:p>
        </w:tc>
        <w:tc>
          <w:tcPr>
            <w:tcW w:w="1367"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br/>
            </w:r>
          </w:p>
          <w:p w:rsidR="00A6039E" w:rsidRPr="00CC62D4" w:rsidRDefault="00A6039E" w:rsidP="00072351">
            <w:pPr>
              <w:pStyle w:val="Tabletext"/>
              <w:jc w:val="center"/>
              <w:rPr>
                <w:rFonts w:ascii="Times New Roman" w:hAnsi="Times New Roman"/>
              </w:rPr>
            </w:pPr>
            <w:r w:rsidRPr="00CC62D4">
              <w:rPr>
                <w:rFonts w:ascii="Times New Roman" w:hAnsi="Times New Roman"/>
              </w:rPr>
              <w:t>4 214</w:t>
            </w:r>
            <w:r w:rsidRPr="00CC62D4">
              <w:rPr>
                <w:rFonts w:ascii="Times New Roman" w:hAnsi="Times New Roman"/>
              </w:rPr>
              <w:br/>
              <w:t xml:space="preserve"> 4 214.5</w:t>
            </w:r>
            <w:r w:rsidRPr="00CC62D4">
              <w:rPr>
                <w:rFonts w:ascii="Times New Roman" w:hAnsi="Times New Roman"/>
              </w:rPr>
              <w:br/>
              <w:t>4 215</w:t>
            </w: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br/>
            </w:r>
          </w:p>
          <w:p w:rsidR="00A6039E" w:rsidRPr="00CC62D4" w:rsidRDefault="00A6039E" w:rsidP="00072351">
            <w:pPr>
              <w:pStyle w:val="Tabletext"/>
              <w:jc w:val="center"/>
              <w:rPr>
                <w:rFonts w:ascii="Times New Roman" w:hAnsi="Times New Roman"/>
              </w:rPr>
            </w:pPr>
            <w:r w:rsidRPr="00CC62D4">
              <w:rPr>
                <w:rFonts w:ascii="Times New Roman" w:hAnsi="Times New Roman"/>
              </w:rPr>
              <w:t>4 176</w:t>
            </w:r>
            <w:r w:rsidRPr="00CC62D4">
              <w:rPr>
                <w:rFonts w:ascii="Times New Roman" w:hAnsi="Times New Roman"/>
              </w:rPr>
              <w:br/>
              <w:t xml:space="preserve">  4 176.5</w:t>
            </w:r>
            <w:r w:rsidRPr="00CC62D4">
              <w:rPr>
                <w:rFonts w:ascii="Times New Roman" w:hAnsi="Times New Roman"/>
              </w:rPr>
              <w:br/>
              <w:t>4 177</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br/>
            </w:r>
            <w:r w:rsidRPr="00CC62D4">
              <w:rPr>
                <w:rFonts w:ascii="Times New Roman" w:hAnsi="Times New Roman"/>
              </w:rPr>
              <w:br/>
              <w:t>6 318</w:t>
            </w:r>
            <w:r w:rsidRPr="00CC62D4">
              <w:rPr>
                <w:rFonts w:ascii="Times New Roman" w:hAnsi="Times New Roman"/>
              </w:rPr>
              <w:br/>
              <w:t xml:space="preserve">  6 318.5</w:t>
            </w:r>
            <w:r w:rsidRPr="00CC62D4">
              <w:rPr>
                <w:rFonts w:ascii="Times New Roman" w:hAnsi="Times New Roman"/>
              </w:rPr>
              <w:br/>
              <w:t>6 319</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br/>
            </w:r>
            <w:r w:rsidRPr="00CC62D4">
              <w:rPr>
                <w:rFonts w:ascii="Times New Roman" w:hAnsi="Times New Roman"/>
              </w:rPr>
              <w:br/>
              <w:t>6 266.5</w:t>
            </w:r>
            <w:r w:rsidRPr="00CC62D4">
              <w:rPr>
                <w:rFonts w:ascii="Times New Roman" w:hAnsi="Times New Roman"/>
              </w:rPr>
              <w:br/>
              <w:t>6 267</w:t>
            </w:r>
            <w:r w:rsidRPr="00CC62D4">
              <w:rPr>
                <w:rFonts w:ascii="Times New Roman" w:hAnsi="Times New Roman"/>
              </w:rPr>
              <w:br/>
              <w:t>6 267.5</w:t>
            </w:r>
          </w:p>
        </w:tc>
        <w:tc>
          <w:tcPr>
            <w:tcW w:w="1509" w:type="dxa"/>
            <w:tcBorders>
              <w:top w:val="single" w:sz="6" w:space="0" w:color="auto"/>
              <w:left w:val="nil"/>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c>
          <w:tcPr>
            <w:tcW w:w="1440" w:type="dxa"/>
            <w:tcBorders>
              <w:top w:val="single" w:sz="6" w:space="0" w:color="auto"/>
              <w:left w:val="nil"/>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r>
      <w:tr w:rsidR="00A6039E" w:rsidRPr="008A5117">
        <w:trPr>
          <w:cantSplit/>
          <w:jc w:val="center"/>
        </w:trPr>
        <w:tc>
          <w:tcPr>
            <w:tcW w:w="1128" w:type="dxa"/>
            <w:tcBorders>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11</w:t>
            </w:r>
            <w:r w:rsidRPr="00CC62D4">
              <w:rPr>
                <w:rFonts w:ascii="Times New Roman" w:hAnsi="Times New Roman"/>
              </w:rPr>
              <w:br/>
              <w:t>12</w:t>
            </w:r>
            <w:r w:rsidRPr="00CC62D4">
              <w:rPr>
                <w:rFonts w:ascii="Times New Roman" w:hAnsi="Times New Roman"/>
              </w:rPr>
              <w:br/>
              <w:t>13</w:t>
            </w:r>
          </w:p>
        </w:tc>
        <w:tc>
          <w:tcPr>
            <w:tcW w:w="1367"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 xml:space="preserve"> 4 177.5</w:t>
            </w:r>
            <w:r w:rsidRPr="00CC62D4">
              <w:rPr>
                <w:rFonts w:ascii="Times New Roman" w:hAnsi="Times New Roman"/>
                <w:vertAlign w:val="superscript"/>
              </w:rPr>
              <w:t>2</w:t>
            </w:r>
            <w:r w:rsidRPr="00CC62D4">
              <w:rPr>
                <w:rFonts w:ascii="Times New Roman" w:hAnsi="Times New Roman"/>
              </w:rPr>
              <w:br/>
              <w:t>4 215.5</w:t>
            </w: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 xml:space="preserve">   4 177.5</w:t>
            </w:r>
            <w:r w:rsidRPr="00CC62D4">
              <w:rPr>
                <w:rFonts w:ascii="Times New Roman" w:hAnsi="Times New Roman"/>
                <w:vertAlign w:val="superscript"/>
              </w:rPr>
              <w:t>2</w:t>
            </w:r>
            <w:r w:rsidRPr="00CC62D4">
              <w:rPr>
                <w:rFonts w:ascii="Times New Roman" w:hAnsi="Times New Roman"/>
              </w:rPr>
              <w:br/>
              <w:t>4 178</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6 268</w:t>
            </w:r>
            <w:r w:rsidRPr="00CC62D4">
              <w:rPr>
                <w:rFonts w:ascii="Times New Roman" w:hAnsi="Times New Roman"/>
                <w:vertAlign w:val="superscript"/>
              </w:rPr>
              <w:t>2</w:t>
            </w:r>
            <w:r w:rsidRPr="00CC62D4">
              <w:rPr>
                <w:rFonts w:ascii="Times New Roman" w:hAnsi="Times New Roman"/>
              </w:rPr>
              <w:br/>
              <w:t xml:space="preserve"> 6 319.5</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6 268</w:t>
            </w:r>
            <w:r w:rsidRPr="00CC62D4">
              <w:rPr>
                <w:rFonts w:ascii="Times New Roman" w:hAnsi="Times New Roman"/>
                <w:vertAlign w:val="superscript"/>
              </w:rPr>
              <w:t>2</w:t>
            </w:r>
            <w:r w:rsidRPr="00CC62D4">
              <w:rPr>
                <w:rFonts w:ascii="Times New Roman" w:hAnsi="Times New Roman"/>
              </w:rPr>
              <w:br/>
              <w:t>6 268.5</w:t>
            </w:r>
          </w:p>
        </w:tc>
        <w:tc>
          <w:tcPr>
            <w:tcW w:w="1509" w:type="dxa"/>
            <w:tcBorders>
              <w:top w:val="single" w:sz="6" w:space="0" w:color="auto"/>
              <w:left w:val="nil"/>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c>
          <w:tcPr>
            <w:tcW w:w="1440" w:type="dxa"/>
            <w:tcBorders>
              <w:top w:val="single" w:sz="6" w:space="0" w:color="auto"/>
              <w:left w:val="nil"/>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r>
      <w:tr w:rsidR="00A6039E" w:rsidRPr="00032677">
        <w:trPr>
          <w:cantSplit/>
          <w:jc w:val="center"/>
        </w:trPr>
        <w:tc>
          <w:tcPr>
            <w:tcW w:w="9527" w:type="dxa"/>
            <w:gridSpan w:val="7"/>
            <w:tcBorders>
              <w:top w:val="single" w:sz="6" w:space="0" w:color="auto"/>
            </w:tcBorders>
          </w:tcPr>
          <w:p w:rsidR="00A6039E" w:rsidRPr="00CC62D4" w:rsidRDefault="00A6039E" w:rsidP="00072351">
            <w:pPr>
              <w:pStyle w:val="Tablelegend"/>
              <w:spacing w:before="0" w:after="0"/>
              <w:ind w:left="284" w:right="57" w:hanging="284"/>
              <w:rPr>
                <w:rFonts w:ascii="Times New Roman" w:hAnsi="Times New Roman"/>
                <w:color w:val="000000"/>
                <w:szCs w:val="22"/>
              </w:rPr>
            </w:pPr>
            <w:r w:rsidRPr="00CC62D4">
              <w:rPr>
                <w:rFonts w:ascii="Times New Roman" w:hAnsi="Times New Roman"/>
                <w:color w:val="000000"/>
                <w:position w:val="6"/>
                <w:sz w:val="18"/>
                <w:szCs w:val="18"/>
              </w:rPr>
              <w:t>1</w:t>
            </w:r>
            <w:r w:rsidRPr="00CC62D4">
              <w:rPr>
                <w:rFonts w:ascii="Times New Roman" w:hAnsi="Times New Roman"/>
                <w:color w:val="000000"/>
                <w:szCs w:val="22"/>
              </w:rPr>
              <w:tab/>
              <w:t>Ship stations may use the coast station receiving frequencies for transmitting A1A or A1B Morse telegraphy (working), with the exception of channel No. 11 (see Appendix </w:t>
            </w:r>
            <w:r w:rsidRPr="00CC62D4">
              <w:rPr>
                <w:rStyle w:val="Appref"/>
                <w:rFonts w:ascii="Times New Roman" w:hAnsi="Times New Roman"/>
                <w:b/>
                <w:color w:val="000000"/>
                <w:szCs w:val="22"/>
              </w:rPr>
              <w:t>15</w:t>
            </w:r>
            <w:r w:rsidRPr="00CC62D4">
              <w:rPr>
                <w:rFonts w:ascii="Times New Roman" w:hAnsi="Times New Roman"/>
                <w:color w:val="000000"/>
                <w:szCs w:val="22"/>
              </w:rPr>
              <w:t>).</w:t>
            </w:r>
          </w:p>
          <w:p w:rsidR="00A6039E" w:rsidRPr="00032677" w:rsidRDefault="00A6039E" w:rsidP="00072351">
            <w:pPr>
              <w:tabs>
                <w:tab w:val="clear" w:pos="794"/>
                <w:tab w:val="left" w:pos="272"/>
              </w:tabs>
              <w:spacing w:before="0"/>
              <w:rPr>
                <w:szCs w:val="22"/>
              </w:rPr>
            </w:pPr>
            <w:r w:rsidRPr="00C2154E">
              <w:rPr>
                <w:position w:val="6"/>
                <w:sz w:val="18"/>
                <w:szCs w:val="18"/>
              </w:rPr>
              <w:t>2</w:t>
            </w:r>
            <w:r>
              <w:rPr>
                <w:position w:val="6"/>
                <w:sz w:val="22"/>
                <w:szCs w:val="22"/>
              </w:rPr>
              <w:tab/>
            </w:r>
            <w:r w:rsidRPr="00032677">
              <w:rPr>
                <w:sz w:val="22"/>
                <w:szCs w:val="22"/>
              </w:rPr>
              <w:t xml:space="preserve">For the conditions of use of this frequency, see Article </w:t>
            </w:r>
            <w:r w:rsidRPr="00032677">
              <w:rPr>
                <w:rStyle w:val="Artref"/>
                <w:b/>
                <w:color w:val="000000"/>
                <w:szCs w:val="22"/>
              </w:rPr>
              <w:t>31</w:t>
            </w:r>
            <w:r w:rsidRPr="00032677">
              <w:rPr>
                <w:sz w:val="22"/>
                <w:szCs w:val="22"/>
              </w:rPr>
              <w:t>.</w:t>
            </w:r>
          </w:p>
        </w:tc>
      </w:tr>
    </w:tbl>
    <w:p w:rsidR="00A6039E" w:rsidRPr="001F5270" w:rsidRDefault="00A6039E" w:rsidP="00072351">
      <w:pPr>
        <w:pStyle w:val="Tabletitle"/>
      </w:pPr>
      <w:r>
        <w:br w:type="page"/>
      </w:r>
      <w:r w:rsidRPr="001F5270">
        <w:lastRenderedPageBreak/>
        <w:t>Table of frequencies for two-frequency operation</w:t>
      </w:r>
      <w:r>
        <w:br/>
      </w:r>
      <w:r w:rsidRPr="001F5270">
        <w:t>by coast stations (kHz)</w:t>
      </w:r>
    </w:p>
    <w:tbl>
      <w:tblPr>
        <w:tblW w:w="6578" w:type="dxa"/>
        <w:jc w:val="center"/>
        <w:tblLayout w:type="fixed"/>
        <w:tblCellMar>
          <w:left w:w="107" w:type="dxa"/>
          <w:right w:w="107" w:type="dxa"/>
        </w:tblCellMar>
        <w:tblLook w:val="0000" w:firstRow="0" w:lastRow="0" w:firstColumn="0" w:lastColumn="0" w:noHBand="0" w:noVBand="0"/>
      </w:tblPr>
      <w:tblGrid>
        <w:gridCol w:w="1134"/>
        <w:gridCol w:w="1361"/>
        <w:gridCol w:w="1361"/>
        <w:gridCol w:w="1361"/>
        <w:gridCol w:w="1361"/>
      </w:tblGrid>
      <w:tr w:rsidR="00A6039E">
        <w:trPr>
          <w:cantSplit/>
          <w:jc w:val="center"/>
        </w:trPr>
        <w:tc>
          <w:tcPr>
            <w:tcW w:w="1134" w:type="dxa"/>
            <w:tcBorders>
              <w:top w:val="single" w:sz="6" w:space="0" w:color="auto"/>
              <w:lef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Channel</w:t>
            </w:r>
            <w:r w:rsidRPr="00CC62D4">
              <w:rPr>
                <w:rFonts w:ascii="Times New Roman" w:hAnsi="Times New Roman"/>
              </w:rPr>
              <w:br/>
              <w:t>No.</w:t>
            </w:r>
          </w:p>
        </w:tc>
        <w:tc>
          <w:tcPr>
            <w:tcW w:w="2722" w:type="dxa"/>
            <w:gridSpan w:val="2"/>
            <w:tcBorders>
              <w:top w:val="single" w:sz="6" w:space="0" w:color="auto"/>
              <w:left w:val="single" w:sz="6" w:space="0" w:color="auto"/>
              <w:bottom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12 MHz band </w:t>
            </w:r>
          </w:p>
        </w:tc>
        <w:tc>
          <w:tcPr>
            <w:tcW w:w="2722" w:type="dxa"/>
            <w:gridSpan w:val="2"/>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16 MHz band </w:t>
            </w:r>
          </w:p>
        </w:tc>
      </w:tr>
      <w:tr w:rsidR="00A6039E">
        <w:trPr>
          <w:cantSplit/>
          <w:jc w:val="center"/>
        </w:trPr>
        <w:tc>
          <w:tcPr>
            <w:tcW w:w="1134" w:type="dxa"/>
            <w:tcBorders>
              <w:left w:val="single" w:sz="6" w:space="0" w:color="auto"/>
              <w:bottom w:val="single" w:sz="4" w:space="0" w:color="auto"/>
            </w:tcBorders>
          </w:tcPr>
          <w:p w:rsidR="00A6039E" w:rsidRPr="00CC62D4" w:rsidRDefault="00A6039E" w:rsidP="00072351">
            <w:pPr>
              <w:pStyle w:val="Tablehead"/>
              <w:jc w:val="left"/>
              <w:rPr>
                <w:rFonts w:ascii="Times New Roman" w:hAnsi="Times New Roman"/>
              </w:rPr>
            </w:pP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Transmit</w:t>
            </w: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Receive</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Transmit</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head"/>
              <w:rPr>
                <w:rFonts w:ascii="Times New Roman" w:hAnsi="Times New Roman"/>
              </w:rPr>
            </w:pPr>
            <w:r w:rsidRPr="00CC62D4">
              <w:rPr>
                <w:rFonts w:ascii="Times New Roman" w:hAnsi="Times New Roman"/>
              </w:rPr>
              <w:t>Receive</w:t>
            </w:r>
          </w:p>
        </w:tc>
      </w:tr>
      <w:tr w:rsidR="00A6039E">
        <w:trPr>
          <w:cantSplit/>
          <w:jc w:val="center"/>
        </w:trPr>
        <w:tc>
          <w:tcPr>
            <w:tcW w:w="1134"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21</w:t>
            </w:r>
            <w:r w:rsidRPr="00CC62D4">
              <w:rPr>
                <w:rFonts w:ascii="Times New Roman" w:hAnsi="Times New Roman"/>
              </w:rPr>
              <w:br/>
              <w:t>22</w:t>
            </w:r>
            <w:r w:rsidRPr="00CC62D4">
              <w:rPr>
                <w:rFonts w:ascii="Times New Roman" w:hAnsi="Times New Roman"/>
              </w:rPr>
              <w:br/>
              <w:t>23</w:t>
            </w:r>
            <w:r w:rsidRPr="00CC62D4">
              <w:rPr>
                <w:rFonts w:ascii="Times New Roman" w:hAnsi="Times New Roman"/>
              </w:rPr>
              <w:br/>
              <w:t>24</w:t>
            </w:r>
            <w:r w:rsidRPr="00CC62D4">
              <w:rPr>
                <w:rFonts w:ascii="Times New Roman" w:hAnsi="Times New Roman"/>
              </w:rPr>
              <w:br/>
              <w:t>25</w:t>
            </w:r>
          </w:p>
        </w:tc>
        <w:tc>
          <w:tcPr>
            <w:tcW w:w="1361" w:type="dxa"/>
            <w:tcBorders>
              <w:top w:val="single" w:sz="6" w:space="0" w:color="auto"/>
              <w:left w:val="single" w:sz="4" w:space="0" w:color="auto"/>
              <w:bottom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16 817</w:t>
            </w:r>
            <w:r w:rsidRPr="00CC62D4">
              <w:rPr>
                <w:rFonts w:ascii="Times New Roman" w:hAnsi="Times New Roman"/>
              </w:rPr>
              <w:br/>
              <w:t>16 817.5</w:t>
            </w:r>
            <w:r w:rsidRPr="00CC62D4">
              <w:rPr>
                <w:rFonts w:ascii="Times New Roman" w:hAnsi="Times New Roman"/>
              </w:rPr>
              <w:br/>
              <w:t>16 818</w:t>
            </w:r>
            <w:r w:rsidRPr="00CC62D4">
              <w:rPr>
                <w:rFonts w:ascii="Times New Roman" w:hAnsi="Times New Roman"/>
              </w:rPr>
              <w:br/>
              <w:t>16 695</w:t>
            </w:r>
            <w:r w:rsidRPr="00CC62D4">
              <w:rPr>
                <w:rFonts w:ascii="Times New Roman" w:hAnsi="Times New Roman"/>
                <w:vertAlign w:val="superscript"/>
              </w:rPr>
              <w:t>2</w:t>
            </w:r>
            <w:r w:rsidRPr="00CC62D4">
              <w:rPr>
                <w:rFonts w:ascii="Times New Roman" w:hAnsi="Times New Roman"/>
              </w:rPr>
              <w:br/>
              <w:t>16 818.5</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16 693.5</w:t>
            </w:r>
            <w:r w:rsidRPr="00CC62D4">
              <w:rPr>
                <w:rFonts w:ascii="Times New Roman" w:hAnsi="Times New Roman"/>
              </w:rPr>
              <w:br/>
              <w:t>16 694</w:t>
            </w:r>
            <w:r w:rsidRPr="00CC62D4">
              <w:rPr>
                <w:rFonts w:ascii="Times New Roman" w:hAnsi="Times New Roman"/>
              </w:rPr>
              <w:br/>
              <w:t>16 694.5</w:t>
            </w:r>
            <w:r w:rsidRPr="00CC62D4">
              <w:rPr>
                <w:rFonts w:ascii="Times New Roman" w:hAnsi="Times New Roman"/>
              </w:rPr>
              <w:br/>
              <w:t>16 695</w:t>
            </w:r>
            <w:r w:rsidRPr="00CC62D4">
              <w:rPr>
                <w:rFonts w:ascii="Times New Roman" w:hAnsi="Times New Roman"/>
                <w:vertAlign w:val="superscript"/>
              </w:rPr>
              <w:t>2</w:t>
            </w:r>
            <w:r w:rsidRPr="00CC62D4">
              <w:rPr>
                <w:rFonts w:ascii="Times New Roman" w:hAnsi="Times New Roman"/>
              </w:rPr>
              <w:br/>
              <w:t>16 695.5</w:t>
            </w:r>
          </w:p>
        </w:tc>
      </w:tr>
      <w:tr w:rsidR="00A6039E">
        <w:trPr>
          <w:cantSplit/>
          <w:jc w:val="center"/>
        </w:trPr>
        <w:tc>
          <w:tcPr>
            <w:tcW w:w="1134"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26</w:t>
            </w:r>
            <w:r w:rsidRPr="00CC62D4">
              <w:rPr>
                <w:rFonts w:ascii="Times New Roman" w:hAnsi="Times New Roman"/>
              </w:rPr>
              <w:br/>
              <w:t>27</w:t>
            </w:r>
          </w:p>
        </w:tc>
        <w:tc>
          <w:tcPr>
            <w:tcW w:w="1361" w:type="dxa"/>
            <w:tcBorders>
              <w:top w:val="single" w:sz="6" w:space="0" w:color="auto"/>
              <w:left w:val="single" w:sz="4" w:space="0" w:color="auto"/>
              <w:bottom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16 819</w:t>
            </w:r>
            <w:r w:rsidRPr="00CC62D4">
              <w:rPr>
                <w:rFonts w:ascii="Times New Roman" w:hAnsi="Times New Roman"/>
              </w:rPr>
              <w:br/>
              <w:t>16 819.5</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16 696</w:t>
            </w:r>
            <w:r w:rsidRPr="00CC62D4">
              <w:rPr>
                <w:rFonts w:ascii="Times New Roman" w:hAnsi="Times New Roman"/>
              </w:rPr>
              <w:br/>
              <w:t>16 696.5</w:t>
            </w:r>
          </w:p>
        </w:tc>
      </w:tr>
      <w:tr w:rsidR="00A6039E">
        <w:trPr>
          <w:cantSplit/>
          <w:jc w:val="center"/>
        </w:trPr>
        <w:tc>
          <w:tcPr>
            <w:tcW w:w="1134"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jc w:val="center"/>
              <w:rPr>
                <w:rFonts w:ascii="Times New Roman" w:hAnsi="Times New Roman"/>
                <w:szCs w:val="24"/>
              </w:rPr>
            </w:pPr>
            <w:r w:rsidRPr="00CC62D4">
              <w:rPr>
                <w:rFonts w:ascii="Times New Roman" w:hAnsi="Times New Roman"/>
                <w:szCs w:val="24"/>
              </w:rPr>
              <w:t>82</w:t>
            </w:r>
            <w:r w:rsidRPr="00CC62D4">
              <w:rPr>
                <w:rFonts w:ascii="Times New Roman" w:hAnsi="Times New Roman"/>
                <w:szCs w:val="24"/>
              </w:rPr>
              <w:br/>
              <w:t>83</w:t>
            </w:r>
            <w:r w:rsidRPr="00CC62D4">
              <w:rPr>
                <w:rFonts w:ascii="Times New Roman" w:hAnsi="Times New Roman"/>
                <w:szCs w:val="24"/>
              </w:rPr>
              <w:br/>
              <w:t>84</w:t>
            </w:r>
            <w:r w:rsidRPr="00CC62D4">
              <w:rPr>
                <w:rFonts w:ascii="Times New Roman" w:hAnsi="Times New Roman"/>
                <w:szCs w:val="24"/>
              </w:rPr>
              <w:br/>
              <w:t>85</w:t>
            </w:r>
            <w:r w:rsidRPr="00CC62D4">
              <w:rPr>
                <w:rFonts w:ascii="Times New Roman" w:hAnsi="Times New Roman"/>
                <w:szCs w:val="24"/>
              </w:rPr>
              <w:br/>
              <w:t>86</w:t>
            </w:r>
          </w:p>
        </w:tc>
        <w:tc>
          <w:tcPr>
            <w:tcW w:w="1361" w:type="dxa"/>
            <w:tcBorders>
              <w:top w:val="single" w:sz="6" w:space="0" w:color="auto"/>
              <w:left w:val="single" w:sz="4" w:space="0" w:color="auto"/>
              <w:bottom w:val="single" w:sz="6" w:space="0" w:color="auto"/>
            </w:tcBorders>
          </w:tcPr>
          <w:p w:rsidR="00A6039E" w:rsidRPr="00CC62D4" w:rsidRDefault="00A6039E" w:rsidP="00072351">
            <w:pPr>
              <w:pStyle w:val="Tabletext"/>
              <w:jc w:val="center"/>
              <w:rPr>
                <w:rFonts w:ascii="Times New Roman" w:hAnsi="Times New Roman"/>
                <w:szCs w:val="24"/>
              </w:rPr>
            </w:pPr>
            <w:r w:rsidRPr="00CC62D4">
              <w:rPr>
                <w:rFonts w:ascii="Times New Roman" w:hAnsi="Times New Roman"/>
                <w:szCs w:val="24"/>
              </w:rPr>
              <w:t>12 620</w:t>
            </w:r>
            <w:r w:rsidRPr="00CC62D4">
              <w:rPr>
                <w:rFonts w:ascii="Times New Roman" w:hAnsi="Times New Roman"/>
                <w:szCs w:val="24"/>
              </w:rPr>
              <w:br/>
              <w:t>12 620.5</w:t>
            </w:r>
            <w:r w:rsidRPr="00CC62D4">
              <w:rPr>
                <w:rFonts w:ascii="Times New Roman" w:hAnsi="Times New Roman"/>
                <w:szCs w:val="24"/>
              </w:rPr>
              <w:br/>
              <w:t>12 621</w:t>
            </w:r>
            <w:r w:rsidRPr="00CC62D4">
              <w:rPr>
                <w:rFonts w:ascii="Times New Roman" w:hAnsi="Times New Roman"/>
                <w:szCs w:val="24"/>
              </w:rPr>
              <w:br/>
              <w:t>12 621.5</w:t>
            </w:r>
            <w:r w:rsidRPr="00CC62D4">
              <w:rPr>
                <w:rFonts w:ascii="Times New Roman" w:hAnsi="Times New Roman"/>
                <w:szCs w:val="24"/>
              </w:rPr>
              <w:br/>
            </w:r>
            <w:r w:rsidRPr="00CC62D4">
              <w:rPr>
                <w:rFonts w:ascii="Times New Roman" w:hAnsi="Times New Roman"/>
              </w:rPr>
              <w:t>12 622</w:t>
            </w: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szCs w:val="24"/>
              </w:rPr>
            </w:pPr>
            <w:r w:rsidRPr="00CC62D4">
              <w:rPr>
                <w:rFonts w:ascii="Times New Roman" w:hAnsi="Times New Roman"/>
                <w:szCs w:val="24"/>
              </w:rPr>
              <w:t>12 517.5</w:t>
            </w:r>
            <w:r w:rsidRPr="00CC62D4">
              <w:rPr>
                <w:rFonts w:ascii="Times New Roman" w:hAnsi="Times New Roman"/>
                <w:szCs w:val="24"/>
              </w:rPr>
              <w:br/>
              <w:t>12 518</w:t>
            </w:r>
            <w:r w:rsidRPr="00CC62D4">
              <w:rPr>
                <w:rFonts w:ascii="Times New Roman" w:hAnsi="Times New Roman"/>
                <w:szCs w:val="24"/>
              </w:rPr>
              <w:br/>
              <w:t>12 518.5</w:t>
            </w:r>
            <w:r w:rsidRPr="00CC62D4">
              <w:rPr>
                <w:rFonts w:ascii="Times New Roman" w:hAnsi="Times New Roman"/>
                <w:szCs w:val="24"/>
              </w:rPr>
              <w:br/>
              <w:t>12 519 12 519.5</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r>
      <w:tr w:rsidR="00A6039E">
        <w:trPr>
          <w:cantSplit/>
          <w:jc w:val="center"/>
        </w:trPr>
        <w:tc>
          <w:tcPr>
            <w:tcW w:w="1134" w:type="dxa"/>
            <w:tcBorders>
              <w:top w:val="single" w:sz="4" w:space="0" w:color="auto"/>
              <w:left w:val="single" w:sz="4" w:space="0" w:color="auto"/>
              <w:bottom w:val="single" w:sz="4" w:space="0" w:color="auto"/>
              <w:right w:val="single" w:sz="4"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87</w:t>
            </w:r>
            <w:r w:rsidRPr="00CC62D4">
              <w:rPr>
                <w:rFonts w:ascii="Times New Roman" w:hAnsi="Times New Roman"/>
              </w:rPr>
              <w:br/>
              <w:t>88</w:t>
            </w:r>
            <w:r w:rsidRPr="00CC62D4">
              <w:rPr>
                <w:rFonts w:ascii="Times New Roman" w:hAnsi="Times New Roman"/>
              </w:rPr>
              <w:br/>
              <w:t>89</w:t>
            </w:r>
            <w:r w:rsidRPr="00CC62D4">
              <w:rPr>
                <w:rFonts w:ascii="Times New Roman" w:hAnsi="Times New Roman"/>
              </w:rPr>
              <w:br/>
              <w:t>90</w:t>
            </w:r>
            <w:r w:rsidRPr="00CC62D4">
              <w:rPr>
                <w:rFonts w:ascii="Times New Roman" w:hAnsi="Times New Roman"/>
              </w:rPr>
              <w:br/>
              <w:t>91</w:t>
            </w:r>
          </w:p>
        </w:tc>
        <w:tc>
          <w:tcPr>
            <w:tcW w:w="1361" w:type="dxa"/>
            <w:tcBorders>
              <w:top w:val="single" w:sz="6" w:space="0" w:color="auto"/>
              <w:left w:val="single" w:sz="4" w:space="0" w:color="auto"/>
              <w:bottom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12 520</w:t>
            </w:r>
            <w:r w:rsidRPr="00CC62D4">
              <w:rPr>
                <w:rFonts w:ascii="Times New Roman" w:hAnsi="Times New Roman"/>
                <w:vertAlign w:val="superscript"/>
              </w:rPr>
              <w:t>2</w:t>
            </w:r>
            <w:r w:rsidRPr="00CC62D4">
              <w:rPr>
                <w:rFonts w:ascii="Times New Roman" w:hAnsi="Times New Roman"/>
              </w:rPr>
              <w:br/>
              <w:t>12 622.5</w:t>
            </w:r>
            <w:r w:rsidRPr="00CC62D4">
              <w:rPr>
                <w:rFonts w:ascii="Times New Roman" w:hAnsi="Times New Roman"/>
              </w:rPr>
              <w:br/>
              <w:t>12 623</w:t>
            </w:r>
            <w:r w:rsidRPr="00CC62D4">
              <w:rPr>
                <w:rFonts w:ascii="Times New Roman" w:hAnsi="Times New Roman"/>
              </w:rPr>
              <w:br/>
              <w:t>12 623.5 12 624</w:t>
            </w:r>
          </w:p>
        </w:tc>
        <w:tc>
          <w:tcPr>
            <w:tcW w:w="1361" w:type="dxa"/>
            <w:tcBorders>
              <w:top w:val="single" w:sz="6" w:space="0" w:color="auto"/>
              <w:left w:val="single" w:sz="6" w:space="0" w:color="auto"/>
              <w:bottom w:val="single" w:sz="6" w:space="0" w:color="auto"/>
            </w:tcBorders>
          </w:tcPr>
          <w:p w:rsidR="00A6039E" w:rsidRPr="00CC62D4" w:rsidRDefault="00A6039E" w:rsidP="00072351">
            <w:pPr>
              <w:pStyle w:val="Tabletext"/>
              <w:jc w:val="center"/>
              <w:rPr>
                <w:rFonts w:ascii="Times New Roman" w:hAnsi="Times New Roman"/>
              </w:rPr>
            </w:pPr>
            <w:r w:rsidRPr="00CC62D4">
              <w:rPr>
                <w:rFonts w:ascii="Times New Roman" w:hAnsi="Times New Roman"/>
              </w:rPr>
              <w:t>12 520</w:t>
            </w:r>
            <w:r w:rsidRPr="00CC62D4">
              <w:rPr>
                <w:rFonts w:ascii="Times New Roman" w:hAnsi="Times New Roman"/>
                <w:vertAlign w:val="superscript"/>
              </w:rPr>
              <w:t>2</w:t>
            </w:r>
            <w:r w:rsidRPr="00CC62D4">
              <w:rPr>
                <w:rFonts w:ascii="Times New Roman" w:hAnsi="Times New Roman"/>
              </w:rPr>
              <w:br/>
              <w:t>12 520.5</w:t>
            </w:r>
            <w:r w:rsidRPr="00CC62D4">
              <w:rPr>
                <w:rFonts w:ascii="Times New Roman" w:hAnsi="Times New Roman"/>
              </w:rPr>
              <w:br/>
            </w:r>
            <w:r w:rsidRPr="00CC62D4">
              <w:rPr>
                <w:rFonts w:ascii="Times New Roman" w:hAnsi="Times New Roman"/>
                <w:szCs w:val="24"/>
              </w:rPr>
              <w:t>12 521</w:t>
            </w:r>
            <w:r w:rsidRPr="00CC62D4">
              <w:rPr>
                <w:rFonts w:ascii="Times New Roman" w:hAnsi="Times New Roman"/>
              </w:rPr>
              <w:br/>
              <w:t>12 521.5 12 522</w:t>
            </w: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c>
          <w:tcPr>
            <w:tcW w:w="1361" w:type="dxa"/>
            <w:tcBorders>
              <w:top w:val="single" w:sz="6" w:space="0" w:color="auto"/>
              <w:left w:val="single" w:sz="6" w:space="0" w:color="auto"/>
              <w:bottom w:val="single" w:sz="6" w:space="0" w:color="auto"/>
              <w:right w:val="single" w:sz="6" w:space="0" w:color="auto"/>
            </w:tcBorders>
          </w:tcPr>
          <w:p w:rsidR="00A6039E" w:rsidRPr="00CC62D4" w:rsidRDefault="00A6039E" w:rsidP="00072351">
            <w:pPr>
              <w:pStyle w:val="Tabletext"/>
              <w:jc w:val="center"/>
              <w:rPr>
                <w:rFonts w:ascii="Times New Roman" w:hAnsi="Times New Roman"/>
              </w:rPr>
            </w:pPr>
          </w:p>
        </w:tc>
      </w:tr>
    </w:tbl>
    <w:p w:rsidR="00A6039E" w:rsidRDefault="00A6039E" w:rsidP="00072351">
      <w:pPr>
        <w:pStyle w:val="Proposal"/>
        <w:rPr>
          <w:b/>
          <w:i/>
        </w:rPr>
      </w:pPr>
    </w:p>
    <w:p w:rsidR="00A6039E" w:rsidRDefault="00A6039E" w:rsidP="00EE48C0">
      <w:pPr>
        <w:pStyle w:val="Proposal"/>
      </w:pPr>
      <w:r w:rsidRPr="00E84140">
        <w:rPr>
          <w:b/>
        </w:rPr>
        <w:t>Reasons:</w:t>
      </w:r>
      <w:r>
        <w:rPr>
          <w:b/>
        </w:rPr>
        <w:t xml:space="preserve"> </w:t>
      </w:r>
      <w:r w:rsidR="00955235">
        <w:rPr>
          <w:b/>
        </w:rPr>
        <w:tab/>
      </w:r>
      <w:r>
        <w:t xml:space="preserve">The Table of frequencies </w:t>
      </w:r>
      <w:r w:rsidRPr="001F5270">
        <w:t>for two-frequency operation</w:t>
      </w:r>
      <w:r>
        <w:t xml:space="preserve"> </w:t>
      </w:r>
      <w:r w:rsidRPr="001F5270">
        <w:t>by coast stations (kHz)</w:t>
      </w:r>
      <w:r>
        <w:t xml:space="preserve"> will change after the transition period on 1 January 2015.</w:t>
      </w:r>
    </w:p>
    <w:p w:rsidR="00A6039E" w:rsidRDefault="00A6039E" w:rsidP="00E8724E"/>
    <w:p w:rsidR="00A6039E" w:rsidRPr="000D5A2F" w:rsidRDefault="00A6039E" w:rsidP="000E014B">
      <w:pPr>
        <w:pStyle w:val="Proposal"/>
        <w:spacing w:before="120"/>
      </w:pPr>
      <w:r w:rsidRPr="00174A17">
        <w:rPr>
          <w:b/>
        </w:rPr>
        <w:t>MOD</w:t>
      </w:r>
      <w:r w:rsidRPr="000E014B">
        <w:rPr>
          <w:b/>
        </w:rPr>
        <w:t xml:space="preserve">  </w:t>
      </w:r>
      <w:r w:rsidRPr="008A5117">
        <w:tab/>
      </w:r>
      <w:r w:rsidRPr="000D5A2F">
        <w:t>EUR/XXA9/19</w:t>
      </w:r>
    </w:p>
    <w:p w:rsidR="00A6039E" w:rsidRPr="00554B23" w:rsidRDefault="00A6039E" w:rsidP="00554B23">
      <w:pPr>
        <w:pStyle w:val="Section1"/>
        <w:rPr>
          <w:color w:val="000000"/>
          <w:vertAlign w:val="superscript"/>
        </w:rPr>
      </w:pPr>
      <w:r>
        <w:rPr>
          <w:color w:val="000000"/>
        </w:rPr>
        <w:t xml:space="preserve">Section III  –  Narrow-band direct-printing telegraphy </w:t>
      </w:r>
      <w:r>
        <w:rPr>
          <w:color w:val="000000"/>
        </w:rPr>
        <w:br/>
        <w:t xml:space="preserve">(non-paired </w:t>
      </w:r>
      <w:r w:rsidRPr="0061252C">
        <w:rPr>
          <w:color w:val="000000"/>
        </w:rPr>
        <w:t>frequencies)</w:t>
      </w:r>
      <w:ins w:id="667" w:author="detraz" w:date="2009-11-17T16:36:00Z">
        <w:r w:rsidRPr="0061252C">
          <w:rPr>
            <w:color w:val="000000"/>
          </w:rPr>
          <w:t xml:space="preserve"> </w:t>
        </w:r>
      </w:ins>
      <w:ins w:id="668" w:author="fournier" w:date="2011-06-29T16:30:00Z">
        <w:r>
          <w:rPr>
            <w:color w:val="000000"/>
            <w:vertAlign w:val="superscript"/>
          </w:rPr>
          <w:t>1</w:t>
        </w:r>
      </w:ins>
    </w:p>
    <w:p w:rsidR="00A6039E" w:rsidRDefault="00A6039E" w:rsidP="00554B23">
      <w:pPr>
        <w:pStyle w:val="Proposal"/>
        <w:numPr>
          <w:ins w:id="669" w:author="fournier" w:date="2011-06-29T16:31:00Z"/>
        </w:numPr>
        <w:spacing w:before="120"/>
        <w:rPr>
          <w:ins w:id="670" w:author="fournier" w:date="2011-06-29T16:31:00Z"/>
          <w:color w:val="000000"/>
        </w:rPr>
      </w:pPr>
    </w:p>
    <w:p w:rsidR="00A6039E" w:rsidRPr="00955235" w:rsidRDefault="00A6039E" w:rsidP="00554B23">
      <w:pPr>
        <w:pStyle w:val="Proposal"/>
        <w:spacing w:before="120"/>
      </w:pPr>
      <w:r w:rsidRPr="00955235">
        <w:rPr>
          <w:b/>
          <w:rPrChange w:id="671" w:author="fournier" w:date="2011-06-29T16:32:00Z">
            <w:rPr>
              <w:sz w:val="22"/>
            </w:rPr>
          </w:rPrChange>
        </w:rPr>
        <w:t>ADD</w:t>
      </w:r>
      <w:r w:rsidRPr="00955235">
        <w:t xml:space="preserve"> </w:t>
      </w:r>
      <w:r w:rsidRPr="00955235">
        <w:tab/>
        <w:t>EUR/XXA9/20</w:t>
      </w:r>
    </w:p>
    <w:p w:rsidR="00A6039E" w:rsidRPr="00955235" w:rsidRDefault="00A6039E" w:rsidP="0001005A">
      <w:pPr>
        <w:rPr>
          <w:rFonts w:ascii="Verdana" w:hAnsi="Verdana"/>
          <w:b/>
          <w:bCs/>
          <w:i/>
          <w:iCs/>
          <w:sz w:val="18"/>
        </w:rPr>
      </w:pPr>
      <w:r w:rsidRPr="00955235">
        <w:t>_______________</w:t>
      </w:r>
    </w:p>
    <w:p w:rsidR="00A6039E" w:rsidRPr="0061252C" w:rsidRDefault="00A6039E" w:rsidP="00554B23">
      <w:pPr>
        <w:pStyle w:val="Proposal"/>
        <w:spacing w:before="120"/>
      </w:pPr>
      <w:r w:rsidRPr="00955235">
        <w:rPr>
          <w:vertAlign w:val="superscript"/>
        </w:rPr>
        <w:t>1</w:t>
      </w:r>
      <w:r>
        <w:tab/>
        <w:t xml:space="preserve">This section is </w:t>
      </w:r>
      <w:r>
        <w:rPr>
          <w:color w:val="000000"/>
        </w:rPr>
        <w:t xml:space="preserve">valid </w:t>
      </w:r>
      <w:r w:rsidRPr="0061252C">
        <w:rPr>
          <w:color w:val="000000"/>
        </w:rPr>
        <w:t>until the 1</w:t>
      </w:r>
      <w:r w:rsidRPr="006E32F9">
        <w:rPr>
          <w:color w:val="000000"/>
        </w:rPr>
        <w:t>st</w:t>
      </w:r>
      <w:r w:rsidRPr="0061252C">
        <w:rPr>
          <w:color w:val="000000"/>
        </w:rPr>
        <w:t xml:space="preserve"> January 2015</w:t>
      </w:r>
      <w:r>
        <w:rPr>
          <w:color w:val="000000"/>
        </w:rPr>
        <w:t xml:space="preserve"> and will not apply after this </w:t>
      </w:r>
      <w:r>
        <w:t>date</w:t>
      </w:r>
    </w:p>
    <w:p w:rsidR="00A6039E" w:rsidRDefault="00A6039E" w:rsidP="000E014B">
      <w:pPr>
        <w:pStyle w:val="Proposal"/>
        <w:spacing w:before="120"/>
        <w:rPr>
          <w:b/>
        </w:rPr>
      </w:pPr>
    </w:p>
    <w:p w:rsidR="00A6039E" w:rsidRPr="000D5A2F" w:rsidRDefault="00A6039E" w:rsidP="000E014B">
      <w:pPr>
        <w:pStyle w:val="Proposal"/>
        <w:spacing w:before="120"/>
      </w:pPr>
      <w:r w:rsidRPr="00174A17">
        <w:rPr>
          <w:b/>
        </w:rPr>
        <w:t>SUP</w:t>
      </w:r>
      <w:r w:rsidRPr="000E014B">
        <w:rPr>
          <w:b/>
        </w:rPr>
        <w:t xml:space="preserve"> </w:t>
      </w:r>
      <w:r w:rsidRPr="008A5117">
        <w:tab/>
      </w:r>
      <w:r w:rsidRPr="000D5A2F">
        <w:t>EUR/XXA9/2</w:t>
      </w:r>
      <w:r>
        <w:t>1</w:t>
      </w:r>
    </w:p>
    <w:p w:rsidR="00A6039E" w:rsidRDefault="00A6039E" w:rsidP="00072351">
      <w:pPr>
        <w:pStyle w:val="Section1"/>
        <w:rPr>
          <w:color w:val="000000"/>
        </w:rPr>
      </w:pPr>
      <w:r>
        <w:rPr>
          <w:color w:val="000000"/>
        </w:rPr>
        <w:t>Section IV  –  Morse telegraphy (calling)</w:t>
      </w:r>
    </w:p>
    <w:p w:rsidR="00A6039E" w:rsidRPr="009F7B89" w:rsidRDefault="00A6039E" w:rsidP="00706631">
      <w:r w:rsidRPr="00E84140">
        <w:rPr>
          <w:b/>
        </w:rPr>
        <w:t>Reasons:</w:t>
      </w:r>
      <w:r>
        <w:rPr>
          <w:b/>
        </w:rPr>
        <w:t xml:space="preserve"> </w:t>
      </w:r>
      <w:r w:rsidR="00955235">
        <w:rPr>
          <w:b/>
        </w:rPr>
        <w:tab/>
      </w:r>
      <w:r w:rsidRPr="009F7B89">
        <w:t xml:space="preserve">Consequential suppression as result of </w:t>
      </w:r>
      <w:r>
        <w:t xml:space="preserve">the proposed </w:t>
      </w:r>
      <w:r w:rsidRPr="009F7B89">
        <w:t xml:space="preserve">deletion of </w:t>
      </w:r>
      <w:r>
        <w:t xml:space="preserve">the </w:t>
      </w:r>
      <w:r w:rsidRPr="009F7B89">
        <w:t>section</w:t>
      </w:r>
      <w:r>
        <w:t>s</w:t>
      </w:r>
      <w:r w:rsidRPr="009F7B89">
        <w:t xml:space="preserve"> </w:t>
      </w:r>
      <w:r>
        <w:t xml:space="preserve">dealing </w:t>
      </w:r>
      <w:r w:rsidRPr="009F7B89">
        <w:t>with Morse telegraphy</w:t>
      </w:r>
    </w:p>
    <w:p w:rsidR="00A6039E" w:rsidRPr="00706631" w:rsidRDefault="00A6039E" w:rsidP="00706631"/>
    <w:p w:rsidR="00A6039E" w:rsidRPr="006727DA" w:rsidRDefault="00A6039E" w:rsidP="000E014B">
      <w:pPr>
        <w:pStyle w:val="Proposal"/>
        <w:spacing w:before="120"/>
      </w:pPr>
      <w:r w:rsidRPr="00174A17">
        <w:rPr>
          <w:b/>
        </w:rPr>
        <w:t>SUP</w:t>
      </w:r>
      <w:r w:rsidRPr="000E014B">
        <w:rPr>
          <w:b/>
        </w:rPr>
        <w:t xml:space="preserve"> </w:t>
      </w:r>
      <w:r>
        <w:rPr>
          <w:b/>
        </w:rPr>
        <w:tab/>
      </w:r>
      <w:r>
        <w:t>EUR/XXA9/22</w:t>
      </w:r>
    </w:p>
    <w:p w:rsidR="00A6039E" w:rsidRDefault="00A6039E" w:rsidP="00072351">
      <w:pPr>
        <w:pStyle w:val="Section1"/>
        <w:rPr>
          <w:color w:val="000000"/>
        </w:rPr>
      </w:pPr>
      <w:r>
        <w:rPr>
          <w:color w:val="000000"/>
        </w:rPr>
        <w:t>Section V  –  Morse telegraphy (working)</w:t>
      </w:r>
    </w:p>
    <w:p w:rsidR="00A6039E" w:rsidRDefault="00A6039E" w:rsidP="00072351">
      <w:pPr>
        <w:rPr>
          <w:b/>
          <w:color w:val="000000"/>
        </w:rPr>
      </w:pPr>
    </w:p>
    <w:p w:rsidR="00A6039E" w:rsidRPr="00E84140" w:rsidRDefault="00A6039E" w:rsidP="00706631">
      <w:r w:rsidRPr="00E84140">
        <w:rPr>
          <w:b/>
        </w:rPr>
        <w:t>Reasons:</w:t>
      </w:r>
      <w:r>
        <w:rPr>
          <w:b/>
        </w:rPr>
        <w:tab/>
      </w:r>
      <w:r w:rsidRPr="00E84140">
        <w:t>Consequential suppression as result of the proposed deletion of the sections dealing with Morse telegraphy</w:t>
      </w:r>
    </w:p>
    <w:p w:rsidR="00A6039E" w:rsidRPr="00E84140" w:rsidRDefault="00A6039E" w:rsidP="00072351">
      <w:pPr>
        <w:rPr>
          <w:b/>
          <w:color w:val="000000"/>
        </w:rPr>
      </w:pPr>
    </w:p>
    <w:p w:rsidR="00A6039E" w:rsidRPr="00E84140" w:rsidRDefault="00A6039E" w:rsidP="0003534D">
      <w:pPr>
        <w:pStyle w:val="Proposal"/>
      </w:pPr>
      <w:r w:rsidRPr="00E84140">
        <w:rPr>
          <w:b/>
          <w:color w:val="000000"/>
        </w:rPr>
        <w:t xml:space="preserve">SUP          </w:t>
      </w:r>
      <w:r w:rsidRPr="00E84140">
        <w:rPr>
          <w:color w:val="000000"/>
        </w:rPr>
        <w:t>EUR/XXA9/23</w:t>
      </w:r>
    </w:p>
    <w:p w:rsidR="00A6039E" w:rsidRPr="00E84140" w:rsidRDefault="00A6039E" w:rsidP="0003534D">
      <w:pPr>
        <w:pStyle w:val="ResNo"/>
        <w:spacing w:before="240"/>
      </w:pPr>
      <w:r w:rsidRPr="00E84140">
        <w:t>Resolution 351 (</w:t>
      </w:r>
      <w:r w:rsidRPr="00E84140">
        <w:rPr>
          <w:caps w:val="0"/>
        </w:rPr>
        <w:t>Rev</w:t>
      </w:r>
      <w:r w:rsidRPr="00E84140">
        <w:t>.WRC-07)</w:t>
      </w:r>
    </w:p>
    <w:p w:rsidR="00A6039E" w:rsidRPr="00E84140" w:rsidRDefault="00A6039E" w:rsidP="0003534D">
      <w:pPr>
        <w:pStyle w:val="Restitle"/>
      </w:pPr>
      <w:r w:rsidRPr="00E84140">
        <w:rPr>
          <w:rFonts w:ascii="Times New Roman Bold" w:hAnsi="Times New Roman Bold"/>
        </w:rPr>
        <w:t>Review of the frequency and channel arrangements in the HF bands allocated to the maritime mobile service contained in Appendix 17 with a view</w:t>
      </w:r>
      <w:r w:rsidRPr="00E84140">
        <w:br/>
      </w:r>
      <w:r w:rsidRPr="00E84140">
        <w:rPr>
          <w:rFonts w:ascii="Times New Roman Bold" w:hAnsi="Times New Roman Bold"/>
        </w:rPr>
        <w:t>to improving efficiency through the use of new digital technology</w:t>
      </w:r>
      <w:r w:rsidRPr="00E84140">
        <w:br/>
      </w:r>
      <w:r w:rsidRPr="00E84140">
        <w:rPr>
          <w:rFonts w:ascii="Times New Roman Bold" w:hAnsi="Times New Roman Bold"/>
        </w:rPr>
        <w:t>by the maritime mobile service</w:t>
      </w:r>
    </w:p>
    <w:p w:rsidR="00A6039E" w:rsidRPr="00E84140" w:rsidRDefault="00A6039E" w:rsidP="00072351">
      <w:pPr>
        <w:rPr>
          <w:b/>
          <w:color w:val="000000"/>
        </w:rPr>
      </w:pPr>
    </w:p>
    <w:p w:rsidR="00A6039E" w:rsidRPr="00E84140" w:rsidRDefault="00A6039E" w:rsidP="00072351">
      <w:pPr>
        <w:rPr>
          <w:b/>
          <w:color w:val="000000"/>
        </w:rPr>
      </w:pPr>
    </w:p>
    <w:p w:rsidR="00A6039E" w:rsidRPr="00A10B83" w:rsidRDefault="00A6039E" w:rsidP="00072351">
      <w:pPr>
        <w:rPr>
          <w:color w:val="000000"/>
        </w:rPr>
      </w:pPr>
      <w:r w:rsidRPr="00E84140">
        <w:rPr>
          <w:b/>
          <w:color w:val="000000"/>
        </w:rPr>
        <w:t>Reasons:</w:t>
      </w:r>
      <w:r>
        <w:rPr>
          <w:b/>
          <w:color w:val="000000"/>
        </w:rPr>
        <w:tab/>
      </w:r>
      <w:r w:rsidRPr="00E84140">
        <w:rPr>
          <w:color w:val="000000"/>
        </w:rPr>
        <w:t>With the revision of the Appendix 17 which is proposed, it is considered that this Resolution has been completely treated</w:t>
      </w:r>
      <w:r w:rsidRPr="006E2922">
        <w:rPr>
          <w:color w:val="000000"/>
        </w:rPr>
        <w:t xml:space="preserve"> and therefore could be deleted</w:t>
      </w:r>
    </w:p>
    <w:p w:rsidR="00A6039E" w:rsidRPr="00A10B83" w:rsidRDefault="00A6039E" w:rsidP="00072351">
      <w:pPr>
        <w:rPr>
          <w:color w:val="000000"/>
        </w:rPr>
      </w:pPr>
    </w:p>
    <w:p w:rsidR="00A6039E" w:rsidRPr="00A10B83" w:rsidRDefault="00A6039E" w:rsidP="00072351">
      <w:pPr>
        <w:rPr>
          <w:color w:val="000000"/>
        </w:rPr>
      </w:pPr>
    </w:p>
    <w:p w:rsidR="00A6039E" w:rsidRPr="00A10B83" w:rsidRDefault="00A6039E" w:rsidP="00072351">
      <w:pPr>
        <w:rPr>
          <w:color w:val="000000"/>
        </w:rPr>
      </w:pPr>
    </w:p>
    <w:p w:rsidR="00A6039E" w:rsidRDefault="00A6039E" w:rsidP="00072351">
      <w:pPr>
        <w:rPr>
          <w:b/>
          <w:color w:val="000000"/>
        </w:rPr>
      </w:pPr>
    </w:p>
    <w:p w:rsidR="00A6039E" w:rsidRDefault="00A6039E" w:rsidP="00072351">
      <w:pPr>
        <w:rPr>
          <w:b/>
          <w:color w:val="000000"/>
        </w:rPr>
      </w:pPr>
    </w:p>
    <w:p w:rsidR="00A6039E" w:rsidRDefault="00A6039E" w:rsidP="00072351">
      <w:pPr>
        <w:rPr>
          <w:b/>
          <w:color w:val="000000"/>
        </w:rPr>
      </w:pPr>
    </w:p>
    <w:p w:rsidR="00A6039E" w:rsidRDefault="00A6039E" w:rsidP="00072351">
      <w:pPr>
        <w:rPr>
          <w:b/>
          <w:color w:val="000000"/>
        </w:rPr>
      </w:pPr>
    </w:p>
    <w:p w:rsidR="00A6039E" w:rsidRDefault="00A6039E" w:rsidP="00072351">
      <w:pPr>
        <w:rPr>
          <w:b/>
          <w:color w:val="000000"/>
        </w:rPr>
      </w:pPr>
    </w:p>
    <w:p w:rsidR="00A6039E" w:rsidRDefault="00A6039E" w:rsidP="00072351">
      <w:pPr>
        <w:rPr>
          <w:b/>
          <w:color w:val="000000"/>
        </w:rPr>
      </w:pPr>
    </w:p>
    <w:p w:rsidR="00A6039E" w:rsidRDefault="00A6039E" w:rsidP="00072351">
      <w:pPr>
        <w:rPr>
          <w:b/>
          <w:color w:val="000000"/>
        </w:rPr>
      </w:pPr>
    </w:p>
    <w:p w:rsidR="00A6039E" w:rsidRDefault="00A6039E" w:rsidP="00E70F40">
      <w:pPr>
        <w:jc w:val="center"/>
        <w:rPr>
          <w:b/>
          <w:color w:val="000000"/>
        </w:rPr>
      </w:pPr>
      <w:r>
        <w:rPr>
          <w:b/>
          <w:color w:val="000000"/>
        </w:rPr>
        <w:t>_________________________________</w:t>
      </w:r>
    </w:p>
    <w:sectPr w:rsidR="00A6039E" w:rsidSect="00530B05">
      <w:headerReference w:type="default" r:id="rId9"/>
      <w:headerReference w:type="first" r:id="rId10"/>
      <w:pgSz w:w="11907" w:h="16834"/>
      <w:pgMar w:top="1418" w:right="1134" w:bottom="1418" w:left="1134"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736" w:rsidRDefault="00D95736">
      <w:r>
        <w:separator/>
      </w:r>
    </w:p>
  </w:endnote>
  <w:endnote w:type="continuationSeparator" w:id="0">
    <w:p w:rsidR="00D95736" w:rsidRDefault="00D9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736" w:rsidRDefault="00D95736">
      <w:r>
        <w:t>____________________</w:t>
      </w:r>
    </w:p>
  </w:footnote>
  <w:footnote w:type="continuationSeparator" w:id="0">
    <w:p w:rsidR="00D95736" w:rsidRDefault="00D95736">
      <w:r>
        <w:continuationSeparator/>
      </w:r>
    </w:p>
  </w:footnote>
  <w:footnote w:id="1">
    <w:p w:rsidR="00A6039E" w:rsidRDefault="00A6039E" w:rsidP="00072351">
      <w:pPr>
        <w:pStyle w:val="FootnoteText"/>
      </w:pPr>
      <w:r>
        <w:rPr>
          <w:rStyle w:val="FootnoteReference"/>
          <w:color w:val="000000"/>
          <w:lang w:val="en-US"/>
        </w:rPr>
        <w:t>1</w:t>
      </w:r>
      <w:r>
        <w:rPr>
          <w:color w:val="000000"/>
          <w:lang w:val="en-US"/>
        </w:rPr>
        <w:t xml:space="preserve"> </w:t>
      </w:r>
      <w:r>
        <w:rPr>
          <w:color w:val="000000"/>
          <w:lang w:val="en-US"/>
        </w:rPr>
        <w:tab/>
        <w:t>Within the non-shaded boxes.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39E" w:rsidRPr="00531C43" w:rsidRDefault="00A6039E" w:rsidP="00530B05">
    <w:pPr>
      <w:pStyle w:val="Header"/>
      <w:jc w:val="right"/>
      <w:rPr>
        <w:lang w:val="nb-N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39E" w:rsidRDefault="00A6039E">
    <w:pPr>
      <w:pStyle w:val="Header"/>
    </w:pPr>
    <w:r>
      <w:rPr>
        <w:lang w:val="de-DE"/>
      </w:rPr>
      <w:t>[Geben Sie Text ein]</w:t>
    </w:r>
  </w:p>
  <w:p w:rsidR="00A6039E" w:rsidRDefault="00A603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84DE04"/>
    <w:lvl w:ilvl="0">
      <w:start w:val="1"/>
      <w:numFmt w:val="bullet"/>
      <w:lvlText w:val=""/>
      <w:lvlJc w:val="left"/>
      <w:pPr>
        <w:tabs>
          <w:tab w:val="num" w:pos="360"/>
        </w:tabs>
        <w:ind w:left="360" w:hanging="360"/>
      </w:pPr>
      <w:rPr>
        <w:rFonts w:ascii="Symbol" w:hAnsi="Symbol" w:hint="default"/>
      </w:rPr>
    </w:lvl>
  </w:abstractNum>
  <w:abstractNum w:abstractNumId="1">
    <w:nsid w:val="10C75FB7"/>
    <w:multiLevelType w:val="hybridMultilevel"/>
    <w:tmpl w:val="E2547628"/>
    <w:lvl w:ilvl="0" w:tplc="9AAC5E2A">
      <w:start w:val="1"/>
      <w:numFmt w:val="lowerLetter"/>
      <w:lvlText w:val="%1)"/>
      <w:lvlJc w:val="left"/>
      <w:pPr>
        <w:ind w:left="1840" w:hanging="360"/>
      </w:pPr>
      <w:rPr>
        <w:rFonts w:cs="Times New Roman" w:hint="default"/>
        <w:i/>
      </w:rPr>
    </w:lvl>
    <w:lvl w:ilvl="1" w:tplc="040C0019" w:tentative="1">
      <w:start w:val="1"/>
      <w:numFmt w:val="lowerLetter"/>
      <w:lvlText w:val="%2."/>
      <w:lvlJc w:val="left"/>
      <w:pPr>
        <w:ind w:left="2560" w:hanging="360"/>
      </w:pPr>
      <w:rPr>
        <w:rFonts w:cs="Times New Roman"/>
      </w:rPr>
    </w:lvl>
    <w:lvl w:ilvl="2" w:tplc="040C001B" w:tentative="1">
      <w:start w:val="1"/>
      <w:numFmt w:val="lowerRoman"/>
      <w:lvlText w:val="%3."/>
      <w:lvlJc w:val="right"/>
      <w:pPr>
        <w:ind w:left="3280" w:hanging="180"/>
      </w:pPr>
      <w:rPr>
        <w:rFonts w:cs="Times New Roman"/>
      </w:rPr>
    </w:lvl>
    <w:lvl w:ilvl="3" w:tplc="040C000F" w:tentative="1">
      <w:start w:val="1"/>
      <w:numFmt w:val="decimal"/>
      <w:lvlText w:val="%4."/>
      <w:lvlJc w:val="left"/>
      <w:pPr>
        <w:ind w:left="4000" w:hanging="360"/>
      </w:pPr>
      <w:rPr>
        <w:rFonts w:cs="Times New Roman"/>
      </w:rPr>
    </w:lvl>
    <w:lvl w:ilvl="4" w:tplc="040C0019" w:tentative="1">
      <w:start w:val="1"/>
      <w:numFmt w:val="lowerLetter"/>
      <w:lvlText w:val="%5."/>
      <w:lvlJc w:val="left"/>
      <w:pPr>
        <w:ind w:left="4720" w:hanging="360"/>
      </w:pPr>
      <w:rPr>
        <w:rFonts w:cs="Times New Roman"/>
      </w:rPr>
    </w:lvl>
    <w:lvl w:ilvl="5" w:tplc="040C001B" w:tentative="1">
      <w:start w:val="1"/>
      <w:numFmt w:val="lowerRoman"/>
      <w:lvlText w:val="%6."/>
      <w:lvlJc w:val="right"/>
      <w:pPr>
        <w:ind w:left="5440" w:hanging="180"/>
      </w:pPr>
      <w:rPr>
        <w:rFonts w:cs="Times New Roman"/>
      </w:rPr>
    </w:lvl>
    <w:lvl w:ilvl="6" w:tplc="040C000F" w:tentative="1">
      <w:start w:val="1"/>
      <w:numFmt w:val="decimal"/>
      <w:lvlText w:val="%7."/>
      <w:lvlJc w:val="left"/>
      <w:pPr>
        <w:ind w:left="6160" w:hanging="360"/>
      </w:pPr>
      <w:rPr>
        <w:rFonts w:cs="Times New Roman"/>
      </w:rPr>
    </w:lvl>
    <w:lvl w:ilvl="7" w:tplc="040C0019" w:tentative="1">
      <w:start w:val="1"/>
      <w:numFmt w:val="lowerLetter"/>
      <w:lvlText w:val="%8."/>
      <w:lvlJc w:val="left"/>
      <w:pPr>
        <w:ind w:left="6880" w:hanging="360"/>
      </w:pPr>
      <w:rPr>
        <w:rFonts w:cs="Times New Roman"/>
      </w:rPr>
    </w:lvl>
    <w:lvl w:ilvl="8" w:tplc="040C001B" w:tentative="1">
      <w:start w:val="1"/>
      <w:numFmt w:val="lowerRoman"/>
      <w:lvlText w:val="%9."/>
      <w:lvlJc w:val="right"/>
      <w:pPr>
        <w:ind w:left="7600" w:hanging="180"/>
      </w:pPr>
      <w:rPr>
        <w:rFonts w:cs="Times New Roman"/>
      </w:rPr>
    </w:lvl>
  </w:abstractNum>
  <w:num w:numId="1">
    <w:abstractNumId w:val="0"/>
  </w:num>
  <w:num w:numId="2">
    <w:abstractNumId w:val="0"/>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84C"/>
    <w:rsid w:val="000069D4"/>
    <w:rsid w:val="0001005A"/>
    <w:rsid w:val="000174AD"/>
    <w:rsid w:val="00032677"/>
    <w:rsid w:val="0003534D"/>
    <w:rsid w:val="000500CD"/>
    <w:rsid w:val="00053737"/>
    <w:rsid w:val="00066F05"/>
    <w:rsid w:val="00072351"/>
    <w:rsid w:val="00076C1F"/>
    <w:rsid w:val="000A4BC8"/>
    <w:rsid w:val="000A7D55"/>
    <w:rsid w:val="000D5A2F"/>
    <w:rsid w:val="000D5D19"/>
    <w:rsid w:val="000E014B"/>
    <w:rsid w:val="000E0E7C"/>
    <w:rsid w:val="000E59C4"/>
    <w:rsid w:val="000E749C"/>
    <w:rsid w:val="000F1B4B"/>
    <w:rsid w:val="000F21A3"/>
    <w:rsid w:val="00101F47"/>
    <w:rsid w:val="0012744F"/>
    <w:rsid w:val="0013733A"/>
    <w:rsid w:val="0014104A"/>
    <w:rsid w:val="00156F66"/>
    <w:rsid w:val="00157790"/>
    <w:rsid w:val="0016062D"/>
    <w:rsid w:val="0016526D"/>
    <w:rsid w:val="00174A17"/>
    <w:rsid w:val="0018174D"/>
    <w:rsid w:val="00182528"/>
    <w:rsid w:val="0018500B"/>
    <w:rsid w:val="0019320A"/>
    <w:rsid w:val="001B5902"/>
    <w:rsid w:val="001C274D"/>
    <w:rsid w:val="001D278C"/>
    <w:rsid w:val="001E74EE"/>
    <w:rsid w:val="001F5270"/>
    <w:rsid w:val="00201367"/>
    <w:rsid w:val="00201476"/>
    <w:rsid w:val="00202DC1"/>
    <w:rsid w:val="002116EE"/>
    <w:rsid w:val="00216014"/>
    <w:rsid w:val="00223AF2"/>
    <w:rsid w:val="002309D8"/>
    <w:rsid w:val="002314A6"/>
    <w:rsid w:val="002327BF"/>
    <w:rsid w:val="002628D0"/>
    <w:rsid w:val="002711CC"/>
    <w:rsid w:val="002733DE"/>
    <w:rsid w:val="00281818"/>
    <w:rsid w:val="0028743A"/>
    <w:rsid w:val="002A3093"/>
    <w:rsid w:val="002A7FE2"/>
    <w:rsid w:val="002B7695"/>
    <w:rsid w:val="002E1B4F"/>
    <w:rsid w:val="002E6E2D"/>
    <w:rsid w:val="002F2E67"/>
    <w:rsid w:val="00315546"/>
    <w:rsid w:val="00315B67"/>
    <w:rsid w:val="00323575"/>
    <w:rsid w:val="00323F4B"/>
    <w:rsid w:val="00330567"/>
    <w:rsid w:val="00341892"/>
    <w:rsid w:val="00364B5E"/>
    <w:rsid w:val="00367FF9"/>
    <w:rsid w:val="003850C9"/>
    <w:rsid w:val="00386A9D"/>
    <w:rsid w:val="00391081"/>
    <w:rsid w:val="003A6C72"/>
    <w:rsid w:val="003B124F"/>
    <w:rsid w:val="003B2789"/>
    <w:rsid w:val="003B29BB"/>
    <w:rsid w:val="003B3F70"/>
    <w:rsid w:val="003C13CE"/>
    <w:rsid w:val="003D156D"/>
    <w:rsid w:val="003D5A7F"/>
    <w:rsid w:val="003E2518"/>
    <w:rsid w:val="00413B81"/>
    <w:rsid w:val="004214B1"/>
    <w:rsid w:val="004266B4"/>
    <w:rsid w:val="00433C4C"/>
    <w:rsid w:val="00434877"/>
    <w:rsid w:val="00442849"/>
    <w:rsid w:val="00456C2C"/>
    <w:rsid w:val="004667B2"/>
    <w:rsid w:val="004715F6"/>
    <w:rsid w:val="00486E07"/>
    <w:rsid w:val="004B1EF7"/>
    <w:rsid w:val="004B3FAD"/>
    <w:rsid w:val="004D46DA"/>
    <w:rsid w:val="004E2C90"/>
    <w:rsid w:val="004E3F5C"/>
    <w:rsid w:val="004E57E5"/>
    <w:rsid w:val="004E7252"/>
    <w:rsid w:val="004F3817"/>
    <w:rsid w:val="00501DCA"/>
    <w:rsid w:val="0050546B"/>
    <w:rsid w:val="00507C18"/>
    <w:rsid w:val="00513A47"/>
    <w:rsid w:val="00523EEC"/>
    <w:rsid w:val="00526B3B"/>
    <w:rsid w:val="00530B05"/>
    <w:rsid w:val="00531C43"/>
    <w:rsid w:val="00532190"/>
    <w:rsid w:val="005331B0"/>
    <w:rsid w:val="005408DF"/>
    <w:rsid w:val="00553942"/>
    <w:rsid w:val="00554B23"/>
    <w:rsid w:val="00574614"/>
    <w:rsid w:val="00581BEE"/>
    <w:rsid w:val="00583F9B"/>
    <w:rsid w:val="0059078E"/>
    <w:rsid w:val="0059306D"/>
    <w:rsid w:val="005A11DF"/>
    <w:rsid w:val="005B5B3D"/>
    <w:rsid w:val="005C26E7"/>
    <w:rsid w:val="005E5C10"/>
    <w:rsid w:val="005F0173"/>
    <w:rsid w:val="005F2C78"/>
    <w:rsid w:val="00600133"/>
    <w:rsid w:val="00602FCE"/>
    <w:rsid w:val="00610CC2"/>
    <w:rsid w:val="0061252C"/>
    <w:rsid w:val="006144E4"/>
    <w:rsid w:val="00617BE4"/>
    <w:rsid w:val="00634173"/>
    <w:rsid w:val="00650299"/>
    <w:rsid w:val="00653BB5"/>
    <w:rsid w:val="006727DA"/>
    <w:rsid w:val="006A04A7"/>
    <w:rsid w:val="006A22FC"/>
    <w:rsid w:val="006A347B"/>
    <w:rsid w:val="006A536C"/>
    <w:rsid w:val="006B4ED5"/>
    <w:rsid w:val="006B4EEB"/>
    <w:rsid w:val="006C6AE3"/>
    <w:rsid w:val="006D091D"/>
    <w:rsid w:val="006E2922"/>
    <w:rsid w:val="006E32F9"/>
    <w:rsid w:val="006F06FF"/>
    <w:rsid w:val="006F24C2"/>
    <w:rsid w:val="006F6ADF"/>
    <w:rsid w:val="00706631"/>
    <w:rsid w:val="00710F61"/>
    <w:rsid w:val="007110BF"/>
    <w:rsid w:val="00743B1F"/>
    <w:rsid w:val="00774D57"/>
    <w:rsid w:val="007800CF"/>
    <w:rsid w:val="007831F9"/>
    <w:rsid w:val="00787615"/>
    <w:rsid w:val="00793330"/>
    <w:rsid w:val="007B456D"/>
    <w:rsid w:val="007C4D41"/>
    <w:rsid w:val="007E43F8"/>
    <w:rsid w:val="007F279C"/>
    <w:rsid w:val="007F35A2"/>
    <w:rsid w:val="00806C48"/>
    <w:rsid w:val="00822581"/>
    <w:rsid w:val="0082307E"/>
    <w:rsid w:val="0082604C"/>
    <w:rsid w:val="008274CB"/>
    <w:rsid w:val="008309DD"/>
    <w:rsid w:val="0083227A"/>
    <w:rsid w:val="0083505D"/>
    <w:rsid w:val="00843B3C"/>
    <w:rsid w:val="00851043"/>
    <w:rsid w:val="008511B2"/>
    <w:rsid w:val="00862C2F"/>
    <w:rsid w:val="00866900"/>
    <w:rsid w:val="00877E0D"/>
    <w:rsid w:val="00881BA1"/>
    <w:rsid w:val="0089072D"/>
    <w:rsid w:val="00895A8C"/>
    <w:rsid w:val="008A5117"/>
    <w:rsid w:val="008A7D00"/>
    <w:rsid w:val="008C6644"/>
    <w:rsid w:val="008E6ACD"/>
    <w:rsid w:val="009025B5"/>
    <w:rsid w:val="009207F5"/>
    <w:rsid w:val="009257F8"/>
    <w:rsid w:val="00955235"/>
    <w:rsid w:val="009728A1"/>
    <w:rsid w:val="00982084"/>
    <w:rsid w:val="009901D3"/>
    <w:rsid w:val="00991A31"/>
    <w:rsid w:val="00995963"/>
    <w:rsid w:val="009A4CFD"/>
    <w:rsid w:val="009B61EB"/>
    <w:rsid w:val="009C0AD4"/>
    <w:rsid w:val="009C2064"/>
    <w:rsid w:val="009C2252"/>
    <w:rsid w:val="009D1697"/>
    <w:rsid w:val="009D616D"/>
    <w:rsid w:val="009D7161"/>
    <w:rsid w:val="009E21A1"/>
    <w:rsid w:val="009F5522"/>
    <w:rsid w:val="009F7B89"/>
    <w:rsid w:val="00A014F8"/>
    <w:rsid w:val="00A07CA3"/>
    <w:rsid w:val="00A10B83"/>
    <w:rsid w:val="00A2046C"/>
    <w:rsid w:val="00A22B18"/>
    <w:rsid w:val="00A27D8D"/>
    <w:rsid w:val="00A34B53"/>
    <w:rsid w:val="00A474FE"/>
    <w:rsid w:val="00A5173C"/>
    <w:rsid w:val="00A6039E"/>
    <w:rsid w:val="00A6044E"/>
    <w:rsid w:val="00A614B5"/>
    <w:rsid w:val="00A61AEF"/>
    <w:rsid w:val="00A63BC2"/>
    <w:rsid w:val="00A7451D"/>
    <w:rsid w:val="00A76AFF"/>
    <w:rsid w:val="00A92418"/>
    <w:rsid w:val="00AD3C82"/>
    <w:rsid w:val="00AD684C"/>
    <w:rsid w:val="00AD7C5B"/>
    <w:rsid w:val="00AE5315"/>
    <w:rsid w:val="00B006A6"/>
    <w:rsid w:val="00B066A4"/>
    <w:rsid w:val="00B07A13"/>
    <w:rsid w:val="00B245AA"/>
    <w:rsid w:val="00B4279B"/>
    <w:rsid w:val="00B45FC9"/>
    <w:rsid w:val="00B759A5"/>
    <w:rsid w:val="00B8748D"/>
    <w:rsid w:val="00B96CE6"/>
    <w:rsid w:val="00BA4812"/>
    <w:rsid w:val="00BA6B28"/>
    <w:rsid w:val="00BC210D"/>
    <w:rsid w:val="00BC7CCF"/>
    <w:rsid w:val="00BD19D0"/>
    <w:rsid w:val="00BD463D"/>
    <w:rsid w:val="00BE0B9D"/>
    <w:rsid w:val="00BE470B"/>
    <w:rsid w:val="00C01C02"/>
    <w:rsid w:val="00C176A4"/>
    <w:rsid w:val="00C20365"/>
    <w:rsid w:val="00C2154E"/>
    <w:rsid w:val="00C258DB"/>
    <w:rsid w:val="00C27020"/>
    <w:rsid w:val="00C324A8"/>
    <w:rsid w:val="00C564F1"/>
    <w:rsid w:val="00C5737E"/>
    <w:rsid w:val="00C57A91"/>
    <w:rsid w:val="00C61FDA"/>
    <w:rsid w:val="00C6512E"/>
    <w:rsid w:val="00C81CFE"/>
    <w:rsid w:val="00C8405C"/>
    <w:rsid w:val="00C91635"/>
    <w:rsid w:val="00C93147"/>
    <w:rsid w:val="00CB06E4"/>
    <w:rsid w:val="00CB65D8"/>
    <w:rsid w:val="00CC01C2"/>
    <w:rsid w:val="00CC62D4"/>
    <w:rsid w:val="00CD0C27"/>
    <w:rsid w:val="00CD1A1B"/>
    <w:rsid w:val="00CD51FA"/>
    <w:rsid w:val="00CF21F2"/>
    <w:rsid w:val="00CF3932"/>
    <w:rsid w:val="00CF4D81"/>
    <w:rsid w:val="00D05850"/>
    <w:rsid w:val="00D214D0"/>
    <w:rsid w:val="00D35405"/>
    <w:rsid w:val="00D42ACD"/>
    <w:rsid w:val="00D4680E"/>
    <w:rsid w:val="00D645D5"/>
    <w:rsid w:val="00D6546B"/>
    <w:rsid w:val="00D82C3A"/>
    <w:rsid w:val="00D84275"/>
    <w:rsid w:val="00D85051"/>
    <w:rsid w:val="00D926EB"/>
    <w:rsid w:val="00D95736"/>
    <w:rsid w:val="00D97A12"/>
    <w:rsid w:val="00DA5C59"/>
    <w:rsid w:val="00DB03CD"/>
    <w:rsid w:val="00DB5521"/>
    <w:rsid w:val="00DD4BED"/>
    <w:rsid w:val="00DE39F0"/>
    <w:rsid w:val="00DE72B7"/>
    <w:rsid w:val="00DF0AF3"/>
    <w:rsid w:val="00DF133D"/>
    <w:rsid w:val="00E010A7"/>
    <w:rsid w:val="00E20D22"/>
    <w:rsid w:val="00E27D7E"/>
    <w:rsid w:val="00E41C5C"/>
    <w:rsid w:val="00E42E13"/>
    <w:rsid w:val="00E46794"/>
    <w:rsid w:val="00E6257C"/>
    <w:rsid w:val="00E70F40"/>
    <w:rsid w:val="00E71BF8"/>
    <w:rsid w:val="00E82393"/>
    <w:rsid w:val="00E84140"/>
    <w:rsid w:val="00E8465A"/>
    <w:rsid w:val="00E8724E"/>
    <w:rsid w:val="00E9541F"/>
    <w:rsid w:val="00EA4907"/>
    <w:rsid w:val="00EA522B"/>
    <w:rsid w:val="00EB37A8"/>
    <w:rsid w:val="00EB3FFA"/>
    <w:rsid w:val="00ED2F99"/>
    <w:rsid w:val="00EE48C0"/>
    <w:rsid w:val="00EF5AC0"/>
    <w:rsid w:val="00F07A31"/>
    <w:rsid w:val="00F12461"/>
    <w:rsid w:val="00F27B49"/>
    <w:rsid w:val="00F637AC"/>
    <w:rsid w:val="00F738B2"/>
    <w:rsid w:val="00F830A6"/>
    <w:rsid w:val="00FA124A"/>
    <w:rsid w:val="00FA2660"/>
    <w:rsid w:val="00FA311E"/>
    <w:rsid w:val="00FA62A8"/>
    <w:rsid w:val="00FA79A8"/>
    <w:rsid w:val="00FC08DD"/>
    <w:rsid w:val="00FC2316"/>
    <w:rsid w:val="00FC2CFD"/>
    <w:rsid w:val="00FC2F0F"/>
    <w:rsid w:val="00FC76E5"/>
    <w:rsid w:val="00FD24EC"/>
    <w:rsid w:val="00FD790B"/>
    <w:rsid w:val="00FE38A7"/>
    <w:rsid w:val="00FF2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1und1.de/SoftPhone" w:name="Rufnumm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sz w:val="22"/>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5B3D"/>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eastAsia="en-US"/>
    </w:rPr>
  </w:style>
  <w:style w:type="paragraph" w:styleId="Heading1">
    <w:name w:val="heading 1"/>
    <w:basedOn w:val="Normal"/>
    <w:next w:val="Normal"/>
    <w:link w:val="Heading1Char1"/>
    <w:uiPriority w:val="99"/>
    <w:qFormat/>
    <w:rsid w:val="005B5B3D"/>
    <w:pPr>
      <w:keepNext/>
      <w:keepLines/>
      <w:spacing w:before="360"/>
      <w:ind w:left="794" w:hanging="794"/>
      <w:outlineLvl w:val="0"/>
    </w:pPr>
    <w:rPr>
      <w:rFonts w:ascii="CG Times" w:hAnsi="CG Times"/>
      <w:b/>
    </w:rPr>
  </w:style>
  <w:style w:type="paragraph" w:styleId="Heading2">
    <w:name w:val="heading 2"/>
    <w:basedOn w:val="Heading1"/>
    <w:next w:val="Normal"/>
    <w:link w:val="Heading2Char1"/>
    <w:uiPriority w:val="99"/>
    <w:qFormat/>
    <w:rsid w:val="005B5B3D"/>
    <w:pPr>
      <w:spacing w:before="240"/>
      <w:outlineLvl w:val="1"/>
    </w:pPr>
  </w:style>
  <w:style w:type="paragraph" w:styleId="Heading3">
    <w:name w:val="heading 3"/>
    <w:basedOn w:val="Heading1"/>
    <w:next w:val="Normal"/>
    <w:link w:val="Heading3Char1"/>
    <w:uiPriority w:val="99"/>
    <w:qFormat/>
    <w:rsid w:val="005B5B3D"/>
    <w:pPr>
      <w:spacing w:before="160"/>
      <w:outlineLvl w:val="2"/>
    </w:pPr>
  </w:style>
  <w:style w:type="paragraph" w:styleId="Heading4">
    <w:name w:val="heading 4"/>
    <w:basedOn w:val="Heading3"/>
    <w:next w:val="Normal"/>
    <w:link w:val="Heading4Char1"/>
    <w:uiPriority w:val="99"/>
    <w:qFormat/>
    <w:rsid w:val="005B5B3D"/>
    <w:pPr>
      <w:tabs>
        <w:tab w:val="clear" w:pos="794"/>
        <w:tab w:val="left" w:pos="1021"/>
      </w:tabs>
      <w:ind w:left="1021" w:hanging="1021"/>
      <w:outlineLvl w:val="3"/>
    </w:pPr>
  </w:style>
  <w:style w:type="paragraph" w:styleId="Heading5">
    <w:name w:val="heading 5"/>
    <w:basedOn w:val="Heading4"/>
    <w:next w:val="Normal"/>
    <w:link w:val="Heading5Char1"/>
    <w:uiPriority w:val="99"/>
    <w:qFormat/>
    <w:rsid w:val="005B5B3D"/>
    <w:pPr>
      <w:outlineLvl w:val="4"/>
    </w:pPr>
  </w:style>
  <w:style w:type="paragraph" w:styleId="Heading6">
    <w:name w:val="heading 6"/>
    <w:basedOn w:val="Heading4"/>
    <w:next w:val="Normal"/>
    <w:link w:val="Heading6Char"/>
    <w:uiPriority w:val="99"/>
    <w:qFormat/>
    <w:rsid w:val="005B5B3D"/>
    <w:pPr>
      <w:tabs>
        <w:tab w:val="clear" w:pos="1021"/>
        <w:tab w:val="clear" w:pos="1191"/>
      </w:tabs>
      <w:ind w:left="1588" w:hanging="1588"/>
      <w:outlineLvl w:val="5"/>
    </w:pPr>
    <w:rPr>
      <w:rFonts w:ascii="Calibri" w:hAnsi="Calibri"/>
      <w:bCs/>
      <w:sz w:val="20"/>
    </w:rPr>
  </w:style>
  <w:style w:type="paragraph" w:styleId="Heading7">
    <w:name w:val="heading 7"/>
    <w:basedOn w:val="Heading6"/>
    <w:next w:val="Normal"/>
    <w:link w:val="Heading7Char"/>
    <w:uiPriority w:val="99"/>
    <w:qFormat/>
    <w:rsid w:val="005B5B3D"/>
    <w:pPr>
      <w:outlineLvl w:val="6"/>
    </w:pPr>
    <w:rPr>
      <w:b w:val="0"/>
      <w:szCs w:val="24"/>
    </w:rPr>
  </w:style>
  <w:style w:type="paragraph" w:styleId="Heading8">
    <w:name w:val="heading 8"/>
    <w:basedOn w:val="Heading6"/>
    <w:next w:val="Normal"/>
    <w:link w:val="Heading8Char"/>
    <w:uiPriority w:val="99"/>
    <w:qFormat/>
    <w:rsid w:val="005B5B3D"/>
    <w:pPr>
      <w:outlineLvl w:val="7"/>
    </w:pPr>
    <w:rPr>
      <w:b w:val="0"/>
      <w:i/>
      <w:iCs/>
      <w:szCs w:val="24"/>
    </w:rPr>
  </w:style>
  <w:style w:type="paragraph" w:styleId="Heading9">
    <w:name w:val="heading 9"/>
    <w:basedOn w:val="Heading6"/>
    <w:next w:val="Normal"/>
    <w:link w:val="Heading9Char"/>
    <w:uiPriority w:val="99"/>
    <w:qFormat/>
    <w:rsid w:val="005B5B3D"/>
    <w:pPr>
      <w:outlineLvl w:val="8"/>
    </w:pPr>
    <w:rPr>
      <w:rFonts w:ascii="Cambria" w:hAnsi="Cambria"/>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072351"/>
    <w:rPr>
      <w:i/>
      <w:sz w:val="16"/>
      <w:lang w:val="en-US" w:eastAsia="en-US"/>
    </w:rPr>
  </w:style>
  <w:style w:type="character" w:customStyle="1" w:styleId="Heading2Char">
    <w:name w:val="Heading 2 Char"/>
    <w:basedOn w:val="DefaultParagraphFont"/>
    <w:uiPriority w:val="99"/>
    <w:semiHidden/>
    <w:locked/>
    <w:rsid w:val="00072351"/>
    <w:rPr>
      <w:b/>
      <w:sz w:val="24"/>
      <w:lang w:val="en-GB" w:eastAsia="en-US"/>
    </w:rPr>
  </w:style>
  <w:style w:type="character" w:customStyle="1" w:styleId="Heading3Char">
    <w:name w:val="Heading 3 Char"/>
    <w:basedOn w:val="DefaultParagraphFont"/>
    <w:uiPriority w:val="99"/>
    <w:rsid w:val="00072351"/>
    <w:rPr>
      <w:b/>
      <w:sz w:val="24"/>
      <w:lang w:val="en-GB" w:eastAsia="en-US"/>
    </w:rPr>
  </w:style>
  <w:style w:type="character" w:customStyle="1" w:styleId="Heading4Char">
    <w:name w:val="Heading 4 Char"/>
    <w:basedOn w:val="DefaultParagraphFont"/>
    <w:uiPriority w:val="99"/>
    <w:semiHidden/>
    <w:locked/>
    <w:rsid w:val="00072351"/>
    <w:rPr>
      <w:b/>
      <w:sz w:val="24"/>
      <w:lang w:val="en-GB" w:eastAsia="en-US"/>
    </w:rPr>
  </w:style>
  <w:style w:type="character" w:customStyle="1" w:styleId="Heading5Char">
    <w:name w:val="Heading 5 Char"/>
    <w:basedOn w:val="DefaultParagraphFont"/>
    <w:uiPriority w:val="99"/>
    <w:locked/>
    <w:rsid w:val="00072351"/>
    <w:rPr>
      <w:b/>
      <w:sz w:val="24"/>
      <w:lang w:val="en-GB" w:eastAsia="en-US"/>
    </w:rPr>
  </w:style>
  <w:style w:type="character" w:customStyle="1" w:styleId="Heading6Char">
    <w:name w:val="Heading 6 Char"/>
    <w:basedOn w:val="DefaultParagraphFont"/>
    <w:link w:val="Heading6"/>
    <w:uiPriority w:val="99"/>
    <w:semiHidden/>
    <w:locked/>
    <w:rPr>
      <w:rFonts w:ascii="Calibri" w:hAnsi="Calibri"/>
      <w:b/>
      <w:lang w:val="en-GB" w:eastAsia="en-US"/>
    </w:rPr>
  </w:style>
  <w:style w:type="character" w:customStyle="1" w:styleId="Heading7Char">
    <w:name w:val="Heading 7 Char"/>
    <w:basedOn w:val="DefaultParagraphFont"/>
    <w:link w:val="Heading7"/>
    <w:uiPriority w:val="99"/>
    <w:semiHidden/>
    <w:locked/>
    <w:rPr>
      <w:rFonts w:ascii="Calibri" w:hAnsi="Calibri"/>
      <w:sz w:val="24"/>
      <w:lang w:val="en-GB" w:eastAsia="en-US"/>
    </w:rPr>
  </w:style>
  <w:style w:type="character" w:customStyle="1" w:styleId="Heading8Char">
    <w:name w:val="Heading 8 Char"/>
    <w:basedOn w:val="DefaultParagraphFont"/>
    <w:link w:val="Heading8"/>
    <w:uiPriority w:val="99"/>
    <w:semiHidden/>
    <w:locked/>
    <w:rPr>
      <w:rFonts w:ascii="Calibri" w:hAnsi="Calibri"/>
      <w:i/>
      <w:sz w:val="24"/>
      <w:lang w:val="en-GB" w:eastAsia="en-US"/>
    </w:rPr>
  </w:style>
  <w:style w:type="character" w:customStyle="1" w:styleId="Heading9Char">
    <w:name w:val="Heading 9 Char"/>
    <w:basedOn w:val="DefaultParagraphFont"/>
    <w:link w:val="Heading9"/>
    <w:uiPriority w:val="99"/>
    <w:semiHidden/>
    <w:locked/>
    <w:rPr>
      <w:rFonts w:ascii="Cambria" w:hAnsi="Cambria"/>
      <w:lang w:val="en-GB" w:eastAsia="en-US"/>
    </w:rPr>
  </w:style>
  <w:style w:type="paragraph" w:customStyle="1" w:styleId="Normalaftertitle">
    <w:name w:val="Normal_after_title"/>
    <w:basedOn w:val="Normal"/>
    <w:next w:val="Normal"/>
    <w:link w:val="NormalaftertitleChar"/>
    <w:uiPriority w:val="99"/>
    <w:rsid w:val="005B5B3D"/>
    <w:pPr>
      <w:spacing w:before="360"/>
    </w:pPr>
    <w:rPr>
      <w:rFonts w:ascii="CG Times" w:hAnsi="CG Times"/>
    </w:rPr>
  </w:style>
  <w:style w:type="paragraph" w:customStyle="1" w:styleId="Artheading">
    <w:name w:val="Art_heading"/>
    <w:basedOn w:val="Normal"/>
    <w:next w:val="Normalaftertitle"/>
    <w:uiPriority w:val="99"/>
    <w:rsid w:val="005B5B3D"/>
    <w:pPr>
      <w:spacing w:before="480"/>
      <w:jc w:val="center"/>
    </w:pPr>
    <w:rPr>
      <w:b/>
      <w:sz w:val="28"/>
    </w:rPr>
  </w:style>
  <w:style w:type="paragraph" w:customStyle="1" w:styleId="ArtNo">
    <w:name w:val="Art_No"/>
    <w:basedOn w:val="Normal"/>
    <w:next w:val="Arttitle"/>
    <w:link w:val="ArtNoChar"/>
    <w:uiPriority w:val="99"/>
    <w:rsid w:val="005B5B3D"/>
    <w:pPr>
      <w:keepNext/>
      <w:keepLines/>
      <w:spacing w:before="480"/>
      <w:jc w:val="center"/>
    </w:pPr>
    <w:rPr>
      <w:rFonts w:ascii="CG Times" w:hAnsi="CG Times"/>
      <w:caps/>
      <w:sz w:val="28"/>
    </w:rPr>
  </w:style>
  <w:style w:type="paragraph" w:customStyle="1" w:styleId="Arttitle">
    <w:name w:val="Art_title"/>
    <w:basedOn w:val="Normal"/>
    <w:next w:val="Normalaftertitle"/>
    <w:link w:val="ArttitleCar"/>
    <w:uiPriority w:val="99"/>
    <w:rsid w:val="005B5B3D"/>
    <w:pPr>
      <w:keepNext/>
      <w:keepLines/>
      <w:spacing w:before="240"/>
      <w:jc w:val="center"/>
    </w:pPr>
    <w:rPr>
      <w:rFonts w:ascii="CG Times" w:hAnsi="CG Times"/>
      <w:b/>
      <w:sz w:val="28"/>
    </w:rPr>
  </w:style>
  <w:style w:type="paragraph" w:customStyle="1" w:styleId="ASN1">
    <w:name w:val="ASN.1"/>
    <w:basedOn w:val="Normal"/>
    <w:uiPriority w:val="99"/>
    <w:rsid w:val="005B5B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rsid w:val="005B5B3D"/>
    <w:pPr>
      <w:keepNext/>
      <w:keepLines/>
      <w:spacing w:before="160"/>
      <w:ind w:left="794"/>
    </w:pPr>
    <w:rPr>
      <w:rFonts w:ascii="CG Times" w:hAnsi="CG Times"/>
      <w:i/>
    </w:rPr>
  </w:style>
  <w:style w:type="paragraph" w:customStyle="1" w:styleId="ChapNo">
    <w:name w:val="Chap_No"/>
    <w:basedOn w:val="Normal"/>
    <w:next w:val="Chaptitle"/>
    <w:uiPriority w:val="99"/>
    <w:rsid w:val="005B5B3D"/>
    <w:pPr>
      <w:keepNext/>
      <w:keepLines/>
      <w:spacing w:before="480"/>
      <w:jc w:val="center"/>
    </w:pPr>
    <w:rPr>
      <w:b/>
      <w:caps/>
      <w:sz w:val="28"/>
    </w:rPr>
  </w:style>
  <w:style w:type="paragraph" w:customStyle="1" w:styleId="Chaptitle">
    <w:name w:val="Chap_title"/>
    <w:basedOn w:val="Normal"/>
    <w:next w:val="Normalaftertitle"/>
    <w:link w:val="ChaptitleChar"/>
    <w:uiPriority w:val="99"/>
    <w:rsid w:val="005B5B3D"/>
    <w:pPr>
      <w:keepNext/>
      <w:keepLines/>
      <w:spacing w:before="240"/>
      <w:jc w:val="center"/>
    </w:pPr>
    <w:rPr>
      <w:rFonts w:ascii="CG Times" w:hAnsi="CG Times"/>
      <w:b/>
      <w:sz w:val="28"/>
    </w:rPr>
  </w:style>
  <w:style w:type="character" w:styleId="EndnoteReference">
    <w:name w:val="endnote reference"/>
    <w:basedOn w:val="DefaultParagraphFont"/>
    <w:uiPriority w:val="99"/>
    <w:semiHidden/>
    <w:rsid w:val="005B5B3D"/>
    <w:rPr>
      <w:rFonts w:cs="Times New Roman"/>
      <w:vertAlign w:val="superscript"/>
    </w:rPr>
  </w:style>
  <w:style w:type="paragraph" w:customStyle="1" w:styleId="enumlev1">
    <w:name w:val="enumlev1"/>
    <w:basedOn w:val="Normal"/>
    <w:link w:val="enumlev1Char"/>
    <w:uiPriority w:val="99"/>
    <w:rsid w:val="005B5B3D"/>
    <w:pPr>
      <w:spacing w:before="80"/>
      <w:ind w:left="794" w:hanging="794"/>
    </w:pPr>
    <w:rPr>
      <w:rFonts w:ascii="CG Times" w:hAnsi="CG Times"/>
    </w:rPr>
  </w:style>
  <w:style w:type="paragraph" w:customStyle="1" w:styleId="enumlev2">
    <w:name w:val="enumlev2"/>
    <w:basedOn w:val="enumlev1"/>
    <w:uiPriority w:val="99"/>
    <w:rsid w:val="005B5B3D"/>
    <w:pPr>
      <w:ind w:left="1191" w:hanging="397"/>
    </w:pPr>
  </w:style>
  <w:style w:type="paragraph" w:customStyle="1" w:styleId="enumlev3">
    <w:name w:val="enumlev3"/>
    <w:basedOn w:val="enumlev2"/>
    <w:uiPriority w:val="99"/>
    <w:rsid w:val="005B5B3D"/>
    <w:pPr>
      <w:ind w:left="1588"/>
    </w:pPr>
  </w:style>
  <w:style w:type="paragraph" w:customStyle="1" w:styleId="Equation">
    <w:name w:val="Equation"/>
    <w:basedOn w:val="Normal"/>
    <w:link w:val="EquationChar"/>
    <w:uiPriority w:val="99"/>
    <w:rsid w:val="005B5B3D"/>
    <w:pPr>
      <w:tabs>
        <w:tab w:val="clear" w:pos="1191"/>
        <w:tab w:val="clear" w:pos="1588"/>
        <w:tab w:val="clear" w:pos="1985"/>
        <w:tab w:val="center" w:pos="4820"/>
        <w:tab w:val="right" w:pos="9639"/>
      </w:tabs>
    </w:pPr>
    <w:rPr>
      <w:rFonts w:ascii="CG Times" w:hAnsi="CG Times"/>
    </w:rPr>
  </w:style>
  <w:style w:type="paragraph" w:customStyle="1" w:styleId="Equationlegend">
    <w:name w:val="Equation_legend"/>
    <w:basedOn w:val="Normal"/>
    <w:uiPriority w:val="99"/>
    <w:rsid w:val="005B5B3D"/>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rsid w:val="005B5B3D"/>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uiPriority w:val="99"/>
    <w:rsid w:val="005B5B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ascii="CG Times" w:hAnsi="CG Times"/>
      <w:sz w:val="22"/>
    </w:rPr>
  </w:style>
  <w:style w:type="paragraph" w:customStyle="1" w:styleId="Figurewithouttitle">
    <w:name w:val="Figure_without_title"/>
    <w:basedOn w:val="Normal"/>
    <w:next w:val="Normalaftertitle"/>
    <w:uiPriority w:val="99"/>
    <w:rsid w:val="005B5B3D"/>
    <w:pPr>
      <w:keepLines/>
      <w:spacing w:before="240" w:after="12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uiPriority w:val="99"/>
    <w:rsid w:val="005B5B3D"/>
    <w:pPr>
      <w:tabs>
        <w:tab w:val="clear" w:pos="794"/>
        <w:tab w:val="clear" w:pos="1191"/>
        <w:tab w:val="clear" w:pos="1588"/>
        <w:tab w:val="clear" w:pos="1985"/>
        <w:tab w:val="left" w:pos="5954"/>
        <w:tab w:val="right" w:pos="9639"/>
      </w:tabs>
      <w:spacing w:before="0"/>
    </w:pPr>
    <w:rPr>
      <w:rFonts w:ascii="CG Times" w:hAnsi="CG Times"/>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basedOn w:val="DefaultParagraphFont"/>
    <w:link w:val="Footer"/>
    <w:uiPriority w:val="99"/>
    <w:locked/>
    <w:rsid w:val="00072351"/>
    <w:rPr>
      <w:caps/>
      <w:noProof/>
      <w:sz w:val="16"/>
      <w:lang w:val="en-GB" w:eastAsia="en-US"/>
    </w:rPr>
  </w:style>
  <w:style w:type="paragraph" w:customStyle="1" w:styleId="FirstFooter">
    <w:name w:val="FirstFooter"/>
    <w:basedOn w:val="Footer"/>
    <w:uiPriority w:val="99"/>
    <w:rsid w:val="005B5B3D"/>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semiHidden/>
    <w:rsid w:val="005B5B3D"/>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w:basedOn w:val="Note"/>
    <w:link w:val="FootnoteTextChar2"/>
    <w:uiPriority w:val="99"/>
    <w:semiHidden/>
    <w:rsid w:val="005B5B3D"/>
    <w:pPr>
      <w:keepLines/>
      <w:tabs>
        <w:tab w:val="left" w:pos="255"/>
      </w:tabs>
      <w:ind w:left="255" w:hanging="255"/>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basedOn w:val="DefaultParagraphFont"/>
    <w:uiPriority w:val="99"/>
    <w:rsid w:val="00072351"/>
    <w:rPr>
      <w:sz w:val="24"/>
      <w:lang w:val="en-GB" w:eastAsia="en-US"/>
    </w:rPr>
  </w:style>
  <w:style w:type="paragraph" w:customStyle="1" w:styleId="Note">
    <w:name w:val="Note"/>
    <w:basedOn w:val="Normal"/>
    <w:link w:val="NoteChar"/>
    <w:uiPriority w:val="99"/>
    <w:rsid w:val="005B5B3D"/>
    <w:pPr>
      <w:spacing w:before="80"/>
    </w:pPr>
    <w:rPr>
      <w:rFonts w:ascii="CG Times" w:hAnsi="CG Times"/>
      <w:sz w:val="22"/>
    </w:rPr>
  </w:style>
  <w:style w:type="paragraph" w:styleId="Header">
    <w:name w:val="header"/>
    <w:aliases w:val="encabezado,header odd,header odd1,header odd2,ho,first,heading one,Odd Header,he,header odd3,header odd4,header odd5,header odd6,header1,header2,header3,header odd11,header odd21,header odd7,header4,header odd8,header odd9,h,Header/Foot"/>
    <w:basedOn w:val="Normal"/>
    <w:link w:val="HeaderChar1"/>
    <w:uiPriority w:val="99"/>
    <w:rsid w:val="005B5B3D"/>
    <w:pPr>
      <w:tabs>
        <w:tab w:val="clear" w:pos="794"/>
        <w:tab w:val="clear" w:pos="1191"/>
        <w:tab w:val="clear" w:pos="1588"/>
        <w:tab w:val="clear" w:pos="1985"/>
      </w:tabs>
      <w:spacing w:before="0"/>
      <w:jc w:val="center"/>
    </w:pPr>
    <w:rPr>
      <w:rFonts w:ascii="CG Times" w:hAnsi="CG Times"/>
      <w:sz w:val="18"/>
    </w:rPr>
  </w:style>
  <w:style w:type="character" w:customStyle="1" w:styleId="HeaderChar">
    <w:name w:val="Header Char"/>
    <w:aliases w:val="encabezado Char,header odd Char,header odd1 Char,header odd2 Char,ho Char,first Char,heading one Char,Odd Header Char,he Char,header odd3 Char,header odd4 Char,header odd5 Char,header odd6 Char,header1 Char,header2 Char,header3 Char,h Char"/>
    <w:basedOn w:val="DefaultParagraphFont"/>
    <w:uiPriority w:val="99"/>
    <w:semiHidden/>
    <w:rPr>
      <w:rFonts w:ascii="Times New Roman" w:hAnsi="Times New Roman"/>
      <w:sz w:val="20"/>
      <w:lang w:val="en-GB" w:eastAsia="en-US"/>
    </w:rPr>
  </w:style>
  <w:style w:type="paragraph" w:customStyle="1" w:styleId="AnnexNoTitle">
    <w:name w:val="Annex_NoTitle"/>
    <w:basedOn w:val="Normal"/>
    <w:next w:val="Normalaftertitle"/>
    <w:link w:val="AnnexNoTitleChar"/>
    <w:uiPriority w:val="99"/>
    <w:rsid w:val="005B5B3D"/>
    <w:pPr>
      <w:keepNext/>
      <w:keepLines/>
      <w:spacing w:before="480"/>
      <w:jc w:val="center"/>
    </w:pPr>
    <w:rPr>
      <w:rFonts w:ascii="CG Times" w:hAnsi="CG Times"/>
      <w:b/>
      <w:sz w:val="28"/>
    </w:rPr>
  </w:style>
  <w:style w:type="paragraph" w:customStyle="1" w:styleId="AppendixNoTitle">
    <w:name w:val="Appendix_NoTitle"/>
    <w:basedOn w:val="AnnexNoTitle"/>
    <w:next w:val="Normalaftertitle"/>
    <w:uiPriority w:val="99"/>
    <w:rsid w:val="005B5B3D"/>
  </w:style>
  <w:style w:type="paragraph" w:styleId="Index1">
    <w:name w:val="index 1"/>
    <w:basedOn w:val="Normal"/>
    <w:next w:val="Normal"/>
    <w:uiPriority w:val="99"/>
    <w:semiHidden/>
    <w:rsid w:val="005B5B3D"/>
  </w:style>
  <w:style w:type="paragraph" w:styleId="Index2">
    <w:name w:val="index 2"/>
    <w:basedOn w:val="Normal"/>
    <w:next w:val="Normal"/>
    <w:uiPriority w:val="99"/>
    <w:semiHidden/>
    <w:rsid w:val="005B5B3D"/>
    <w:pPr>
      <w:ind w:left="283"/>
    </w:pPr>
  </w:style>
  <w:style w:type="paragraph" w:styleId="Index3">
    <w:name w:val="index 3"/>
    <w:basedOn w:val="Normal"/>
    <w:next w:val="Normal"/>
    <w:uiPriority w:val="99"/>
    <w:semiHidden/>
    <w:rsid w:val="005B5B3D"/>
    <w:pPr>
      <w:ind w:left="566"/>
    </w:pPr>
  </w:style>
  <w:style w:type="paragraph" w:customStyle="1" w:styleId="PartNo">
    <w:name w:val="Part_No"/>
    <w:basedOn w:val="Normal"/>
    <w:next w:val="Partref"/>
    <w:uiPriority w:val="99"/>
    <w:rsid w:val="005B5B3D"/>
    <w:pPr>
      <w:keepNext/>
      <w:keepLines/>
      <w:spacing w:before="480" w:after="80"/>
      <w:jc w:val="center"/>
    </w:pPr>
    <w:rPr>
      <w:caps/>
      <w:sz w:val="28"/>
    </w:rPr>
  </w:style>
  <w:style w:type="paragraph" w:customStyle="1" w:styleId="Partref">
    <w:name w:val="Part_ref"/>
    <w:basedOn w:val="Normal"/>
    <w:next w:val="Parttitle"/>
    <w:uiPriority w:val="99"/>
    <w:rsid w:val="005B5B3D"/>
    <w:pPr>
      <w:keepNext/>
      <w:keepLines/>
      <w:spacing w:before="280"/>
      <w:jc w:val="center"/>
    </w:pPr>
  </w:style>
  <w:style w:type="paragraph" w:customStyle="1" w:styleId="Parttitle">
    <w:name w:val="Part_title"/>
    <w:basedOn w:val="Normal"/>
    <w:next w:val="Normalaftertitle"/>
    <w:uiPriority w:val="99"/>
    <w:rsid w:val="005B5B3D"/>
    <w:pPr>
      <w:keepNext/>
      <w:keepLines/>
      <w:spacing w:before="240" w:after="280"/>
      <w:jc w:val="center"/>
    </w:pPr>
    <w:rPr>
      <w:b/>
      <w:sz w:val="28"/>
    </w:rPr>
  </w:style>
  <w:style w:type="paragraph" w:customStyle="1" w:styleId="RecNo">
    <w:name w:val="Rec_No"/>
    <w:basedOn w:val="Normal"/>
    <w:next w:val="Rectitle"/>
    <w:link w:val="RecNoChar"/>
    <w:uiPriority w:val="99"/>
    <w:rsid w:val="005B5B3D"/>
    <w:pPr>
      <w:keepNext/>
      <w:keepLines/>
      <w:spacing w:before="480"/>
      <w:jc w:val="center"/>
    </w:pPr>
    <w:rPr>
      <w:rFonts w:ascii="CG Times" w:hAnsi="CG Times"/>
      <w:caps/>
      <w:sz w:val="28"/>
    </w:rPr>
  </w:style>
  <w:style w:type="paragraph" w:customStyle="1" w:styleId="Rectitle">
    <w:name w:val="Rec_title"/>
    <w:basedOn w:val="Normal"/>
    <w:next w:val="Normalaftertitle"/>
    <w:uiPriority w:val="99"/>
    <w:rsid w:val="005B5B3D"/>
    <w:pPr>
      <w:keepNext/>
      <w:keepLines/>
      <w:spacing w:before="360"/>
      <w:jc w:val="center"/>
    </w:pPr>
    <w:rPr>
      <w:b/>
      <w:sz w:val="28"/>
    </w:rPr>
  </w:style>
  <w:style w:type="paragraph" w:customStyle="1" w:styleId="Recref">
    <w:name w:val="Rec_ref"/>
    <w:basedOn w:val="Normal"/>
    <w:next w:val="Recdate"/>
    <w:uiPriority w:val="99"/>
    <w:rsid w:val="005B5B3D"/>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uiPriority w:val="99"/>
    <w:rsid w:val="005B5B3D"/>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
    <w:uiPriority w:val="99"/>
    <w:rsid w:val="005B5B3D"/>
  </w:style>
  <w:style w:type="paragraph" w:customStyle="1" w:styleId="QuestionNo">
    <w:name w:val="Question_No"/>
    <w:basedOn w:val="RecNo"/>
    <w:next w:val="Questiontitle"/>
    <w:uiPriority w:val="99"/>
    <w:rsid w:val="005B5B3D"/>
  </w:style>
  <w:style w:type="paragraph" w:customStyle="1" w:styleId="Questiontitle">
    <w:name w:val="Question_title"/>
    <w:basedOn w:val="Rectitle"/>
    <w:next w:val="Questionref"/>
    <w:uiPriority w:val="99"/>
    <w:rsid w:val="005B5B3D"/>
  </w:style>
  <w:style w:type="paragraph" w:customStyle="1" w:styleId="Questionref">
    <w:name w:val="Question_ref"/>
    <w:basedOn w:val="Recref"/>
    <w:next w:val="Questiondate"/>
    <w:uiPriority w:val="99"/>
    <w:rsid w:val="005B5B3D"/>
  </w:style>
  <w:style w:type="paragraph" w:customStyle="1" w:styleId="Reftext">
    <w:name w:val="Ref_text"/>
    <w:basedOn w:val="Normal"/>
    <w:uiPriority w:val="99"/>
    <w:rsid w:val="005B5B3D"/>
    <w:pPr>
      <w:ind w:left="794" w:hanging="794"/>
    </w:pPr>
    <w:rPr>
      <w:sz w:val="22"/>
    </w:rPr>
  </w:style>
  <w:style w:type="paragraph" w:customStyle="1" w:styleId="Reftitle">
    <w:name w:val="Ref_title"/>
    <w:basedOn w:val="Normal"/>
    <w:next w:val="Reftext"/>
    <w:uiPriority w:val="99"/>
    <w:rsid w:val="005B5B3D"/>
    <w:pPr>
      <w:spacing w:before="480"/>
      <w:jc w:val="center"/>
    </w:pPr>
    <w:rPr>
      <w:b/>
      <w:sz w:val="28"/>
    </w:rPr>
  </w:style>
  <w:style w:type="paragraph" w:customStyle="1" w:styleId="Repdate">
    <w:name w:val="Rep_date"/>
    <w:basedOn w:val="Recdate"/>
    <w:next w:val="Normalaftertitle"/>
    <w:uiPriority w:val="99"/>
    <w:rsid w:val="005B5B3D"/>
  </w:style>
  <w:style w:type="paragraph" w:customStyle="1" w:styleId="RepNo">
    <w:name w:val="Rep_No"/>
    <w:basedOn w:val="RecNo"/>
    <w:next w:val="Reptitle"/>
    <w:uiPriority w:val="99"/>
    <w:rsid w:val="005B5B3D"/>
  </w:style>
  <w:style w:type="paragraph" w:customStyle="1" w:styleId="Reptitle">
    <w:name w:val="Rep_title"/>
    <w:basedOn w:val="Rectitle"/>
    <w:next w:val="Repref"/>
    <w:uiPriority w:val="99"/>
    <w:rsid w:val="005B5B3D"/>
  </w:style>
  <w:style w:type="paragraph" w:customStyle="1" w:styleId="Repref">
    <w:name w:val="Rep_ref"/>
    <w:basedOn w:val="Recref"/>
    <w:next w:val="Repdate"/>
    <w:uiPriority w:val="99"/>
    <w:rsid w:val="005B5B3D"/>
  </w:style>
  <w:style w:type="paragraph" w:customStyle="1" w:styleId="Resdate">
    <w:name w:val="Res_date"/>
    <w:basedOn w:val="Recdate"/>
    <w:next w:val="Normalaftertitle"/>
    <w:uiPriority w:val="99"/>
    <w:rsid w:val="005B5B3D"/>
  </w:style>
  <w:style w:type="paragraph" w:customStyle="1" w:styleId="ResNo">
    <w:name w:val="Res_No"/>
    <w:basedOn w:val="RecNo"/>
    <w:next w:val="Restitle"/>
    <w:link w:val="ResNoChar"/>
    <w:uiPriority w:val="99"/>
    <w:rsid w:val="005B5B3D"/>
  </w:style>
  <w:style w:type="paragraph" w:customStyle="1" w:styleId="Restitle">
    <w:name w:val="Res_title"/>
    <w:basedOn w:val="Rectitle"/>
    <w:next w:val="Resref"/>
    <w:link w:val="RestitleChar"/>
    <w:uiPriority w:val="99"/>
    <w:rsid w:val="005B5B3D"/>
    <w:rPr>
      <w:rFonts w:ascii="CG Times" w:hAnsi="CG Times"/>
    </w:rPr>
  </w:style>
  <w:style w:type="paragraph" w:customStyle="1" w:styleId="Resref">
    <w:name w:val="Res_ref"/>
    <w:basedOn w:val="Recref"/>
    <w:next w:val="Resdate"/>
    <w:uiPriority w:val="99"/>
    <w:rsid w:val="005B5B3D"/>
  </w:style>
  <w:style w:type="paragraph" w:customStyle="1" w:styleId="SectionNo">
    <w:name w:val="Section_No"/>
    <w:basedOn w:val="Normal"/>
    <w:next w:val="Sectiontitle"/>
    <w:uiPriority w:val="99"/>
    <w:rsid w:val="005B5B3D"/>
    <w:pPr>
      <w:keepNext/>
      <w:keepLines/>
      <w:spacing w:before="480" w:after="80"/>
      <w:jc w:val="center"/>
    </w:pPr>
    <w:rPr>
      <w:caps/>
      <w:sz w:val="28"/>
    </w:rPr>
  </w:style>
  <w:style w:type="paragraph" w:customStyle="1" w:styleId="Sectiontitle">
    <w:name w:val="Section_title"/>
    <w:basedOn w:val="Normal"/>
    <w:next w:val="Normalaftertitle"/>
    <w:uiPriority w:val="99"/>
    <w:rsid w:val="005B5B3D"/>
    <w:pPr>
      <w:keepNext/>
      <w:keepLines/>
      <w:spacing w:before="480" w:after="280"/>
      <w:jc w:val="center"/>
    </w:pPr>
    <w:rPr>
      <w:b/>
      <w:sz w:val="28"/>
    </w:rPr>
  </w:style>
  <w:style w:type="paragraph" w:customStyle="1" w:styleId="Source">
    <w:name w:val="Source"/>
    <w:basedOn w:val="Normal"/>
    <w:next w:val="Normalaftertitle"/>
    <w:link w:val="SourceChar"/>
    <w:uiPriority w:val="99"/>
    <w:rsid w:val="005B5B3D"/>
    <w:pPr>
      <w:spacing w:before="840" w:after="200"/>
      <w:jc w:val="center"/>
    </w:pPr>
    <w:rPr>
      <w:rFonts w:ascii="CG Times" w:hAnsi="CG Times"/>
      <w:b/>
      <w:sz w:val="28"/>
    </w:rPr>
  </w:style>
  <w:style w:type="paragraph" w:customStyle="1" w:styleId="SpecialFooter">
    <w:name w:val="Special Footer"/>
    <w:basedOn w:val="Footer"/>
    <w:uiPriority w:val="99"/>
    <w:rsid w:val="005B5B3D"/>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link w:val="TableheadChar"/>
    <w:uiPriority w:val="99"/>
    <w:rsid w:val="005B5B3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ascii="CG Times" w:hAnsi="CG Times"/>
      <w:b/>
      <w:sz w:val="22"/>
    </w:rPr>
  </w:style>
  <w:style w:type="paragraph" w:customStyle="1" w:styleId="Tablelegend">
    <w:name w:val="Table_legend"/>
    <w:basedOn w:val="Normal"/>
    <w:link w:val="TablelegendChar"/>
    <w:uiPriority w:val="99"/>
    <w:rsid w:val="005B5B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ascii="CG Times" w:hAnsi="CG Times"/>
      <w:sz w:val="22"/>
    </w:rPr>
  </w:style>
  <w:style w:type="paragraph" w:customStyle="1" w:styleId="TableNo">
    <w:name w:val="Table_No"/>
    <w:basedOn w:val="Normal"/>
    <w:next w:val="Tabletitle"/>
    <w:link w:val="TableNoChar"/>
    <w:uiPriority w:val="99"/>
    <w:rsid w:val="005B5B3D"/>
    <w:pPr>
      <w:keepNext/>
      <w:spacing w:before="560" w:after="120"/>
      <w:jc w:val="center"/>
    </w:pPr>
    <w:rPr>
      <w:rFonts w:ascii="CG Times" w:hAnsi="CG Times"/>
      <w:caps/>
    </w:rPr>
  </w:style>
  <w:style w:type="paragraph" w:customStyle="1" w:styleId="Tabletitle">
    <w:name w:val="Table_title"/>
    <w:basedOn w:val="Normal"/>
    <w:next w:val="Tablehead"/>
    <w:link w:val="TabletitleChar"/>
    <w:uiPriority w:val="99"/>
    <w:rsid w:val="005B5B3D"/>
    <w:pPr>
      <w:keepNext/>
      <w:keepLines/>
      <w:spacing w:before="0" w:after="120"/>
      <w:jc w:val="center"/>
    </w:pPr>
    <w:rPr>
      <w:rFonts w:ascii="CG Times" w:hAnsi="CG Times"/>
      <w:b/>
    </w:rPr>
  </w:style>
  <w:style w:type="paragraph" w:customStyle="1" w:styleId="Tableref">
    <w:name w:val="Table_ref"/>
    <w:basedOn w:val="Normal"/>
    <w:next w:val="Tabletitle"/>
    <w:uiPriority w:val="99"/>
    <w:rsid w:val="005B5B3D"/>
    <w:pPr>
      <w:keepNext/>
      <w:spacing w:before="0" w:after="120"/>
      <w:jc w:val="center"/>
    </w:pPr>
  </w:style>
  <w:style w:type="paragraph" w:customStyle="1" w:styleId="Title1">
    <w:name w:val="Title 1"/>
    <w:basedOn w:val="Source"/>
    <w:next w:val="Title2"/>
    <w:link w:val="Title1Char"/>
    <w:uiPriority w:val="99"/>
    <w:rsid w:val="005B5B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link w:val="Title2Carattere"/>
    <w:uiPriority w:val="99"/>
    <w:rsid w:val="005B5B3D"/>
  </w:style>
  <w:style w:type="paragraph" w:customStyle="1" w:styleId="Title3">
    <w:name w:val="Title 3"/>
    <w:basedOn w:val="Title2"/>
    <w:next w:val="Title4"/>
    <w:uiPriority w:val="99"/>
    <w:rsid w:val="005B5B3D"/>
    <w:rPr>
      <w:caps w:val="0"/>
    </w:rPr>
  </w:style>
  <w:style w:type="paragraph" w:customStyle="1" w:styleId="Title4">
    <w:name w:val="Title 4"/>
    <w:basedOn w:val="Title3"/>
    <w:next w:val="Heading1"/>
    <w:uiPriority w:val="99"/>
    <w:rsid w:val="005B5B3D"/>
    <w:rPr>
      <w:b/>
    </w:rPr>
  </w:style>
  <w:style w:type="paragraph" w:customStyle="1" w:styleId="toc0">
    <w:name w:val="toc 0"/>
    <w:basedOn w:val="Normal"/>
    <w:next w:val="TOC1"/>
    <w:uiPriority w:val="99"/>
    <w:rsid w:val="005B5B3D"/>
    <w:pPr>
      <w:tabs>
        <w:tab w:val="clear" w:pos="794"/>
        <w:tab w:val="clear" w:pos="1191"/>
        <w:tab w:val="clear" w:pos="1588"/>
        <w:tab w:val="clear" w:pos="1985"/>
        <w:tab w:val="right" w:pos="9639"/>
      </w:tabs>
    </w:pPr>
    <w:rPr>
      <w:b/>
    </w:rPr>
  </w:style>
  <w:style w:type="paragraph" w:styleId="TOC1">
    <w:name w:val="toc 1"/>
    <w:basedOn w:val="Normal"/>
    <w:uiPriority w:val="99"/>
    <w:semiHidden/>
    <w:rsid w:val="005B5B3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5B5B3D"/>
    <w:pPr>
      <w:spacing w:before="80"/>
      <w:ind w:left="1531" w:hanging="851"/>
    </w:pPr>
  </w:style>
  <w:style w:type="paragraph" w:styleId="TOC3">
    <w:name w:val="toc 3"/>
    <w:basedOn w:val="TOC2"/>
    <w:uiPriority w:val="99"/>
    <w:semiHidden/>
    <w:rsid w:val="005B5B3D"/>
  </w:style>
  <w:style w:type="paragraph" w:styleId="TOC4">
    <w:name w:val="toc 4"/>
    <w:basedOn w:val="TOC3"/>
    <w:uiPriority w:val="99"/>
    <w:semiHidden/>
    <w:rsid w:val="005B5B3D"/>
  </w:style>
  <w:style w:type="paragraph" w:styleId="TOC5">
    <w:name w:val="toc 5"/>
    <w:basedOn w:val="TOC4"/>
    <w:uiPriority w:val="99"/>
    <w:semiHidden/>
    <w:rsid w:val="005B5B3D"/>
  </w:style>
  <w:style w:type="paragraph" w:styleId="TOC6">
    <w:name w:val="toc 6"/>
    <w:basedOn w:val="TOC4"/>
    <w:uiPriority w:val="99"/>
    <w:semiHidden/>
    <w:rsid w:val="005B5B3D"/>
  </w:style>
  <w:style w:type="paragraph" w:styleId="TOC7">
    <w:name w:val="toc 7"/>
    <w:basedOn w:val="TOC4"/>
    <w:uiPriority w:val="99"/>
    <w:semiHidden/>
    <w:rsid w:val="005B5B3D"/>
  </w:style>
  <w:style w:type="paragraph" w:styleId="TOC8">
    <w:name w:val="toc 8"/>
    <w:basedOn w:val="TOC4"/>
    <w:uiPriority w:val="99"/>
    <w:semiHidden/>
    <w:rsid w:val="005B5B3D"/>
  </w:style>
  <w:style w:type="character" w:customStyle="1" w:styleId="Appdef">
    <w:name w:val="App_def"/>
    <w:uiPriority w:val="99"/>
    <w:rsid w:val="005B5B3D"/>
    <w:rPr>
      <w:rFonts w:ascii="Times New Roman" w:hAnsi="Times New Roman"/>
      <w:b/>
    </w:rPr>
  </w:style>
  <w:style w:type="character" w:customStyle="1" w:styleId="Appref">
    <w:name w:val="App_ref"/>
    <w:uiPriority w:val="99"/>
    <w:rsid w:val="005B5B3D"/>
  </w:style>
  <w:style w:type="character" w:customStyle="1" w:styleId="Artdef">
    <w:name w:val="Art_def"/>
    <w:uiPriority w:val="99"/>
    <w:rsid w:val="005B5B3D"/>
    <w:rPr>
      <w:rFonts w:ascii="Times New Roman" w:hAnsi="Times New Roman"/>
      <w:b/>
    </w:rPr>
  </w:style>
  <w:style w:type="character" w:customStyle="1" w:styleId="Artref">
    <w:name w:val="Art_ref"/>
    <w:uiPriority w:val="99"/>
    <w:rsid w:val="005B5B3D"/>
  </w:style>
  <w:style w:type="character" w:customStyle="1" w:styleId="Recdef">
    <w:name w:val="Rec_def"/>
    <w:uiPriority w:val="99"/>
    <w:rsid w:val="005B5B3D"/>
    <w:rPr>
      <w:b/>
    </w:rPr>
  </w:style>
  <w:style w:type="character" w:customStyle="1" w:styleId="Resdef">
    <w:name w:val="Res_def"/>
    <w:uiPriority w:val="99"/>
    <w:rsid w:val="005B5B3D"/>
    <w:rPr>
      <w:rFonts w:ascii="Times New Roman" w:hAnsi="Times New Roman"/>
      <w:b/>
    </w:rPr>
  </w:style>
  <w:style w:type="character" w:customStyle="1" w:styleId="Tablefreq">
    <w:name w:val="Table_freq"/>
    <w:uiPriority w:val="99"/>
    <w:rsid w:val="005B5B3D"/>
    <w:rPr>
      <w:b/>
      <w:color w:val="auto"/>
    </w:rPr>
  </w:style>
  <w:style w:type="paragraph" w:customStyle="1" w:styleId="Formal">
    <w:name w:val="Formal"/>
    <w:basedOn w:val="ASN1"/>
    <w:uiPriority w:val="99"/>
    <w:rsid w:val="005B5B3D"/>
    <w:rPr>
      <w:b w:val="0"/>
    </w:rPr>
  </w:style>
  <w:style w:type="paragraph" w:customStyle="1" w:styleId="Section1">
    <w:name w:val="Section_1"/>
    <w:basedOn w:val="Normal"/>
    <w:next w:val="Normal"/>
    <w:link w:val="Section1Char"/>
    <w:uiPriority w:val="99"/>
    <w:rsid w:val="005B5B3D"/>
    <w:pPr>
      <w:tabs>
        <w:tab w:val="clear" w:pos="794"/>
        <w:tab w:val="clear" w:pos="1191"/>
        <w:tab w:val="clear" w:pos="1588"/>
        <w:tab w:val="clear" w:pos="1985"/>
      </w:tabs>
      <w:spacing w:before="624"/>
      <w:jc w:val="center"/>
    </w:pPr>
    <w:rPr>
      <w:rFonts w:ascii="CG Times" w:hAnsi="CG Times"/>
      <w:b/>
    </w:rPr>
  </w:style>
  <w:style w:type="paragraph" w:customStyle="1" w:styleId="Section2">
    <w:name w:val="Section_2"/>
    <w:basedOn w:val="Normal"/>
    <w:next w:val="Normal"/>
    <w:uiPriority w:val="99"/>
    <w:rsid w:val="005B5B3D"/>
    <w:pPr>
      <w:tabs>
        <w:tab w:val="clear" w:pos="794"/>
        <w:tab w:val="clear" w:pos="1191"/>
        <w:tab w:val="clear" w:pos="1588"/>
        <w:tab w:val="clear" w:pos="1985"/>
      </w:tabs>
      <w:spacing w:before="240"/>
      <w:jc w:val="center"/>
    </w:pPr>
    <w:rPr>
      <w:i/>
    </w:rPr>
  </w:style>
  <w:style w:type="paragraph" w:customStyle="1" w:styleId="Headingi">
    <w:name w:val="Heading_i"/>
    <w:basedOn w:val="Normal"/>
    <w:next w:val="Normal"/>
    <w:uiPriority w:val="99"/>
    <w:rsid w:val="005B5B3D"/>
    <w:pPr>
      <w:keepNext/>
      <w:spacing w:before="160"/>
    </w:pPr>
    <w:rPr>
      <w:i/>
    </w:rPr>
  </w:style>
  <w:style w:type="paragraph" w:customStyle="1" w:styleId="Headingb">
    <w:name w:val="Heading_b"/>
    <w:basedOn w:val="Normal"/>
    <w:next w:val="Normal"/>
    <w:link w:val="HeadingbChar"/>
    <w:uiPriority w:val="99"/>
    <w:rsid w:val="005B5B3D"/>
    <w:pPr>
      <w:keepNext/>
      <w:spacing w:before="160"/>
    </w:pPr>
    <w:rPr>
      <w:rFonts w:ascii="CG Times" w:hAnsi="CG Times"/>
      <w:b/>
    </w:rPr>
  </w:style>
  <w:style w:type="paragraph" w:customStyle="1" w:styleId="Figure">
    <w:name w:val="Figure"/>
    <w:basedOn w:val="Normal"/>
    <w:next w:val="Normal"/>
    <w:uiPriority w:val="99"/>
    <w:rsid w:val="005B5B3D"/>
    <w:pPr>
      <w:keepNext/>
      <w:keepLines/>
      <w:spacing w:before="240" w:after="120"/>
      <w:jc w:val="center"/>
    </w:pPr>
  </w:style>
  <w:style w:type="character" w:styleId="PageNumber">
    <w:name w:val="page number"/>
    <w:basedOn w:val="DefaultParagraphFont"/>
    <w:uiPriority w:val="99"/>
    <w:rsid w:val="005B5B3D"/>
    <w:rPr>
      <w:rFonts w:cs="Times New Roman"/>
    </w:rPr>
  </w:style>
  <w:style w:type="paragraph" w:customStyle="1" w:styleId="Figuretitle">
    <w:name w:val="Figure_title"/>
    <w:basedOn w:val="Tabletitle"/>
    <w:next w:val="Normal"/>
    <w:link w:val="FiguretitleChar"/>
    <w:uiPriority w:val="99"/>
    <w:rsid w:val="005B5B3D"/>
    <w:pPr>
      <w:keepNext w:val="0"/>
    </w:pPr>
  </w:style>
  <w:style w:type="paragraph" w:customStyle="1" w:styleId="FigureNo">
    <w:name w:val="Figure_No"/>
    <w:basedOn w:val="Normal"/>
    <w:next w:val="Figuretitle"/>
    <w:link w:val="FigureNoChar"/>
    <w:uiPriority w:val="99"/>
    <w:rsid w:val="005B5B3D"/>
    <w:pPr>
      <w:keepNext/>
      <w:keepLines/>
      <w:spacing w:before="480" w:after="120"/>
      <w:jc w:val="center"/>
    </w:pPr>
    <w:rPr>
      <w:rFonts w:ascii="CG Times" w:hAnsi="CG Times"/>
      <w:caps/>
    </w:rPr>
  </w:style>
  <w:style w:type="character" w:customStyle="1" w:styleId="Heading1Char1">
    <w:name w:val="Heading 1 Char1"/>
    <w:link w:val="Heading1"/>
    <w:uiPriority w:val="99"/>
    <w:locked/>
    <w:rsid w:val="00072351"/>
    <w:rPr>
      <w:b/>
      <w:sz w:val="24"/>
      <w:lang w:val="en-GB" w:eastAsia="en-US"/>
    </w:rPr>
  </w:style>
  <w:style w:type="character" w:customStyle="1" w:styleId="Heading2Char1">
    <w:name w:val="Heading 2 Char1"/>
    <w:link w:val="Heading2"/>
    <w:uiPriority w:val="99"/>
    <w:semiHidden/>
    <w:locked/>
    <w:rsid w:val="00072351"/>
    <w:rPr>
      <w:b/>
      <w:sz w:val="24"/>
      <w:lang w:val="en-GB" w:eastAsia="en-US"/>
    </w:rPr>
  </w:style>
  <w:style w:type="character" w:customStyle="1" w:styleId="Heading3Char1">
    <w:name w:val="Heading 3 Char1"/>
    <w:link w:val="Heading3"/>
    <w:uiPriority w:val="99"/>
    <w:locked/>
    <w:rsid w:val="00072351"/>
    <w:rPr>
      <w:b/>
      <w:sz w:val="24"/>
      <w:lang w:val="en-GB" w:eastAsia="en-US"/>
    </w:rPr>
  </w:style>
  <w:style w:type="character" w:customStyle="1" w:styleId="Heading4Char1">
    <w:name w:val="Heading 4 Char1"/>
    <w:link w:val="Heading4"/>
    <w:uiPriority w:val="99"/>
    <w:locked/>
    <w:rsid w:val="00072351"/>
    <w:rPr>
      <w:b/>
      <w:sz w:val="24"/>
      <w:lang w:val="en-GB" w:eastAsia="en-US"/>
    </w:rPr>
  </w:style>
  <w:style w:type="character" w:customStyle="1" w:styleId="Heading5Char1">
    <w:name w:val="Heading 5 Char1"/>
    <w:link w:val="Heading5"/>
    <w:uiPriority w:val="99"/>
    <w:locked/>
    <w:rsid w:val="00072351"/>
    <w:rPr>
      <w:b/>
      <w:sz w:val="24"/>
      <w:lang w:val="en-GB" w:eastAsia="en-US"/>
    </w:rPr>
  </w:style>
  <w:style w:type="character" w:customStyle="1" w:styleId="NormalaftertitleChar">
    <w:name w:val="Normal_after_title Char"/>
    <w:link w:val="Normalaftertitle"/>
    <w:uiPriority w:val="99"/>
    <w:locked/>
    <w:rsid w:val="00072351"/>
    <w:rPr>
      <w:sz w:val="24"/>
      <w:lang w:val="en-GB" w:eastAsia="en-US"/>
    </w:rPr>
  </w:style>
  <w:style w:type="character" w:customStyle="1" w:styleId="ArttitleCar">
    <w:name w:val="Art_title Car"/>
    <w:link w:val="Arttitle"/>
    <w:uiPriority w:val="99"/>
    <w:locked/>
    <w:rsid w:val="00072351"/>
    <w:rPr>
      <w:b/>
      <w:sz w:val="28"/>
      <w:lang w:val="en-GB" w:eastAsia="en-US"/>
    </w:rPr>
  </w:style>
  <w:style w:type="character" w:customStyle="1" w:styleId="ArtNoChar">
    <w:name w:val="Art_No Char"/>
    <w:link w:val="ArtNo"/>
    <w:uiPriority w:val="99"/>
    <w:locked/>
    <w:rsid w:val="00072351"/>
    <w:rPr>
      <w:caps/>
      <w:sz w:val="28"/>
      <w:lang w:val="en-GB" w:eastAsia="en-US"/>
    </w:rPr>
  </w:style>
  <w:style w:type="character" w:customStyle="1" w:styleId="CallChar">
    <w:name w:val="Call Char"/>
    <w:link w:val="Call"/>
    <w:uiPriority w:val="99"/>
    <w:locked/>
    <w:rsid w:val="00072351"/>
    <w:rPr>
      <w:i/>
      <w:sz w:val="24"/>
      <w:lang w:val="en-GB" w:eastAsia="en-US"/>
    </w:rPr>
  </w:style>
  <w:style w:type="character" w:customStyle="1" w:styleId="ChaptitleChar">
    <w:name w:val="Chap_title Char"/>
    <w:link w:val="Chaptitle"/>
    <w:uiPriority w:val="99"/>
    <w:locked/>
    <w:rsid w:val="00072351"/>
    <w:rPr>
      <w:b/>
      <w:sz w:val="28"/>
      <w:lang w:val="en-GB" w:eastAsia="en-US"/>
    </w:rPr>
  </w:style>
  <w:style w:type="character" w:customStyle="1" w:styleId="enumlev1Char">
    <w:name w:val="enumlev1 Char"/>
    <w:link w:val="enumlev1"/>
    <w:uiPriority w:val="99"/>
    <w:locked/>
    <w:rsid w:val="00072351"/>
    <w:rPr>
      <w:sz w:val="24"/>
      <w:lang w:val="en-GB" w:eastAsia="en-US"/>
    </w:rPr>
  </w:style>
  <w:style w:type="character" w:customStyle="1" w:styleId="EquationChar">
    <w:name w:val="Equation Char"/>
    <w:link w:val="Equation"/>
    <w:uiPriority w:val="99"/>
    <w:locked/>
    <w:rsid w:val="00072351"/>
    <w:rPr>
      <w:sz w:val="24"/>
      <w:lang w:val="en-GB" w:eastAsia="en-US"/>
    </w:rPr>
  </w:style>
  <w:style w:type="character" w:customStyle="1" w:styleId="TabletextChar">
    <w:name w:val="Table_text Char"/>
    <w:link w:val="Tabletext"/>
    <w:uiPriority w:val="99"/>
    <w:locked/>
    <w:rsid w:val="00072351"/>
    <w:rPr>
      <w:sz w:val="22"/>
      <w:lang w:val="en-GB" w:eastAsia="en-US"/>
    </w:rPr>
  </w:style>
  <w:style w:type="character" w:customStyle="1" w:styleId="NoteChar">
    <w:name w:val="Note Char"/>
    <w:link w:val="Note"/>
    <w:uiPriority w:val="99"/>
    <w:locked/>
    <w:rsid w:val="00072351"/>
    <w:rPr>
      <w:sz w:val="22"/>
      <w:lang w:val="en-GB" w:eastAsia="en-US"/>
    </w:rPr>
  </w:style>
  <w:style w:type="character" w:customStyle="1" w:styleId="FootnoteTextChar2">
    <w:name w:val="Footnote Text Char2"/>
    <w:aliases w:val="ALTS FOOTNOTE Char2,Footnote Text Char1 Char2,Footnote Text Char Char1 Char2,Footnote Text Char4 Char Char Char2,Footnote Text Char1 Char1 Char1 Char Char2,Footnote Text Char Char1 Char1 Char Char Char2,DNV-FT Char2"/>
    <w:link w:val="FootnoteText"/>
    <w:uiPriority w:val="99"/>
    <w:semiHidden/>
    <w:locked/>
    <w:rsid w:val="00072351"/>
    <w:rPr>
      <w:sz w:val="22"/>
      <w:lang w:val="en-GB" w:eastAsia="en-US"/>
    </w:rPr>
  </w:style>
  <w:style w:type="character" w:customStyle="1" w:styleId="HeaderChar1">
    <w:name w:val="Header Char1"/>
    <w:aliases w:val="encabezado Char1,header odd Char1,header odd1 Char1,header odd2 Char1,ho Char1,first Char1,heading one Char1,Odd Header Char1,he Char1,header odd3 Char1,header odd4 Char1,header odd5 Char1,header odd6 Char1,header1 Char1,header2 Char1"/>
    <w:link w:val="Header"/>
    <w:uiPriority w:val="99"/>
    <w:locked/>
    <w:rsid w:val="00072351"/>
    <w:rPr>
      <w:sz w:val="18"/>
      <w:lang w:val="en-GB" w:eastAsia="en-US"/>
    </w:rPr>
  </w:style>
  <w:style w:type="character" w:customStyle="1" w:styleId="AnnexNoTitleChar">
    <w:name w:val="Annex_NoTitle Char"/>
    <w:link w:val="AnnexNoTitle"/>
    <w:uiPriority w:val="99"/>
    <w:locked/>
    <w:rsid w:val="00072351"/>
    <w:rPr>
      <w:b/>
      <w:sz w:val="28"/>
      <w:lang w:val="en-GB" w:eastAsia="en-US"/>
    </w:rPr>
  </w:style>
  <w:style w:type="character" w:customStyle="1" w:styleId="RecNoChar">
    <w:name w:val="Rec_No Char"/>
    <w:link w:val="RecNo"/>
    <w:uiPriority w:val="99"/>
    <w:locked/>
    <w:rsid w:val="00072351"/>
    <w:rPr>
      <w:caps/>
      <w:sz w:val="28"/>
      <w:lang w:val="en-GB" w:eastAsia="en-US"/>
    </w:rPr>
  </w:style>
  <w:style w:type="character" w:customStyle="1" w:styleId="RestitleChar">
    <w:name w:val="Res_title Char"/>
    <w:link w:val="Restitle"/>
    <w:uiPriority w:val="99"/>
    <w:locked/>
    <w:rsid w:val="00072351"/>
    <w:rPr>
      <w:b/>
      <w:sz w:val="28"/>
      <w:lang w:val="en-GB" w:eastAsia="en-US"/>
    </w:rPr>
  </w:style>
  <w:style w:type="character" w:customStyle="1" w:styleId="ResNoChar">
    <w:name w:val="Res_No Char"/>
    <w:link w:val="ResNo"/>
    <w:uiPriority w:val="99"/>
    <w:locked/>
    <w:rsid w:val="00072351"/>
    <w:rPr>
      <w:caps/>
      <w:sz w:val="28"/>
      <w:lang w:val="en-GB" w:eastAsia="en-US"/>
    </w:rPr>
  </w:style>
  <w:style w:type="character" w:customStyle="1" w:styleId="SourceChar">
    <w:name w:val="Source Char"/>
    <w:link w:val="Source"/>
    <w:uiPriority w:val="99"/>
    <w:locked/>
    <w:rsid w:val="00072351"/>
    <w:rPr>
      <w:b/>
      <w:sz w:val="28"/>
      <w:lang w:val="en-GB" w:eastAsia="en-US"/>
    </w:rPr>
  </w:style>
  <w:style w:type="character" w:customStyle="1" w:styleId="TablelegendChar">
    <w:name w:val="Table_legend Char"/>
    <w:link w:val="Tablelegend"/>
    <w:uiPriority w:val="99"/>
    <w:locked/>
    <w:rsid w:val="00072351"/>
    <w:rPr>
      <w:sz w:val="22"/>
      <w:lang w:val="en-GB" w:eastAsia="en-US"/>
    </w:rPr>
  </w:style>
  <w:style w:type="character" w:customStyle="1" w:styleId="TabletitleChar">
    <w:name w:val="Table_title Char"/>
    <w:link w:val="Tabletitle"/>
    <w:uiPriority w:val="99"/>
    <w:locked/>
    <w:rsid w:val="00072351"/>
    <w:rPr>
      <w:b/>
      <w:sz w:val="24"/>
      <w:lang w:val="en-GB" w:eastAsia="en-US"/>
    </w:rPr>
  </w:style>
  <w:style w:type="character" w:customStyle="1" w:styleId="TableNoChar">
    <w:name w:val="Table_No Char"/>
    <w:link w:val="TableNo"/>
    <w:uiPriority w:val="99"/>
    <w:locked/>
    <w:rsid w:val="00072351"/>
    <w:rPr>
      <w:caps/>
      <w:sz w:val="24"/>
      <w:lang w:val="en-GB" w:eastAsia="en-US"/>
    </w:rPr>
  </w:style>
  <w:style w:type="character" w:customStyle="1" w:styleId="Title1Char">
    <w:name w:val="Title 1 Char"/>
    <w:link w:val="Title1"/>
    <w:uiPriority w:val="99"/>
    <w:locked/>
    <w:rsid w:val="00072351"/>
    <w:rPr>
      <w:caps/>
      <w:sz w:val="28"/>
      <w:lang w:val="en-GB" w:eastAsia="en-US"/>
    </w:rPr>
  </w:style>
  <w:style w:type="character" w:customStyle="1" w:styleId="Section1Char">
    <w:name w:val="Section_1 Char"/>
    <w:link w:val="Section1"/>
    <w:uiPriority w:val="99"/>
    <w:locked/>
    <w:rsid w:val="00072351"/>
    <w:rPr>
      <w:b/>
      <w:sz w:val="24"/>
      <w:lang w:val="en-GB" w:eastAsia="en-US"/>
    </w:rPr>
  </w:style>
  <w:style w:type="character" w:customStyle="1" w:styleId="HeadingbChar">
    <w:name w:val="Heading_b Char"/>
    <w:link w:val="Headingb"/>
    <w:uiPriority w:val="99"/>
    <w:locked/>
    <w:rsid w:val="00072351"/>
    <w:rPr>
      <w:b/>
      <w:sz w:val="24"/>
      <w:lang w:val="en-GB" w:eastAsia="en-US"/>
    </w:rPr>
  </w:style>
  <w:style w:type="character" w:customStyle="1" w:styleId="FiguretitleChar">
    <w:name w:val="Figure_title Char"/>
    <w:link w:val="Figuretitle"/>
    <w:uiPriority w:val="99"/>
    <w:locked/>
    <w:rsid w:val="00072351"/>
    <w:rPr>
      <w:b/>
      <w:sz w:val="24"/>
      <w:lang w:val="en-GB" w:eastAsia="en-US"/>
    </w:rPr>
  </w:style>
  <w:style w:type="character" w:customStyle="1" w:styleId="FigureNoChar">
    <w:name w:val="Figure_No Char"/>
    <w:link w:val="FigureNo"/>
    <w:uiPriority w:val="99"/>
    <w:locked/>
    <w:rsid w:val="00072351"/>
    <w:rPr>
      <w:caps/>
      <w:sz w:val="24"/>
      <w:lang w:val="en-GB" w:eastAsia="en-US"/>
    </w:rPr>
  </w:style>
  <w:style w:type="paragraph" w:customStyle="1" w:styleId="Normalaftertitle0">
    <w:name w:val="Normal after title"/>
    <w:basedOn w:val="Normal"/>
    <w:next w:val="Normal"/>
    <w:link w:val="NormalaftertitleChar0"/>
    <w:uiPriority w:val="99"/>
    <w:rsid w:val="00072351"/>
    <w:pPr>
      <w:overflowPunct/>
      <w:autoSpaceDE/>
      <w:autoSpaceDN/>
      <w:adjustRightInd/>
      <w:spacing w:before="320"/>
      <w:textAlignment w:val="auto"/>
    </w:pPr>
    <w:rPr>
      <w:rFonts w:ascii="CG Times" w:hAnsi="CG Times"/>
      <w:szCs w:val="24"/>
    </w:rPr>
  </w:style>
  <w:style w:type="character" w:customStyle="1" w:styleId="NormalaftertitleChar0">
    <w:name w:val="Normal after title Char"/>
    <w:link w:val="Normalaftertitle0"/>
    <w:uiPriority w:val="99"/>
    <w:locked/>
    <w:rsid w:val="00072351"/>
    <w:rPr>
      <w:sz w:val="24"/>
      <w:lang w:val="en-GB" w:eastAsia="en-US"/>
    </w:rPr>
  </w:style>
  <w:style w:type="character" w:customStyle="1" w:styleId="EmailStyle115">
    <w:name w:val="EmailStyle115"/>
    <w:uiPriority w:val="99"/>
    <w:semiHidden/>
    <w:rsid w:val="00072351"/>
    <w:rPr>
      <w:rFonts w:ascii="Arial" w:hAnsi="Arial"/>
      <w:color w:val="000080"/>
      <w:sz w:val="20"/>
    </w:rPr>
  </w:style>
  <w:style w:type="character" w:styleId="Hyperlink">
    <w:name w:val="Hyperlink"/>
    <w:basedOn w:val="DefaultParagraphFont"/>
    <w:uiPriority w:val="99"/>
    <w:rsid w:val="00072351"/>
    <w:rPr>
      <w:rFonts w:cs="Times New Roman"/>
      <w:color w:val="0000FF"/>
      <w:u w:val="single"/>
    </w:rPr>
  </w:style>
  <w:style w:type="character" w:customStyle="1" w:styleId="EmailStyle1031">
    <w:name w:val="EmailStyle1031"/>
    <w:uiPriority w:val="99"/>
    <w:semiHidden/>
    <w:rsid w:val="00072351"/>
    <w:rPr>
      <w:rFonts w:ascii="Arial" w:hAnsi="Arial"/>
      <w:color w:val="000080"/>
      <w:sz w:val="20"/>
    </w:rPr>
  </w:style>
  <w:style w:type="character" w:customStyle="1" w:styleId="href">
    <w:name w:val="href"/>
    <w:uiPriority w:val="99"/>
    <w:rsid w:val="00072351"/>
  </w:style>
  <w:style w:type="character" w:customStyle="1" w:styleId="CharacterStyle1">
    <w:name w:val="Character Style 1"/>
    <w:uiPriority w:val="99"/>
    <w:rsid w:val="00072351"/>
    <w:rPr>
      <w:sz w:val="24"/>
    </w:rPr>
  </w:style>
  <w:style w:type="paragraph" w:customStyle="1" w:styleId="AnnexNo">
    <w:name w:val="Annex_No"/>
    <w:basedOn w:val="Normal"/>
    <w:next w:val="Normal"/>
    <w:link w:val="AnnexNoCar"/>
    <w:uiPriority w:val="99"/>
    <w:rsid w:val="00072351"/>
    <w:pPr>
      <w:keepNext/>
      <w:keepLines/>
      <w:tabs>
        <w:tab w:val="clear" w:pos="794"/>
        <w:tab w:val="clear" w:pos="1191"/>
        <w:tab w:val="clear" w:pos="1588"/>
        <w:tab w:val="clear" w:pos="1985"/>
        <w:tab w:val="left" w:pos="1134"/>
        <w:tab w:val="left" w:pos="1871"/>
        <w:tab w:val="left" w:pos="2268"/>
      </w:tabs>
      <w:spacing w:before="720"/>
      <w:jc w:val="center"/>
    </w:pPr>
    <w:rPr>
      <w:rFonts w:ascii="CG Times" w:hAnsi="CG Times"/>
      <w:caps/>
      <w:sz w:val="28"/>
      <w:lang w:val="fr-FR"/>
    </w:rPr>
  </w:style>
  <w:style w:type="character" w:customStyle="1" w:styleId="AnnexNoCar">
    <w:name w:val="Annex_No Car"/>
    <w:link w:val="AnnexNo"/>
    <w:uiPriority w:val="99"/>
    <w:locked/>
    <w:rsid w:val="00072351"/>
    <w:rPr>
      <w:caps/>
      <w:sz w:val="28"/>
      <w:lang w:val="fr-FR" w:eastAsia="en-US"/>
    </w:rPr>
  </w:style>
  <w:style w:type="paragraph" w:styleId="Date">
    <w:name w:val="Date"/>
    <w:basedOn w:val="Normal"/>
    <w:link w:val="DateChar"/>
    <w:uiPriority w:val="99"/>
    <w:rsid w:val="00072351"/>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har">
    <w:name w:val="Date Char"/>
    <w:basedOn w:val="DefaultParagraphFont"/>
    <w:link w:val="Date"/>
    <w:uiPriority w:val="99"/>
    <w:semiHidden/>
    <w:locked/>
    <w:rPr>
      <w:rFonts w:ascii="Times New Roman" w:hAnsi="Times New Roman"/>
      <w:sz w:val="20"/>
      <w:lang w:val="en-GB" w:eastAsia="en-US"/>
    </w:rPr>
  </w:style>
  <w:style w:type="paragraph" w:customStyle="1" w:styleId="enumlev2S2">
    <w:name w:val="enumlev2_S2"/>
    <w:basedOn w:val="enumlev2"/>
    <w:next w:val="enumlev2"/>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heading1S2">
    <w:name w:val="heading 1_S2"/>
    <w:basedOn w:val="Heading1"/>
    <w:next w:val="Heading1"/>
    <w:uiPriority w:val="99"/>
    <w:rsid w:val="00072351"/>
    <w:pPr>
      <w:tabs>
        <w:tab w:val="clear" w:pos="794"/>
        <w:tab w:val="clear" w:pos="1191"/>
        <w:tab w:val="clear" w:pos="1588"/>
        <w:tab w:val="clear" w:pos="1985"/>
        <w:tab w:val="left" w:pos="851"/>
      </w:tabs>
      <w:spacing w:before="480"/>
      <w:ind w:left="0" w:firstLine="0"/>
      <w:outlineLvl w:val="9"/>
    </w:pPr>
  </w:style>
  <w:style w:type="paragraph" w:customStyle="1" w:styleId="heading2S2">
    <w:name w:val="heading 2_S2"/>
    <w:basedOn w:val="Heading2"/>
    <w:next w:val="Heading2"/>
    <w:uiPriority w:val="99"/>
    <w:rsid w:val="00072351"/>
    <w:pPr>
      <w:tabs>
        <w:tab w:val="clear" w:pos="794"/>
        <w:tab w:val="clear" w:pos="1191"/>
        <w:tab w:val="clear" w:pos="1588"/>
        <w:tab w:val="clear" w:pos="1985"/>
        <w:tab w:val="left" w:pos="851"/>
      </w:tabs>
      <w:spacing w:before="313"/>
      <w:ind w:left="0" w:firstLine="0"/>
      <w:outlineLvl w:val="9"/>
    </w:pPr>
  </w:style>
  <w:style w:type="paragraph" w:customStyle="1" w:styleId="Reasons">
    <w:name w:val="Reasons"/>
    <w:basedOn w:val="Normal"/>
    <w:link w:val="ReasonsChar"/>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136"/>
    </w:pPr>
    <w:rPr>
      <w:rFonts w:ascii="CG Times" w:hAnsi="CG Times"/>
    </w:rPr>
  </w:style>
  <w:style w:type="character" w:customStyle="1" w:styleId="ReasonsChar">
    <w:name w:val="Reasons Char"/>
    <w:link w:val="Reasons"/>
    <w:uiPriority w:val="99"/>
    <w:locked/>
    <w:rsid w:val="00072351"/>
    <w:rPr>
      <w:sz w:val="24"/>
      <w:lang w:val="en-GB" w:eastAsia="en-US"/>
    </w:rPr>
  </w:style>
  <w:style w:type="paragraph" w:customStyle="1" w:styleId="Proposal">
    <w:name w:val="Proposal"/>
    <w:basedOn w:val="Normal"/>
    <w:next w:val="Normal"/>
    <w:link w:val="ProposalChar"/>
    <w:uiPriority w:val="99"/>
    <w:rsid w:val="00072351"/>
    <w:pPr>
      <w:keepNext/>
      <w:tabs>
        <w:tab w:val="clear" w:pos="794"/>
        <w:tab w:val="clear" w:pos="1191"/>
        <w:tab w:val="clear" w:pos="1588"/>
        <w:tab w:val="clear" w:pos="1985"/>
        <w:tab w:val="left" w:pos="1134"/>
        <w:tab w:val="left" w:pos="1871"/>
        <w:tab w:val="left" w:pos="2268"/>
      </w:tabs>
      <w:spacing w:before="240"/>
    </w:pPr>
    <w:rPr>
      <w:rFonts w:ascii="CG Times" w:hAnsi="CG Times"/>
    </w:rPr>
  </w:style>
  <w:style w:type="character" w:customStyle="1" w:styleId="ProposalChar">
    <w:name w:val="Proposal Char"/>
    <w:link w:val="Proposal"/>
    <w:uiPriority w:val="99"/>
    <w:locked/>
    <w:rsid w:val="00072351"/>
    <w:rPr>
      <w:sz w:val="24"/>
      <w:lang w:val="en-GB" w:eastAsia="en-US"/>
    </w:rPr>
  </w:style>
  <w:style w:type="paragraph" w:customStyle="1" w:styleId="AppendixNo">
    <w:name w:val="Appendix_No"/>
    <w:basedOn w:val="AnnexNo"/>
    <w:next w:val="Annexref"/>
    <w:link w:val="AppendixNoChar"/>
    <w:uiPriority w:val="99"/>
    <w:rsid w:val="00072351"/>
    <w:pPr>
      <w:spacing w:before="480" w:after="80"/>
    </w:pPr>
    <w:rPr>
      <w:lang w:val="en-GB"/>
    </w:rPr>
  </w:style>
  <w:style w:type="paragraph" w:customStyle="1" w:styleId="Annexref">
    <w:name w:val="Annex_ref"/>
    <w:basedOn w:val="Normal"/>
    <w:next w:val="Annextitle"/>
    <w:uiPriority w:val="99"/>
    <w:rsid w:val="00072351"/>
    <w:pPr>
      <w:keepNext/>
      <w:keepLines/>
      <w:tabs>
        <w:tab w:val="clear" w:pos="794"/>
        <w:tab w:val="clear" w:pos="1191"/>
        <w:tab w:val="clear" w:pos="1588"/>
        <w:tab w:val="clear" w:pos="1985"/>
        <w:tab w:val="left" w:pos="1134"/>
        <w:tab w:val="left" w:pos="1871"/>
        <w:tab w:val="left" w:pos="2268"/>
      </w:tabs>
      <w:spacing w:after="280"/>
      <w:jc w:val="center"/>
    </w:pPr>
  </w:style>
  <w:style w:type="paragraph" w:customStyle="1" w:styleId="Annextitle">
    <w:name w:val="Annex_title"/>
    <w:basedOn w:val="Arttitle"/>
    <w:next w:val="Normal"/>
    <w:link w:val="AnnextitleChar1"/>
    <w:uiPriority w:val="99"/>
    <w:rsid w:val="00072351"/>
    <w:pPr>
      <w:tabs>
        <w:tab w:val="clear" w:pos="794"/>
        <w:tab w:val="clear" w:pos="1191"/>
        <w:tab w:val="clear" w:pos="1588"/>
        <w:tab w:val="clear" w:pos="1985"/>
        <w:tab w:val="left" w:pos="1134"/>
        <w:tab w:val="left" w:pos="1871"/>
        <w:tab w:val="left" w:pos="2268"/>
      </w:tabs>
      <w:spacing w:before="160"/>
    </w:pPr>
  </w:style>
  <w:style w:type="character" w:customStyle="1" w:styleId="AppendixNoChar">
    <w:name w:val="Appendix_No Char"/>
    <w:link w:val="AppendixNo"/>
    <w:uiPriority w:val="99"/>
    <w:locked/>
    <w:rsid w:val="00072351"/>
    <w:rPr>
      <w:caps/>
      <w:sz w:val="28"/>
      <w:lang w:val="en-GB" w:eastAsia="en-US"/>
    </w:rPr>
  </w:style>
  <w:style w:type="paragraph" w:customStyle="1" w:styleId="Tablefin">
    <w:name w:val="Table_fin"/>
    <w:basedOn w:val="Normal"/>
    <w:next w:val="Normal"/>
    <w:uiPriority w:val="99"/>
    <w:rsid w:val="00072351"/>
    <w:pPr>
      <w:overflowPunct/>
      <w:autoSpaceDE/>
      <w:autoSpaceDN/>
      <w:adjustRightInd/>
      <w:spacing w:before="284"/>
      <w:jc w:val="both"/>
      <w:textAlignment w:val="auto"/>
    </w:pPr>
    <w:rPr>
      <w:sz w:val="20"/>
      <w:lang w:eastAsia="en-GB"/>
    </w:rPr>
  </w:style>
  <w:style w:type="paragraph" w:customStyle="1" w:styleId="Style2notbold">
    <w:name w:val="Style2 (not bold)"/>
    <w:basedOn w:val="Normal"/>
    <w:link w:val="Style2notboldChar"/>
    <w:uiPriority w:val="99"/>
    <w:rsid w:val="00072351"/>
    <w:pPr>
      <w:spacing w:before="40"/>
      <w:ind w:left="227"/>
    </w:pPr>
    <w:rPr>
      <w:rFonts w:ascii="CG Times" w:hAnsi="CG Times"/>
      <w:noProof/>
      <w:color w:val="000000"/>
      <w:sz w:val="16"/>
      <w:szCs w:val="16"/>
      <w:lang w:val="en-US"/>
    </w:rPr>
  </w:style>
  <w:style w:type="character" w:customStyle="1" w:styleId="Style2notboldChar">
    <w:name w:val="Style2 (not bold) Char"/>
    <w:link w:val="Style2notbold"/>
    <w:uiPriority w:val="99"/>
    <w:locked/>
    <w:rsid w:val="00072351"/>
    <w:rPr>
      <w:noProof/>
      <w:color w:val="000000"/>
      <w:sz w:val="16"/>
      <w:lang w:val="en-US" w:eastAsia="en-US"/>
    </w:rPr>
  </w:style>
  <w:style w:type="paragraph" w:customStyle="1" w:styleId="Style0">
    <w:name w:val="Style0"/>
    <w:basedOn w:val="Normal"/>
    <w:link w:val="Style0CharChar"/>
    <w:uiPriority w:val="99"/>
    <w:rsid w:val="00072351"/>
    <w:pPr>
      <w:spacing w:before="40"/>
    </w:pPr>
    <w:rPr>
      <w:rFonts w:ascii="CG Times" w:hAnsi="CG Times"/>
      <w:b/>
      <w:bCs/>
      <w:noProof/>
      <w:color w:val="000000"/>
      <w:sz w:val="16"/>
      <w:szCs w:val="16"/>
      <w:lang w:val="en-CA"/>
    </w:rPr>
  </w:style>
  <w:style w:type="character" w:customStyle="1" w:styleId="Style0CharChar">
    <w:name w:val="Style0 Char Char"/>
    <w:link w:val="Style0"/>
    <w:uiPriority w:val="99"/>
    <w:locked/>
    <w:rsid w:val="00072351"/>
    <w:rPr>
      <w:b/>
      <w:noProof/>
      <w:color w:val="000000"/>
      <w:sz w:val="16"/>
      <w:lang w:val="en-CA" w:eastAsia="en-US"/>
    </w:rPr>
  </w:style>
  <w:style w:type="paragraph" w:customStyle="1" w:styleId="Style1notBold">
    <w:name w:val="Style1(not Bold)"/>
    <w:basedOn w:val="Normal"/>
    <w:link w:val="Style1notBoldChar"/>
    <w:uiPriority w:val="99"/>
    <w:rsid w:val="00072351"/>
    <w:pPr>
      <w:spacing w:before="40"/>
      <w:ind w:left="57"/>
    </w:pPr>
    <w:rPr>
      <w:rFonts w:ascii="CG Times" w:hAnsi="CG Times"/>
      <w:noProof/>
      <w:color w:val="000000"/>
      <w:sz w:val="16"/>
      <w:szCs w:val="16"/>
      <w:lang w:val="en-US"/>
    </w:rPr>
  </w:style>
  <w:style w:type="character" w:customStyle="1" w:styleId="Style1notBoldChar">
    <w:name w:val="Style1(not Bold) Char"/>
    <w:link w:val="Style1notBold"/>
    <w:uiPriority w:val="99"/>
    <w:locked/>
    <w:rsid w:val="00072351"/>
    <w:rPr>
      <w:noProof/>
      <w:color w:val="000000"/>
      <w:sz w:val="16"/>
      <w:lang w:val="en-US" w:eastAsia="en-US"/>
    </w:rPr>
  </w:style>
  <w:style w:type="paragraph" w:customStyle="1" w:styleId="Style3notbold">
    <w:name w:val="Style3 (not bold)"/>
    <w:basedOn w:val="Normal"/>
    <w:link w:val="Style3notboldChar"/>
    <w:uiPriority w:val="99"/>
    <w:rsid w:val="00072351"/>
    <w:pPr>
      <w:spacing w:before="40"/>
      <w:ind w:left="397"/>
    </w:pPr>
    <w:rPr>
      <w:rFonts w:ascii="CG Times" w:hAnsi="CG Times"/>
      <w:noProof/>
      <w:sz w:val="16"/>
      <w:lang w:val="en-CA"/>
    </w:rPr>
  </w:style>
  <w:style w:type="character" w:customStyle="1" w:styleId="Style3notboldChar">
    <w:name w:val="Style3 (not bold) Char"/>
    <w:link w:val="Style3notbold"/>
    <w:uiPriority w:val="99"/>
    <w:locked/>
    <w:rsid w:val="00072351"/>
    <w:rPr>
      <w:noProof/>
      <w:sz w:val="16"/>
      <w:lang w:val="en-CA" w:eastAsia="en-US"/>
    </w:rPr>
  </w:style>
  <w:style w:type="paragraph" w:customStyle="1" w:styleId="Style4notbold">
    <w:name w:val="Style4 (not bold)"/>
    <w:basedOn w:val="Style3notbold"/>
    <w:link w:val="Style4notboldChar"/>
    <w:uiPriority w:val="99"/>
    <w:rsid w:val="00072351"/>
    <w:pPr>
      <w:ind w:left="567"/>
    </w:pPr>
  </w:style>
  <w:style w:type="character" w:customStyle="1" w:styleId="Style4notboldChar">
    <w:name w:val="Style4 (not bold) Char"/>
    <w:link w:val="Style4notbold"/>
    <w:uiPriority w:val="99"/>
    <w:locked/>
    <w:rsid w:val="00072351"/>
    <w:rPr>
      <w:noProof/>
      <w:sz w:val="16"/>
      <w:lang w:val="en-CA" w:eastAsia="en-US"/>
    </w:rPr>
  </w:style>
  <w:style w:type="paragraph" w:customStyle="1" w:styleId="Style1">
    <w:name w:val="Style1"/>
    <w:basedOn w:val="Style0"/>
    <w:link w:val="Style1Char"/>
    <w:uiPriority w:val="99"/>
    <w:rsid w:val="00072351"/>
    <w:rPr>
      <w:rFonts w:ascii="Times New Roman Bold" w:hAnsi="Times New Roman Bold"/>
    </w:rPr>
  </w:style>
  <w:style w:type="character" w:customStyle="1" w:styleId="Style1Char">
    <w:name w:val="Style1 Char"/>
    <w:link w:val="Style1"/>
    <w:uiPriority w:val="99"/>
    <w:locked/>
    <w:rsid w:val="00072351"/>
    <w:rPr>
      <w:rFonts w:ascii="Times New Roman Bold" w:hAnsi="Times New Roman Bold"/>
      <w:b/>
      <w:noProof/>
      <w:color w:val="000000"/>
      <w:sz w:val="16"/>
      <w:lang w:val="en-CA" w:eastAsia="en-US"/>
    </w:rPr>
  </w:style>
  <w:style w:type="character" w:styleId="HTMLTypewriter">
    <w:name w:val="HTML Typewriter"/>
    <w:basedOn w:val="DefaultParagraphFont"/>
    <w:uiPriority w:val="99"/>
    <w:rsid w:val="00072351"/>
    <w:rPr>
      <w:rFonts w:ascii="Courier New" w:hAnsi="Courier New" w:cs="Times New Roman"/>
      <w:sz w:val="20"/>
    </w:rPr>
  </w:style>
  <w:style w:type="table" w:styleId="TableGrid">
    <w:name w:val="Table Grid"/>
    <w:basedOn w:val="TableNormal"/>
    <w:uiPriority w:val="99"/>
    <w:rsid w:val="0007235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Char">
    <w:name w:val="título 1 Char Char"/>
    <w:uiPriority w:val="99"/>
    <w:rsid w:val="00072351"/>
    <w:rPr>
      <w:b/>
      <w:sz w:val="24"/>
      <w:lang w:val="en-GB" w:eastAsia="en-US"/>
    </w:rPr>
  </w:style>
  <w:style w:type="paragraph" w:customStyle="1" w:styleId="Char">
    <w:name w:val="Char Знак Знак Знак Знак Знак Знак"/>
    <w:basedOn w:val="Normal"/>
    <w:autoRedefine/>
    <w:uiPriority w:val="99"/>
    <w:rsid w:val="00072351"/>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character" w:customStyle="1" w:styleId="TableheadChar">
    <w:name w:val="Table_head Char"/>
    <w:link w:val="Tablehead"/>
    <w:uiPriority w:val="99"/>
    <w:locked/>
    <w:rsid w:val="00072351"/>
    <w:rPr>
      <w:b/>
      <w:sz w:val="22"/>
      <w:lang w:val="en-GB" w:eastAsia="en-US"/>
    </w:rPr>
  </w:style>
  <w:style w:type="paragraph" w:customStyle="1" w:styleId="Appendixref">
    <w:name w:val="Appendix_ref"/>
    <w:basedOn w:val="Normal"/>
    <w:next w:val="Normal"/>
    <w:uiPriority w:val="99"/>
    <w:rsid w:val="00072351"/>
    <w:pPr>
      <w:keepNext/>
      <w:keepLines/>
      <w:tabs>
        <w:tab w:val="clear" w:pos="794"/>
        <w:tab w:val="clear" w:pos="1191"/>
        <w:tab w:val="clear" w:pos="1588"/>
        <w:tab w:val="clear" w:pos="1985"/>
        <w:tab w:val="left" w:pos="1134"/>
        <w:tab w:val="left" w:pos="1871"/>
        <w:tab w:val="left" w:pos="2552"/>
      </w:tabs>
      <w:spacing w:after="280"/>
      <w:jc w:val="center"/>
    </w:pPr>
    <w:rPr>
      <w:sz w:val="22"/>
      <w:lang w:val="ru-RU"/>
    </w:rPr>
  </w:style>
  <w:style w:type="paragraph" w:customStyle="1" w:styleId="Appendixtitle">
    <w:name w:val="Appendix_title"/>
    <w:basedOn w:val="Normal"/>
    <w:next w:val="Normal"/>
    <w:link w:val="AppendixtitleChar"/>
    <w:uiPriority w:val="99"/>
    <w:rsid w:val="00072351"/>
    <w:pPr>
      <w:keepNext/>
      <w:keepLines/>
      <w:tabs>
        <w:tab w:val="clear" w:pos="794"/>
        <w:tab w:val="clear" w:pos="1191"/>
        <w:tab w:val="clear" w:pos="1588"/>
        <w:tab w:val="clear" w:pos="1985"/>
        <w:tab w:val="left" w:pos="1134"/>
        <w:tab w:val="left" w:pos="1871"/>
        <w:tab w:val="left" w:pos="2552"/>
      </w:tabs>
      <w:spacing w:before="240" w:after="280"/>
      <w:jc w:val="center"/>
    </w:pPr>
    <w:rPr>
      <w:rFonts w:ascii="Times New Roman Bold" w:hAnsi="Times New Roman Bold"/>
      <w:b/>
      <w:sz w:val="26"/>
      <w:lang w:val="ru-RU"/>
    </w:rPr>
  </w:style>
  <w:style w:type="character" w:customStyle="1" w:styleId="AppendixNoCar">
    <w:name w:val="Appendix_No Car"/>
    <w:uiPriority w:val="99"/>
    <w:rsid w:val="00072351"/>
    <w:rPr>
      <w:caps/>
      <w:sz w:val="26"/>
      <w:lang w:val="ru-RU" w:eastAsia="en-US"/>
    </w:rPr>
  </w:style>
  <w:style w:type="character" w:customStyle="1" w:styleId="AppendixtitleChar">
    <w:name w:val="Appendix_title Char"/>
    <w:link w:val="Appendixtitle"/>
    <w:uiPriority w:val="99"/>
    <w:locked/>
    <w:rsid w:val="00072351"/>
    <w:rPr>
      <w:rFonts w:ascii="Times New Roman Bold" w:hAnsi="Times New Roman Bold"/>
      <w:b/>
      <w:sz w:val="26"/>
      <w:lang w:val="ru-RU" w:eastAsia="en-US"/>
    </w:rPr>
  </w:style>
  <w:style w:type="paragraph" w:styleId="BodyText">
    <w:name w:val="Body Text"/>
    <w:basedOn w:val="Normal"/>
    <w:link w:val="BodyTextChar"/>
    <w:uiPriority w:val="99"/>
    <w:rsid w:val="00072351"/>
    <w:pPr>
      <w:tabs>
        <w:tab w:val="clear" w:pos="794"/>
        <w:tab w:val="clear" w:pos="1191"/>
        <w:tab w:val="clear" w:pos="1588"/>
        <w:tab w:val="clear" w:pos="1985"/>
        <w:tab w:val="left" w:pos="1134"/>
        <w:tab w:val="left" w:pos="1871"/>
        <w:tab w:val="left" w:pos="2552"/>
      </w:tabs>
      <w:spacing w:after="120"/>
      <w:jc w:val="both"/>
    </w:pPr>
    <w:rPr>
      <w:rFonts w:ascii="CG Times" w:hAnsi="CG Times"/>
      <w:sz w:val="22"/>
      <w:lang w:val="ru-RU"/>
    </w:rPr>
  </w:style>
  <w:style w:type="character" w:customStyle="1" w:styleId="BodyTextChar">
    <w:name w:val="Body Text Char"/>
    <w:basedOn w:val="DefaultParagraphFont"/>
    <w:link w:val="BodyText"/>
    <w:uiPriority w:val="99"/>
    <w:semiHidden/>
    <w:locked/>
    <w:rsid w:val="00072351"/>
    <w:rPr>
      <w:sz w:val="22"/>
      <w:lang w:val="ru-RU" w:eastAsia="en-US"/>
    </w:rPr>
  </w:style>
  <w:style w:type="paragraph" w:customStyle="1" w:styleId="Border">
    <w:name w:val="Border"/>
    <w:basedOn w:val="Tabletext"/>
    <w:uiPriority w:val="99"/>
    <w:rsid w:val="00072351"/>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sz w:val="18"/>
      <w:lang w:val="ru-RU"/>
    </w:rPr>
  </w:style>
  <w:style w:type="paragraph" w:customStyle="1" w:styleId="TableTextS5">
    <w:name w:val="Table_TextS5"/>
    <w:basedOn w:val="Normal"/>
    <w:link w:val="TableTextS5Char"/>
    <w:uiPriority w:val="99"/>
    <w:rsid w:val="00072351"/>
    <w:pPr>
      <w:tabs>
        <w:tab w:val="clear" w:pos="794"/>
        <w:tab w:val="clear" w:pos="1191"/>
        <w:tab w:val="clear" w:pos="1588"/>
        <w:tab w:val="clear" w:pos="1985"/>
        <w:tab w:val="left" w:pos="170"/>
        <w:tab w:val="left" w:pos="567"/>
        <w:tab w:val="left" w:pos="737"/>
        <w:tab w:val="left" w:pos="2552"/>
        <w:tab w:val="left" w:pos="2977"/>
        <w:tab w:val="left" w:pos="3266"/>
      </w:tabs>
      <w:spacing w:before="40" w:after="40"/>
      <w:jc w:val="both"/>
    </w:pPr>
    <w:rPr>
      <w:rFonts w:ascii="CG Times" w:hAnsi="CG Times"/>
      <w:sz w:val="18"/>
      <w:lang w:val="ru-RU"/>
    </w:rPr>
  </w:style>
  <w:style w:type="paragraph" w:styleId="NormalIndent">
    <w:name w:val="Normal Indent"/>
    <w:basedOn w:val="Normal"/>
    <w:uiPriority w:val="99"/>
    <w:rsid w:val="00072351"/>
    <w:pPr>
      <w:tabs>
        <w:tab w:val="clear" w:pos="794"/>
        <w:tab w:val="clear" w:pos="1191"/>
        <w:tab w:val="clear" w:pos="1588"/>
        <w:tab w:val="clear" w:pos="1985"/>
        <w:tab w:val="left" w:pos="1134"/>
        <w:tab w:val="left" w:pos="1871"/>
        <w:tab w:val="left" w:pos="2552"/>
      </w:tabs>
      <w:ind w:left="1134"/>
      <w:jc w:val="both"/>
    </w:pPr>
    <w:rPr>
      <w:sz w:val="22"/>
      <w:lang w:val="ru-RU"/>
    </w:rPr>
  </w:style>
  <w:style w:type="paragraph" w:styleId="Index4">
    <w:name w:val="index 4"/>
    <w:basedOn w:val="Normal"/>
    <w:next w:val="Normal"/>
    <w:uiPriority w:val="99"/>
    <w:semiHidden/>
    <w:rsid w:val="00072351"/>
    <w:pPr>
      <w:tabs>
        <w:tab w:val="clear" w:pos="794"/>
        <w:tab w:val="clear" w:pos="1191"/>
        <w:tab w:val="clear" w:pos="1588"/>
        <w:tab w:val="clear" w:pos="1985"/>
        <w:tab w:val="left" w:pos="1134"/>
        <w:tab w:val="left" w:pos="1871"/>
        <w:tab w:val="left" w:pos="2552"/>
      </w:tabs>
      <w:ind w:left="849"/>
      <w:jc w:val="both"/>
    </w:pPr>
    <w:rPr>
      <w:sz w:val="22"/>
      <w:lang w:val="ru-RU"/>
    </w:rPr>
  </w:style>
  <w:style w:type="paragraph" w:styleId="Index5">
    <w:name w:val="index 5"/>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132"/>
      <w:jc w:val="both"/>
    </w:pPr>
    <w:rPr>
      <w:sz w:val="22"/>
      <w:lang w:val="ru-RU"/>
    </w:rPr>
  </w:style>
  <w:style w:type="paragraph" w:styleId="Index6">
    <w:name w:val="index 6"/>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415"/>
      <w:jc w:val="both"/>
    </w:pPr>
    <w:rPr>
      <w:sz w:val="22"/>
      <w:lang w:val="ru-RU"/>
    </w:rPr>
  </w:style>
  <w:style w:type="paragraph" w:styleId="Index7">
    <w:name w:val="index 7"/>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698"/>
      <w:jc w:val="both"/>
    </w:pPr>
    <w:rPr>
      <w:sz w:val="22"/>
      <w:lang w:val="ru-RU"/>
    </w:rPr>
  </w:style>
  <w:style w:type="paragraph" w:styleId="IndexHeading">
    <w:name w:val="index heading"/>
    <w:basedOn w:val="Normal"/>
    <w:next w:val="Index1"/>
    <w:uiPriority w:val="99"/>
    <w:semiHidden/>
    <w:rsid w:val="00072351"/>
    <w:pPr>
      <w:tabs>
        <w:tab w:val="clear" w:pos="794"/>
        <w:tab w:val="clear" w:pos="1191"/>
        <w:tab w:val="clear" w:pos="1588"/>
        <w:tab w:val="clear" w:pos="1985"/>
        <w:tab w:val="left" w:pos="1134"/>
        <w:tab w:val="left" w:pos="1871"/>
        <w:tab w:val="left" w:pos="2552"/>
      </w:tabs>
      <w:jc w:val="both"/>
    </w:pPr>
    <w:rPr>
      <w:sz w:val="22"/>
      <w:lang w:val="ru-RU"/>
    </w:rPr>
  </w:style>
  <w:style w:type="character" w:styleId="LineNumber">
    <w:name w:val="line number"/>
    <w:basedOn w:val="DefaultParagraphFont"/>
    <w:uiPriority w:val="99"/>
    <w:rsid w:val="00072351"/>
    <w:rPr>
      <w:rFonts w:cs="Times New Roman"/>
    </w:rPr>
  </w:style>
  <w:style w:type="paragraph" w:customStyle="1" w:styleId="Section3">
    <w:name w:val="Section_3"/>
    <w:basedOn w:val="Section1"/>
    <w:uiPriority w:val="99"/>
    <w:rsid w:val="00072351"/>
    <w:pPr>
      <w:tabs>
        <w:tab w:val="left" w:pos="2552"/>
        <w:tab w:val="center" w:pos="4820"/>
      </w:tabs>
      <w:spacing w:before="360"/>
    </w:pPr>
    <w:rPr>
      <w:b w:val="0"/>
      <w:sz w:val="22"/>
      <w:lang w:val="ru-RU"/>
    </w:rPr>
  </w:style>
  <w:style w:type="character" w:customStyle="1" w:styleId="AnnextitleChar1">
    <w:name w:val="Annex_title Char1"/>
    <w:link w:val="Annextitle"/>
    <w:uiPriority w:val="99"/>
    <w:locked/>
    <w:rsid w:val="00072351"/>
    <w:rPr>
      <w:b/>
      <w:sz w:val="28"/>
      <w:lang w:val="en-GB" w:eastAsia="en-US"/>
    </w:rPr>
  </w:style>
  <w:style w:type="character" w:customStyle="1" w:styleId="AnnexNoChar">
    <w:name w:val="Annex_No Char"/>
    <w:uiPriority w:val="99"/>
    <w:rsid w:val="00072351"/>
    <w:rPr>
      <w:caps/>
      <w:sz w:val="26"/>
      <w:lang w:val="ru-RU" w:eastAsia="en-US"/>
    </w:rPr>
  </w:style>
  <w:style w:type="paragraph" w:customStyle="1" w:styleId="Styleenumlev3After15cm">
    <w:name w:val="Style enumlev3 + After:  1.5 cm"/>
    <w:basedOn w:val="enumlev3"/>
    <w:uiPriority w:val="99"/>
    <w:rsid w:val="00072351"/>
    <w:pPr>
      <w:tabs>
        <w:tab w:val="clear" w:pos="794"/>
        <w:tab w:val="clear" w:pos="1191"/>
        <w:tab w:val="clear" w:pos="1588"/>
        <w:tab w:val="clear" w:pos="1985"/>
        <w:tab w:val="left" w:pos="1276"/>
        <w:tab w:val="left" w:pos="2268"/>
      </w:tabs>
      <w:ind w:left="2268" w:right="851" w:hanging="992"/>
      <w:jc w:val="both"/>
    </w:pPr>
    <w:rPr>
      <w:sz w:val="22"/>
      <w:lang w:val="ru-RU"/>
    </w:rPr>
  </w:style>
  <w:style w:type="paragraph" w:customStyle="1" w:styleId="AnnexNotitle0">
    <w:name w:val="Annex_No &amp; title"/>
    <w:basedOn w:val="Normal"/>
    <w:next w:val="Normal"/>
    <w:link w:val="AnnexNotitleChar0"/>
    <w:uiPriority w:val="99"/>
    <w:rsid w:val="00072351"/>
    <w:pPr>
      <w:keepNext/>
      <w:keepLines/>
      <w:spacing w:before="480"/>
      <w:jc w:val="center"/>
    </w:pPr>
    <w:rPr>
      <w:rFonts w:ascii="Times New Roman Bold" w:hAnsi="Times New Roman Bold"/>
      <w:b/>
      <w:sz w:val="26"/>
      <w:szCs w:val="26"/>
    </w:rPr>
  </w:style>
  <w:style w:type="character" w:customStyle="1" w:styleId="AnnexNotitleChar0">
    <w:name w:val="Annex_No &amp; title Char"/>
    <w:link w:val="AnnexNotitle0"/>
    <w:uiPriority w:val="99"/>
    <w:locked/>
    <w:rsid w:val="00072351"/>
    <w:rPr>
      <w:rFonts w:ascii="Times New Roman Bold" w:hAnsi="Times New Roman Bold"/>
      <w:b/>
      <w:sz w:val="26"/>
      <w:lang w:val="en-GB" w:eastAsia="en-US"/>
    </w:rPr>
  </w:style>
  <w:style w:type="character" w:customStyle="1" w:styleId="TableTextS5Char">
    <w:name w:val="Table_TextS5 Char"/>
    <w:link w:val="TableTextS5"/>
    <w:uiPriority w:val="99"/>
    <w:locked/>
    <w:rsid w:val="00072351"/>
    <w:rPr>
      <w:sz w:val="18"/>
      <w:lang w:val="ru-RU" w:eastAsia="en-US"/>
    </w:rPr>
  </w:style>
  <w:style w:type="paragraph" w:customStyle="1" w:styleId="TableText0">
    <w:name w:val="Table_Text"/>
    <w:basedOn w:val="Normal"/>
    <w:link w:val="TableTextChar0"/>
    <w:uiPriority w:val="99"/>
    <w:rsid w:val="00072351"/>
    <w:pPr>
      <w:tabs>
        <w:tab w:val="clear" w:pos="794"/>
        <w:tab w:val="clear" w:pos="1191"/>
        <w:tab w:val="clear" w:pos="1588"/>
        <w:tab w:val="clear" w:pos="1985"/>
      </w:tabs>
      <w:spacing w:before="40" w:after="40"/>
      <w:jc w:val="both"/>
    </w:pPr>
    <w:rPr>
      <w:rFonts w:ascii="CG Times" w:hAnsi="CG Times"/>
      <w:noProof/>
      <w:sz w:val="20"/>
      <w:lang w:val="en-US"/>
    </w:rPr>
  </w:style>
  <w:style w:type="character" w:customStyle="1" w:styleId="Artref0">
    <w:name w:val="Art#_ref"/>
    <w:uiPriority w:val="99"/>
    <w:rsid w:val="00072351"/>
  </w:style>
  <w:style w:type="paragraph" w:customStyle="1" w:styleId="StyleTableText9pt">
    <w:name w:val="Style Table_Text + 9 pt"/>
    <w:basedOn w:val="TableText0"/>
    <w:link w:val="StyleTableText9ptChar"/>
    <w:uiPriority w:val="99"/>
    <w:rsid w:val="00072351"/>
    <w:pPr>
      <w:jc w:val="left"/>
    </w:pPr>
    <w:rPr>
      <w:sz w:val="18"/>
      <w:szCs w:val="18"/>
    </w:rPr>
  </w:style>
  <w:style w:type="character" w:customStyle="1" w:styleId="TableTextChar0">
    <w:name w:val="Table_Text Char"/>
    <w:link w:val="TableText0"/>
    <w:uiPriority w:val="99"/>
    <w:locked/>
    <w:rsid w:val="00072351"/>
    <w:rPr>
      <w:noProof/>
      <w:lang w:val="en-US" w:eastAsia="en-US"/>
    </w:rPr>
  </w:style>
  <w:style w:type="character" w:customStyle="1" w:styleId="StyleTableText9ptChar">
    <w:name w:val="Style Table_Text + 9 pt Char"/>
    <w:link w:val="StyleTableText9pt"/>
    <w:uiPriority w:val="99"/>
    <w:locked/>
    <w:rsid w:val="00072351"/>
    <w:rPr>
      <w:noProof/>
      <w:sz w:val="18"/>
      <w:lang w:val="en-US" w:eastAsia="en-US"/>
    </w:rPr>
  </w:style>
  <w:style w:type="paragraph" w:customStyle="1" w:styleId="TableLegend0">
    <w:name w:val="Table_Legend"/>
    <w:basedOn w:val="Normal"/>
    <w:next w:val="Normal"/>
    <w:uiPriority w:val="99"/>
    <w:rsid w:val="00072351"/>
    <w:pPr>
      <w:keepNext/>
      <w:tabs>
        <w:tab w:val="clear" w:pos="794"/>
        <w:tab w:val="clear" w:pos="1191"/>
        <w:tab w:val="clear" w:pos="1588"/>
        <w:tab w:val="clear" w:pos="1985"/>
        <w:tab w:val="left" w:pos="737"/>
        <w:tab w:val="left" w:pos="1077"/>
        <w:tab w:val="left" w:pos="1418"/>
      </w:tabs>
      <w:overflowPunct/>
      <w:autoSpaceDE/>
      <w:autoSpaceDN/>
      <w:adjustRightInd/>
      <w:spacing w:before="86" w:line="199" w:lineRule="exact"/>
      <w:textAlignment w:val="auto"/>
    </w:pPr>
    <w:rPr>
      <w:sz w:val="18"/>
      <w:lang w:eastAsia="ru-RU"/>
    </w:rPr>
  </w:style>
  <w:style w:type="paragraph" w:styleId="BalloonText">
    <w:name w:val="Balloon Text"/>
    <w:basedOn w:val="Normal"/>
    <w:link w:val="BalloonTextChar"/>
    <w:uiPriority w:val="99"/>
    <w:semiHidden/>
    <w:rsid w:val="00072351"/>
    <w:pPr>
      <w:tabs>
        <w:tab w:val="clear" w:pos="794"/>
        <w:tab w:val="clear" w:pos="1191"/>
        <w:tab w:val="clear" w:pos="1588"/>
        <w:tab w:val="clear" w:pos="1985"/>
        <w:tab w:val="left" w:pos="1134"/>
        <w:tab w:val="left" w:pos="1871"/>
        <w:tab w:val="left" w:pos="2552"/>
      </w:tabs>
      <w:jc w:val="both"/>
    </w:pPr>
    <w:rPr>
      <w:sz w:val="2"/>
    </w:rPr>
  </w:style>
  <w:style w:type="character" w:customStyle="1" w:styleId="BalloonTextChar">
    <w:name w:val="Balloon Text Char"/>
    <w:basedOn w:val="DefaultParagraphFont"/>
    <w:link w:val="BalloonText"/>
    <w:uiPriority w:val="99"/>
    <w:semiHidden/>
    <w:locked/>
    <w:rPr>
      <w:rFonts w:ascii="Times New Roman" w:hAnsi="Times New Roman"/>
      <w:sz w:val="2"/>
      <w:lang w:val="en-GB" w:eastAsia="en-US"/>
    </w:rPr>
  </w:style>
  <w:style w:type="paragraph" w:styleId="BodyTextIndent">
    <w:name w:val="Body Text Indent"/>
    <w:basedOn w:val="Normal"/>
    <w:link w:val="BodyTextIndentChar"/>
    <w:uiPriority w:val="99"/>
    <w:rsid w:val="00072351"/>
    <w:pPr>
      <w:tabs>
        <w:tab w:val="clear" w:pos="794"/>
        <w:tab w:val="clear" w:pos="1191"/>
        <w:tab w:val="clear" w:pos="1588"/>
        <w:tab w:val="clear" w:pos="1985"/>
      </w:tabs>
      <w:overflowPunct/>
      <w:autoSpaceDE/>
      <w:autoSpaceDN/>
      <w:adjustRightInd/>
      <w:spacing w:before="0"/>
      <w:textAlignment w:val="auto"/>
    </w:pPr>
    <w:rPr>
      <w:rFonts w:ascii="CG Times" w:hAnsi="CG Times"/>
      <w:sz w:val="20"/>
      <w:lang w:val="ru-RU" w:eastAsia="ru-RU"/>
    </w:rPr>
  </w:style>
  <w:style w:type="character" w:customStyle="1" w:styleId="BodyTextIndentChar">
    <w:name w:val="Body Text Indent Char"/>
    <w:basedOn w:val="DefaultParagraphFont"/>
    <w:link w:val="BodyTextIndent"/>
    <w:uiPriority w:val="99"/>
    <w:semiHidden/>
    <w:locked/>
    <w:rsid w:val="00072351"/>
    <w:rPr>
      <w:lang w:val="ru-RU" w:eastAsia="ru-RU"/>
    </w:rPr>
  </w:style>
  <w:style w:type="paragraph" w:customStyle="1" w:styleId="-10">
    <w:name w:val="Заг-10"/>
    <w:basedOn w:val="10"/>
    <w:uiPriority w:val="99"/>
    <w:semiHidden/>
    <w:rsid w:val="00072351"/>
    <w:pPr>
      <w:spacing w:after="170"/>
    </w:pPr>
    <w:rPr>
      <w:b w:val="0"/>
      <w:bCs w:val="0"/>
      <w:caps/>
    </w:rPr>
  </w:style>
  <w:style w:type="paragraph" w:customStyle="1" w:styleId="10">
    <w:name w:val="10 п.ж"/>
    <w:uiPriority w:val="99"/>
    <w:semiHidden/>
    <w:rsid w:val="00072351"/>
    <w:pPr>
      <w:tabs>
        <w:tab w:val="left" w:pos="1134"/>
      </w:tabs>
      <w:autoSpaceDE w:val="0"/>
      <w:autoSpaceDN w:val="0"/>
      <w:adjustRightInd w:val="0"/>
      <w:spacing w:after="340" w:line="240" w:lineRule="atLeast"/>
      <w:jc w:val="center"/>
    </w:pPr>
    <w:rPr>
      <w:rFonts w:ascii="Times New Roman" w:hAnsi="Times New Roman"/>
      <w:b/>
      <w:bCs/>
      <w:sz w:val="20"/>
      <w:szCs w:val="20"/>
      <w:lang w:val="ru-RU" w:eastAsia="ru-RU"/>
    </w:rPr>
  </w:style>
  <w:style w:type="paragraph" w:customStyle="1" w:styleId="a">
    <w:name w:val="сноска"/>
    <w:basedOn w:val="BodyText"/>
    <w:uiPriority w:val="99"/>
    <w:semiHidden/>
    <w:rsid w:val="00072351"/>
    <w:pPr>
      <w:pBdr>
        <w:top w:val="single" w:sz="2" w:space="0" w:color="auto"/>
        <w:between w:val="single" w:sz="2" w:space="8" w:color="auto"/>
      </w:pBdr>
      <w:tabs>
        <w:tab w:val="clear" w:pos="1134"/>
        <w:tab w:val="clear" w:pos="2552"/>
        <w:tab w:val="left" w:pos="170"/>
      </w:tabs>
      <w:overflowPunct/>
      <w:spacing w:before="0" w:after="283" w:line="170" w:lineRule="atLeast"/>
      <w:textAlignment w:val="auto"/>
    </w:pPr>
    <w:rPr>
      <w:sz w:val="14"/>
      <w:szCs w:val="14"/>
      <w:lang w:eastAsia="ru-RU"/>
    </w:rPr>
  </w:style>
  <w:style w:type="paragraph" w:customStyle="1" w:styleId="06">
    <w:name w:val="вт0.6"/>
    <w:basedOn w:val="BodyText"/>
    <w:uiPriority w:val="99"/>
    <w:semiHidden/>
    <w:rsid w:val="00072351"/>
    <w:pPr>
      <w:tabs>
        <w:tab w:val="clear" w:pos="1134"/>
        <w:tab w:val="clear" w:pos="1871"/>
        <w:tab w:val="clear" w:pos="2552"/>
        <w:tab w:val="left" w:pos="340"/>
        <w:tab w:val="left" w:pos="794"/>
        <w:tab w:val="left" w:pos="2268"/>
      </w:tabs>
      <w:overflowPunct/>
      <w:spacing w:before="0" w:after="283" w:line="200" w:lineRule="atLeast"/>
      <w:ind w:left="340" w:hanging="340"/>
      <w:textAlignment w:val="auto"/>
    </w:pPr>
    <w:rPr>
      <w:sz w:val="16"/>
      <w:szCs w:val="16"/>
      <w:lang w:eastAsia="ru-RU"/>
    </w:rPr>
  </w:style>
  <w:style w:type="paragraph" w:customStyle="1" w:styleId="a0">
    <w:name w:val="формула"/>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jc w:val="center"/>
      <w:textAlignment w:val="auto"/>
    </w:pPr>
    <w:rPr>
      <w:sz w:val="16"/>
      <w:szCs w:val="16"/>
      <w:lang w:eastAsia="ru-RU"/>
    </w:rPr>
  </w:style>
  <w:style w:type="paragraph" w:customStyle="1" w:styleId="-6">
    <w:name w:val="втяжка-6"/>
    <w:basedOn w:val="BodyText"/>
    <w:uiPriority w:val="99"/>
    <w:semiHidden/>
    <w:rsid w:val="00072351"/>
    <w:pPr>
      <w:tabs>
        <w:tab w:val="clear" w:pos="1134"/>
        <w:tab w:val="clear" w:pos="1871"/>
        <w:tab w:val="clear" w:pos="2552"/>
        <w:tab w:val="left" w:pos="340"/>
        <w:tab w:val="left" w:pos="794"/>
        <w:tab w:val="left" w:pos="2268"/>
      </w:tabs>
      <w:overflowPunct/>
      <w:spacing w:before="0" w:after="283" w:line="200" w:lineRule="atLeast"/>
      <w:ind w:left="340" w:hanging="340"/>
      <w:textAlignment w:val="auto"/>
    </w:pPr>
    <w:rPr>
      <w:sz w:val="16"/>
      <w:szCs w:val="16"/>
      <w:lang w:eastAsia="ru-RU"/>
    </w:rPr>
  </w:style>
  <w:style w:type="paragraph" w:styleId="BodyText3">
    <w:name w:val="Body Text 3"/>
    <w:basedOn w:val="Normal"/>
    <w:link w:val="BodyText3Char"/>
    <w:uiPriority w:val="99"/>
    <w:rsid w:val="00072351"/>
    <w:pPr>
      <w:tabs>
        <w:tab w:val="clear" w:pos="794"/>
        <w:tab w:val="clear" w:pos="1191"/>
        <w:tab w:val="clear" w:pos="1588"/>
        <w:tab w:val="clear" w:pos="1985"/>
      </w:tabs>
      <w:overflowPunct/>
      <w:autoSpaceDE/>
      <w:autoSpaceDN/>
      <w:adjustRightInd/>
      <w:spacing w:before="0"/>
      <w:textAlignment w:val="auto"/>
    </w:pPr>
    <w:rPr>
      <w:sz w:val="16"/>
      <w:szCs w:val="16"/>
    </w:rPr>
  </w:style>
  <w:style w:type="character" w:customStyle="1" w:styleId="BodyText3Char">
    <w:name w:val="Body Text 3 Char"/>
    <w:basedOn w:val="DefaultParagraphFont"/>
    <w:link w:val="BodyText3"/>
    <w:uiPriority w:val="99"/>
    <w:semiHidden/>
    <w:locked/>
    <w:rPr>
      <w:rFonts w:ascii="Times New Roman" w:hAnsi="Times New Roman"/>
      <w:sz w:val="16"/>
      <w:lang w:val="en-GB" w:eastAsia="en-US"/>
    </w:rPr>
  </w:style>
  <w:style w:type="paragraph" w:customStyle="1" w:styleId="a1">
    <w:name w:val="по центру"/>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textAlignment w:val="auto"/>
    </w:pPr>
    <w:rPr>
      <w:sz w:val="16"/>
      <w:szCs w:val="16"/>
      <w:lang w:eastAsia="ru-RU"/>
    </w:rPr>
  </w:style>
  <w:style w:type="paragraph" w:customStyle="1" w:styleId="-100">
    <w:name w:val="текст-10 п/ж"/>
    <w:basedOn w:val="Normal"/>
    <w:uiPriority w:val="99"/>
    <w:semiHidden/>
    <w:rsid w:val="00072351"/>
    <w:pPr>
      <w:tabs>
        <w:tab w:val="clear" w:pos="1191"/>
        <w:tab w:val="clear" w:pos="1588"/>
        <w:tab w:val="clear" w:pos="1985"/>
        <w:tab w:val="left" w:pos="1134"/>
      </w:tabs>
      <w:overflowPunct/>
      <w:spacing w:before="0" w:after="170" w:line="240" w:lineRule="atLeast"/>
      <w:ind w:left="794" w:hanging="794"/>
      <w:jc w:val="both"/>
      <w:textAlignment w:val="auto"/>
    </w:pPr>
    <w:rPr>
      <w:sz w:val="20"/>
      <w:lang w:val="ru-RU" w:eastAsia="ru-RU"/>
    </w:rPr>
  </w:style>
  <w:style w:type="paragraph" w:customStyle="1" w:styleId="-20">
    <w:name w:val="втяжка-20"/>
    <w:basedOn w:val="Normal"/>
    <w:uiPriority w:val="99"/>
    <w:semiHidden/>
    <w:rsid w:val="00072351"/>
    <w:pPr>
      <w:tabs>
        <w:tab w:val="clear" w:pos="794"/>
        <w:tab w:val="clear" w:pos="1191"/>
        <w:tab w:val="clear" w:pos="1588"/>
        <w:tab w:val="clear" w:pos="1985"/>
        <w:tab w:val="left" w:pos="1134"/>
        <w:tab w:val="left" w:pos="1474"/>
      </w:tabs>
      <w:overflowPunct/>
      <w:spacing w:before="0" w:after="283" w:line="200" w:lineRule="atLeast"/>
      <w:ind w:left="1134" w:hanging="340"/>
      <w:jc w:val="both"/>
      <w:textAlignment w:val="auto"/>
    </w:pPr>
    <w:rPr>
      <w:sz w:val="16"/>
      <w:szCs w:val="16"/>
      <w:lang w:val="ru-RU" w:eastAsia="ru-RU"/>
    </w:rPr>
  </w:style>
  <w:style w:type="paragraph" w:customStyle="1" w:styleId="-24">
    <w:name w:val="втяжка-24"/>
    <w:basedOn w:val="Normal"/>
    <w:uiPriority w:val="99"/>
    <w:semiHidden/>
    <w:rsid w:val="00072351"/>
    <w:pPr>
      <w:tabs>
        <w:tab w:val="clear" w:pos="794"/>
        <w:tab w:val="clear" w:pos="1191"/>
        <w:tab w:val="clear" w:pos="1588"/>
        <w:tab w:val="clear" w:pos="1985"/>
        <w:tab w:val="left" w:pos="1361"/>
      </w:tabs>
      <w:overflowPunct/>
      <w:spacing w:before="0" w:after="283" w:line="200" w:lineRule="atLeast"/>
      <w:ind w:left="1361" w:hanging="227"/>
      <w:jc w:val="both"/>
      <w:textAlignment w:val="auto"/>
    </w:pPr>
    <w:rPr>
      <w:sz w:val="16"/>
      <w:szCs w:val="16"/>
      <w:lang w:val="ru-RU" w:eastAsia="ru-RU"/>
    </w:rPr>
  </w:style>
  <w:style w:type="paragraph" w:customStyle="1" w:styleId="-101">
    <w:name w:val="Заг-10 п/ж"/>
    <w:basedOn w:val="-10"/>
    <w:uiPriority w:val="99"/>
    <w:semiHidden/>
    <w:rsid w:val="00072351"/>
    <w:rPr>
      <w:caps w:val="0"/>
    </w:rPr>
  </w:style>
  <w:style w:type="paragraph" w:customStyle="1" w:styleId="-14">
    <w:name w:val="втяжка-14"/>
    <w:basedOn w:val="Normal"/>
    <w:uiPriority w:val="99"/>
    <w:semiHidden/>
    <w:rsid w:val="00072351"/>
    <w:pPr>
      <w:tabs>
        <w:tab w:val="clear" w:pos="1191"/>
        <w:tab w:val="clear" w:pos="1588"/>
        <w:tab w:val="clear" w:pos="1985"/>
        <w:tab w:val="left" w:pos="1134"/>
        <w:tab w:val="left" w:pos="1474"/>
      </w:tabs>
      <w:overflowPunct/>
      <w:spacing w:before="0" w:after="283" w:line="200" w:lineRule="atLeast"/>
      <w:ind w:left="794" w:hanging="794"/>
      <w:jc w:val="both"/>
      <w:textAlignment w:val="auto"/>
    </w:pPr>
    <w:rPr>
      <w:sz w:val="16"/>
      <w:szCs w:val="16"/>
      <w:lang w:val="ru-RU" w:eastAsia="ru-RU"/>
    </w:rPr>
  </w:style>
  <w:style w:type="paragraph" w:customStyle="1" w:styleId="-23">
    <w:name w:val="втяжка-23"/>
    <w:basedOn w:val="Normal"/>
    <w:uiPriority w:val="99"/>
    <w:semiHidden/>
    <w:rsid w:val="00072351"/>
    <w:pPr>
      <w:tabs>
        <w:tab w:val="clear" w:pos="794"/>
        <w:tab w:val="clear" w:pos="1191"/>
        <w:tab w:val="clear" w:pos="1588"/>
        <w:tab w:val="clear" w:pos="1985"/>
        <w:tab w:val="left" w:pos="1304"/>
      </w:tabs>
      <w:overflowPunct/>
      <w:spacing w:before="0" w:after="283" w:line="200" w:lineRule="atLeast"/>
      <w:ind w:left="1304" w:hanging="227"/>
      <w:jc w:val="both"/>
      <w:textAlignment w:val="auto"/>
    </w:pPr>
    <w:rPr>
      <w:sz w:val="16"/>
      <w:szCs w:val="16"/>
      <w:lang w:val="ru-RU" w:eastAsia="ru-RU"/>
    </w:rPr>
  </w:style>
  <w:style w:type="paragraph" w:customStyle="1" w:styleId="-9">
    <w:name w:val="Заг-9 п/ж"/>
    <w:basedOn w:val="-10"/>
    <w:uiPriority w:val="99"/>
    <w:semiHidden/>
    <w:rsid w:val="00072351"/>
    <w:pPr>
      <w:tabs>
        <w:tab w:val="left" w:pos="794"/>
        <w:tab w:val="center" w:pos="3317"/>
      </w:tabs>
      <w:jc w:val="left"/>
    </w:pPr>
    <w:rPr>
      <w:caps w:val="0"/>
      <w:sz w:val="18"/>
      <w:szCs w:val="18"/>
    </w:rPr>
  </w:style>
  <w:style w:type="paragraph" w:customStyle="1" w:styleId="-">
    <w:name w:val="центр-текст"/>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textAlignment w:val="auto"/>
    </w:pPr>
    <w:rPr>
      <w:sz w:val="16"/>
      <w:szCs w:val="16"/>
      <w:lang w:eastAsia="ru-RU"/>
    </w:rPr>
  </w:style>
  <w:style w:type="paragraph" w:customStyle="1" w:styleId="-0">
    <w:name w:val="Заг-Табл"/>
    <w:uiPriority w:val="99"/>
    <w:semiHidden/>
    <w:rsid w:val="00072351"/>
    <w:pPr>
      <w:autoSpaceDE w:val="0"/>
      <w:autoSpaceDN w:val="0"/>
      <w:adjustRightInd w:val="0"/>
      <w:spacing w:after="28"/>
      <w:jc w:val="center"/>
    </w:pPr>
    <w:rPr>
      <w:rFonts w:ascii="Times New Roman" w:hAnsi="Times New Roman"/>
      <w:color w:val="000000"/>
      <w:sz w:val="14"/>
      <w:szCs w:val="14"/>
      <w:lang w:val="ru-RU" w:eastAsia="ru-RU"/>
    </w:rPr>
  </w:style>
  <w:style w:type="paragraph" w:customStyle="1" w:styleId="a2">
    <w:name w:val="Сноска табл"/>
    <w:uiPriority w:val="99"/>
    <w:semiHidden/>
    <w:rsid w:val="00072351"/>
    <w:pPr>
      <w:tabs>
        <w:tab w:val="left" w:pos="170"/>
        <w:tab w:val="left" w:pos="1871"/>
        <w:tab w:val="left" w:pos="2268"/>
      </w:tabs>
      <w:autoSpaceDE w:val="0"/>
      <w:autoSpaceDN w:val="0"/>
      <w:adjustRightInd w:val="0"/>
      <w:ind w:left="170" w:hanging="170"/>
      <w:jc w:val="both"/>
    </w:pPr>
    <w:rPr>
      <w:rFonts w:ascii="Times New Roman" w:hAnsi="Times New Roman"/>
      <w:color w:val="000000"/>
      <w:sz w:val="12"/>
      <w:szCs w:val="12"/>
      <w:lang w:val="ru-RU" w:eastAsia="ru-RU"/>
    </w:rPr>
  </w:style>
  <w:style w:type="paragraph" w:customStyle="1" w:styleId="TableTitle0">
    <w:name w:val="Table_Title"/>
    <w:basedOn w:val="Normal"/>
    <w:next w:val="TableText0"/>
    <w:uiPriority w:val="99"/>
    <w:semiHidden/>
    <w:rsid w:val="00072351"/>
    <w:pPr>
      <w:keepNext/>
      <w:tabs>
        <w:tab w:val="clear" w:pos="794"/>
        <w:tab w:val="clear" w:pos="1191"/>
        <w:tab w:val="clear" w:pos="1588"/>
        <w:tab w:val="clear" w:pos="1985"/>
      </w:tabs>
      <w:spacing w:before="0" w:after="120"/>
      <w:jc w:val="center"/>
    </w:pPr>
    <w:rPr>
      <w:b/>
      <w:bCs/>
      <w:noProof/>
      <w:sz w:val="20"/>
      <w:lang w:val="en-US"/>
    </w:rPr>
  </w:style>
  <w:style w:type="paragraph" w:customStyle="1" w:styleId="14">
    <w:name w:val="14заг"/>
    <w:basedOn w:val="BodyText"/>
    <w:uiPriority w:val="99"/>
    <w:semiHidden/>
    <w:rsid w:val="00072351"/>
    <w:pPr>
      <w:tabs>
        <w:tab w:val="clear" w:pos="1871"/>
        <w:tab w:val="clear" w:pos="2552"/>
        <w:tab w:val="left" w:pos="1928"/>
      </w:tabs>
      <w:overflowPunct/>
      <w:spacing w:before="0" w:after="0" w:line="320" w:lineRule="atLeast"/>
      <w:jc w:val="center"/>
      <w:textAlignment w:val="auto"/>
    </w:pPr>
    <w:rPr>
      <w:sz w:val="28"/>
      <w:szCs w:val="28"/>
      <w:lang w:eastAsia="ru-RU"/>
    </w:rPr>
  </w:style>
  <w:style w:type="paragraph" w:customStyle="1" w:styleId="a3">
    <w:name w:val="Шапка таблицы"/>
    <w:basedOn w:val="Normal"/>
    <w:uiPriority w:val="99"/>
    <w:semiHidden/>
    <w:rsid w:val="00072351"/>
    <w:pPr>
      <w:tabs>
        <w:tab w:val="clear" w:pos="794"/>
        <w:tab w:val="clear" w:pos="1191"/>
        <w:tab w:val="clear" w:pos="1588"/>
        <w:tab w:val="clear" w:pos="1985"/>
      </w:tabs>
      <w:suppressAutoHyphens/>
      <w:overflowPunct/>
      <w:autoSpaceDE/>
      <w:autoSpaceDN/>
      <w:adjustRightInd/>
      <w:spacing w:before="40" w:after="40"/>
      <w:jc w:val="center"/>
      <w:textAlignment w:val="auto"/>
    </w:pPr>
    <w:rPr>
      <w:rFonts w:ascii="Arial" w:hAnsi="Arial" w:cs="Arial"/>
      <w:b/>
      <w:bCs/>
      <w:i/>
      <w:iCs/>
      <w:sz w:val="17"/>
      <w:szCs w:val="17"/>
      <w:lang w:val="en-US"/>
    </w:rPr>
  </w:style>
  <w:style w:type="character" w:customStyle="1" w:styleId="Appref0">
    <w:name w:val="App#_ref"/>
    <w:uiPriority w:val="99"/>
    <w:semiHidden/>
    <w:rsid w:val="00072351"/>
  </w:style>
  <w:style w:type="paragraph" w:customStyle="1" w:styleId="AnnexTitle0">
    <w:name w:val="Annex_Title"/>
    <w:basedOn w:val="Normal"/>
    <w:next w:val="Normal"/>
    <w:uiPriority w:val="99"/>
    <w:semiHidden/>
    <w:rsid w:val="00072351"/>
    <w:pPr>
      <w:keepNext/>
      <w:keepLines/>
      <w:tabs>
        <w:tab w:val="clear" w:pos="794"/>
        <w:tab w:val="clear" w:pos="1191"/>
        <w:tab w:val="clear" w:pos="1588"/>
        <w:tab w:val="clear" w:pos="1985"/>
      </w:tabs>
      <w:spacing w:before="160"/>
      <w:jc w:val="center"/>
    </w:pPr>
    <w:rPr>
      <w:b/>
      <w:bCs/>
      <w:noProof/>
      <w:sz w:val="28"/>
      <w:szCs w:val="28"/>
      <w:lang w:val="en-US"/>
    </w:rPr>
  </w:style>
  <w:style w:type="paragraph" w:customStyle="1" w:styleId="1">
    <w:name w:val="Подзаголовок 1"/>
    <w:basedOn w:val="Normal"/>
    <w:uiPriority w:val="99"/>
    <w:rsid w:val="00072351"/>
    <w:pPr>
      <w:tabs>
        <w:tab w:val="clear" w:pos="794"/>
        <w:tab w:val="clear" w:pos="1191"/>
        <w:tab w:val="clear" w:pos="1588"/>
        <w:tab w:val="clear" w:pos="1985"/>
      </w:tabs>
      <w:overflowPunct/>
      <w:spacing w:before="0" w:line="320" w:lineRule="atLeast"/>
      <w:jc w:val="center"/>
      <w:textAlignment w:val="auto"/>
    </w:pPr>
    <w:rPr>
      <w:b/>
      <w:bCs/>
      <w:sz w:val="28"/>
      <w:szCs w:val="28"/>
      <w:lang w:val="ru-RU" w:eastAsia="ru-RU"/>
    </w:rPr>
  </w:style>
  <w:style w:type="paragraph" w:customStyle="1" w:styleId="vt-08">
    <w:name w:val="vt-0.8"/>
    <w:basedOn w:val="BodyText"/>
    <w:uiPriority w:val="99"/>
    <w:semiHidden/>
    <w:rsid w:val="00072351"/>
    <w:pPr>
      <w:tabs>
        <w:tab w:val="clear" w:pos="1871"/>
        <w:tab w:val="clear" w:pos="2552"/>
        <w:tab w:val="left" w:pos="454"/>
        <w:tab w:val="left" w:pos="2268"/>
      </w:tabs>
      <w:overflowPunct/>
      <w:spacing w:before="0" w:after="283" w:line="280" w:lineRule="atLeast"/>
      <w:ind w:left="454" w:hanging="454"/>
      <w:textAlignment w:val="auto"/>
    </w:pPr>
    <w:rPr>
      <w:sz w:val="24"/>
      <w:szCs w:val="24"/>
      <w:lang w:eastAsia="ru-RU"/>
    </w:rPr>
  </w:style>
  <w:style w:type="paragraph" w:customStyle="1" w:styleId="Table">
    <w:name w:val="Table_#"/>
    <w:basedOn w:val="Normal"/>
    <w:next w:val="TableTitle0"/>
    <w:uiPriority w:val="99"/>
    <w:semiHidden/>
    <w:rsid w:val="00072351"/>
    <w:pPr>
      <w:keepNext/>
      <w:widowControl w:val="0"/>
      <w:tabs>
        <w:tab w:val="clear" w:pos="794"/>
        <w:tab w:val="clear" w:pos="1191"/>
        <w:tab w:val="clear" w:pos="1588"/>
        <w:tab w:val="clear" w:pos="1985"/>
      </w:tabs>
      <w:spacing w:before="360" w:after="120"/>
      <w:jc w:val="center"/>
    </w:pPr>
    <w:rPr>
      <w:sz w:val="20"/>
      <w:lang w:val="en-AU"/>
    </w:rPr>
  </w:style>
  <w:style w:type="paragraph" w:customStyle="1" w:styleId="11pt">
    <w:name w:val="Стиль Основной текст + 11 pt Авто"/>
    <w:basedOn w:val="BodyText"/>
    <w:uiPriority w:val="99"/>
    <w:semiHidden/>
    <w:rsid w:val="00072351"/>
    <w:pPr>
      <w:tabs>
        <w:tab w:val="clear" w:pos="2552"/>
        <w:tab w:val="left" w:pos="454"/>
        <w:tab w:val="left" w:pos="2268"/>
      </w:tabs>
      <w:overflowPunct/>
      <w:spacing w:before="240" w:after="0" w:line="270" w:lineRule="exact"/>
      <w:textAlignment w:val="auto"/>
    </w:pPr>
    <w:rPr>
      <w:sz w:val="23"/>
      <w:szCs w:val="23"/>
      <w:lang w:eastAsia="ru-RU"/>
    </w:rPr>
  </w:style>
  <w:style w:type="character" w:customStyle="1" w:styleId="a4">
    <w:name w:val="Основной текст Знак"/>
    <w:uiPriority w:val="99"/>
    <w:rsid w:val="00072351"/>
    <w:rPr>
      <w:color w:val="000000"/>
      <w:sz w:val="16"/>
      <w:lang w:val="ru-RU" w:eastAsia="ru-RU"/>
    </w:rPr>
  </w:style>
  <w:style w:type="character" w:customStyle="1" w:styleId="11pt0">
    <w:name w:val="Стиль Основной текст + 11 pt Авто Знак"/>
    <w:uiPriority w:val="99"/>
    <w:rsid w:val="00072351"/>
    <w:rPr>
      <w:color w:val="000000"/>
      <w:sz w:val="16"/>
      <w:lang w:val="ru-RU" w:eastAsia="ru-RU"/>
    </w:rPr>
  </w:style>
  <w:style w:type="paragraph" w:customStyle="1" w:styleId="a5">
    <w:name w:val="Весь текст"/>
    <w:basedOn w:val="11pt"/>
    <w:uiPriority w:val="99"/>
    <w:rsid w:val="00072351"/>
    <w:pPr>
      <w:tabs>
        <w:tab w:val="center" w:pos="4678"/>
        <w:tab w:val="right" w:pos="9356"/>
      </w:tabs>
    </w:pPr>
  </w:style>
  <w:style w:type="paragraph" w:customStyle="1" w:styleId="a6">
    <w:name w:val="Первый заголовок"/>
    <w:basedOn w:val="a5"/>
    <w:uiPriority w:val="99"/>
    <w:rsid w:val="00072351"/>
    <w:pPr>
      <w:spacing w:before="0" w:line="240" w:lineRule="auto"/>
      <w:jc w:val="center"/>
    </w:pPr>
    <w:rPr>
      <w:sz w:val="27"/>
      <w:szCs w:val="27"/>
    </w:rPr>
  </w:style>
  <w:style w:type="paragraph" w:styleId="DocumentMap">
    <w:name w:val="Document Map"/>
    <w:basedOn w:val="Normal"/>
    <w:link w:val="DocumentMapChar"/>
    <w:uiPriority w:val="99"/>
    <w:semiHidden/>
    <w:rsid w:val="00072351"/>
    <w:pPr>
      <w:shd w:val="clear" w:color="auto" w:fill="000080"/>
      <w:tabs>
        <w:tab w:val="clear" w:pos="794"/>
        <w:tab w:val="clear" w:pos="1191"/>
        <w:tab w:val="clear" w:pos="1588"/>
        <w:tab w:val="clear" w:pos="1985"/>
      </w:tabs>
      <w:overflowPunct/>
      <w:autoSpaceDE/>
      <w:autoSpaceDN/>
      <w:adjustRightInd/>
      <w:spacing w:before="0"/>
      <w:textAlignment w:val="auto"/>
    </w:pPr>
    <w:rPr>
      <w:sz w:val="2"/>
    </w:rPr>
  </w:style>
  <w:style w:type="character" w:customStyle="1" w:styleId="DocumentMapChar">
    <w:name w:val="Document Map Char"/>
    <w:basedOn w:val="DefaultParagraphFont"/>
    <w:link w:val="DocumentMap"/>
    <w:uiPriority w:val="99"/>
    <w:semiHidden/>
    <w:locked/>
    <w:rPr>
      <w:rFonts w:ascii="Times New Roman" w:hAnsi="Times New Roman"/>
      <w:sz w:val="2"/>
      <w:lang w:val="en-GB" w:eastAsia="en-US"/>
    </w:rPr>
  </w:style>
  <w:style w:type="paragraph" w:customStyle="1" w:styleId="140">
    <w:name w:val="14_"/>
    <w:basedOn w:val="14"/>
    <w:uiPriority w:val="99"/>
    <w:semiHidden/>
    <w:rsid w:val="00072351"/>
    <w:pPr>
      <w:tabs>
        <w:tab w:val="clear" w:pos="1928"/>
        <w:tab w:val="left" w:pos="2268"/>
      </w:tabs>
      <w:spacing w:line="310" w:lineRule="atLeast"/>
      <w:jc w:val="left"/>
    </w:pPr>
  </w:style>
  <w:style w:type="paragraph" w:customStyle="1" w:styleId="a7">
    <w:name w:val="ПРИМЕЧАНИЯ"/>
    <w:basedOn w:val="BodyText"/>
    <w:uiPriority w:val="99"/>
    <w:rsid w:val="00072351"/>
    <w:pPr>
      <w:tabs>
        <w:tab w:val="clear" w:pos="1871"/>
        <w:tab w:val="clear" w:pos="2552"/>
        <w:tab w:val="left" w:pos="1928"/>
      </w:tabs>
      <w:overflowPunct/>
      <w:spacing w:before="160" w:after="0"/>
      <w:textAlignment w:val="auto"/>
    </w:pPr>
    <w:rPr>
      <w:sz w:val="19"/>
      <w:szCs w:val="19"/>
      <w:lang w:eastAsia="ru-RU"/>
    </w:rPr>
  </w:style>
  <w:style w:type="character" w:customStyle="1" w:styleId="a8">
    <w:name w:val="ПРИМЕЧАНИЯ Знак"/>
    <w:uiPriority w:val="99"/>
    <w:rsid w:val="00072351"/>
    <w:rPr>
      <w:color w:val="000000"/>
      <w:sz w:val="16"/>
      <w:lang w:val="ru-RU" w:eastAsia="ru-RU"/>
    </w:rPr>
  </w:style>
  <w:style w:type="paragraph" w:customStyle="1" w:styleId="StyleTablelegendComplex9pt">
    <w:name w:val="Style Table_legend + (Complex) 9 pt"/>
    <w:basedOn w:val="Tablelegend"/>
    <w:link w:val="StyleTablelegendComplex9ptChar"/>
    <w:uiPriority w:val="99"/>
    <w:rsid w:val="00072351"/>
    <w:pPr>
      <w:tabs>
        <w:tab w:val="left" w:pos="1871"/>
      </w:tabs>
      <w:jc w:val="both"/>
    </w:pPr>
    <w:rPr>
      <w:sz w:val="18"/>
      <w:szCs w:val="18"/>
      <w:lang w:val="ru-RU"/>
    </w:rPr>
  </w:style>
  <w:style w:type="character" w:customStyle="1" w:styleId="StyleTablelegendComplex9ptChar">
    <w:name w:val="Style Table_legend + (Complex) 9 pt Char"/>
    <w:link w:val="StyleTablelegendComplex9pt"/>
    <w:uiPriority w:val="99"/>
    <w:locked/>
    <w:rsid w:val="00072351"/>
    <w:rPr>
      <w:sz w:val="18"/>
      <w:lang w:val="ru-RU" w:eastAsia="en-US"/>
    </w:rPr>
  </w:style>
  <w:style w:type="character" w:customStyle="1" w:styleId="a9">
    <w:name w:val="Первый заголовок Знак"/>
    <w:uiPriority w:val="99"/>
    <w:rsid w:val="00072351"/>
    <w:rPr>
      <w:sz w:val="16"/>
      <w:lang w:val="ru-RU" w:eastAsia="ru-RU"/>
    </w:rPr>
  </w:style>
  <w:style w:type="character" w:customStyle="1" w:styleId="11">
    <w:name w:val="Знак Знак1"/>
    <w:uiPriority w:val="99"/>
    <w:rsid w:val="00072351"/>
    <w:rPr>
      <w:b/>
      <w:sz w:val="26"/>
      <w:lang w:val="ru-RU" w:eastAsia="en-US"/>
    </w:rPr>
  </w:style>
  <w:style w:type="paragraph" w:customStyle="1" w:styleId="headfoot">
    <w:name w:val="head_foot"/>
    <w:basedOn w:val="Normal"/>
    <w:next w:val="Normalaftertitle0"/>
    <w:uiPriority w:val="99"/>
    <w:rsid w:val="00072351"/>
    <w:pPr>
      <w:tabs>
        <w:tab w:val="clear" w:pos="794"/>
        <w:tab w:val="clear" w:pos="1191"/>
        <w:tab w:val="clear" w:pos="1588"/>
        <w:tab w:val="clear" w:pos="1985"/>
        <w:tab w:val="left" w:pos="1134"/>
        <w:tab w:val="left" w:pos="1871"/>
        <w:tab w:val="left" w:pos="2268"/>
      </w:tabs>
      <w:spacing w:before="0"/>
      <w:jc w:val="both"/>
    </w:pPr>
    <w:rPr>
      <w:color w:val="0000FF"/>
      <w:sz w:val="20"/>
      <w:lang w:val="fr-FR"/>
    </w:rPr>
  </w:style>
  <w:style w:type="paragraph" w:customStyle="1" w:styleId="listitem">
    <w:name w:val="listitem"/>
    <w:basedOn w:val="Normal"/>
    <w:uiPriority w:val="99"/>
    <w:rsid w:val="00072351"/>
    <w:pPr>
      <w:keepLines/>
      <w:tabs>
        <w:tab w:val="clear" w:pos="794"/>
        <w:tab w:val="clear" w:pos="1191"/>
        <w:tab w:val="clear" w:pos="1588"/>
        <w:tab w:val="clear" w:pos="1985"/>
        <w:tab w:val="left" w:pos="1134"/>
        <w:tab w:val="left" w:pos="1871"/>
        <w:tab w:val="left" w:pos="2268"/>
      </w:tabs>
      <w:spacing w:before="0"/>
    </w:pPr>
    <w:rPr>
      <w:lang w:val="fr-FR"/>
    </w:rPr>
  </w:style>
  <w:style w:type="paragraph" w:customStyle="1" w:styleId="Signcountry">
    <w:name w:val="Sign_country"/>
    <w:basedOn w:val="Normal"/>
    <w:next w:val="Signpart"/>
    <w:uiPriority w:val="99"/>
    <w:rsid w:val="00072351"/>
    <w:pPr>
      <w:keepNext/>
      <w:keepLines/>
      <w:tabs>
        <w:tab w:val="clear" w:pos="794"/>
        <w:tab w:val="clear" w:pos="1191"/>
        <w:tab w:val="clear" w:pos="1588"/>
        <w:tab w:val="clear" w:pos="1985"/>
        <w:tab w:val="left" w:pos="1134"/>
        <w:tab w:val="left" w:pos="1871"/>
        <w:tab w:val="left" w:pos="2268"/>
      </w:tabs>
      <w:spacing w:before="240" w:after="57"/>
    </w:pPr>
    <w:rPr>
      <w:b/>
      <w:lang w:val="fr-FR"/>
    </w:rPr>
  </w:style>
  <w:style w:type="paragraph" w:customStyle="1" w:styleId="Signpart">
    <w:name w:val="Sign_part"/>
    <w:basedOn w:val="Signcountry"/>
    <w:uiPriority w:val="99"/>
    <w:rsid w:val="00072351"/>
    <w:pPr>
      <w:keepNext w:val="0"/>
      <w:keepLines w:val="0"/>
      <w:spacing w:before="0"/>
      <w:ind w:left="284"/>
    </w:pPr>
    <w:rPr>
      <w:b w:val="0"/>
      <w:smallCaps/>
    </w:rPr>
  </w:style>
  <w:style w:type="paragraph" w:customStyle="1" w:styleId="Protfin">
    <w:name w:val="Prot_fin"/>
    <w:basedOn w:val="Normal"/>
    <w:next w:val="Normalaftertitle0"/>
    <w:uiPriority w:val="99"/>
    <w:rsid w:val="00072351"/>
    <w:pPr>
      <w:pageBreakBefore/>
      <w:tabs>
        <w:tab w:val="clear" w:pos="794"/>
        <w:tab w:val="clear" w:pos="1191"/>
        <w:tab w:val="clear" w:pos="1588"/>
        <w:tab w:val="clear" w:pos="1985"/>
        <w:tab w:val="left" w:pos="1134"/>
        <w:tab w:val="left" w:pos="1871"/>
        <w:tab w:val="left" w:pos="2268"/>
      </w:tabs>
      <w:spacing w:before="720" w:after="240"/>
      <w:jc w:val="center"/>
    </w:pPr>
    <w:rPr>
      <w:b/>
      <w:lang w:val="fr-FR"/>
    </w:rPr>
  </w:style>
  <w:style w:type="paragraph" w:customStyle="1" w:styleId="Protlang">
    <w:name w:val="Prot_lang"/>
    <w:basedOn w:val="ProtNo"/>
    <w:next w:val="Protpays"/>
    <w:uiPriority w:val="99"/>
    <w:rsid w:val="00072351"/>
    <w:pPr>
      <w:keepLines/>
      <w:framePr w:hSpace="181" w:vSpace="181" w:wrap="auto" w:hAnchor="text" w:xAlign="right"/>
      <w:spacing w:before="0"/>
      <w:jc w:val="right"/>
    </w:pPr>
    <w:rPr>
      <w:i/>
      <w:sz w:val="18"/>
    </w:rPr>
  </w:style>
  <w:style w:type="paragraph" w:customStyle="1" w:styleId="ProtNo">
    <w:name w:val="Prot_No"/>
    <w:basedOn w:val="Normal"/>
    <w:next w:val="Protlang"/>
    <w:uiPriority w:val="99"/>
    <w:rsid w:val="00072351"/>
    <w:pPr>
      <w:keepNext/>
      <w:tabs>
        <w:tab w:val="clear" w:pos="794"/>
        <w:tab w:val="clear" w:pos="1191"/>
        <w:tab w:val="clear" w:pos="1588"/>
        <w:tab w:val="clear" w:pos="1985"/>
        <w:tab w:val="left" w:pos="1134"/>
        <w:tab w:val="left" w:pos="1871"/>
        <w:tab w:val="left" w:pos="2268"/>
      </w:tabs>
      <w:spacing w:before="240"/>
      <w:jc w:val="center"/>
    </w:pPr>
    <w:rPr>
      <w:lang w:val="fr-FR"/>
    </w:rPr>
  </w:style>
  <w:style w:type="paragraph" w:customStyle="1" w:styleId="Protpays">
    <w:name w:val="Prot_pays"/>
    <w:basedOn w:val="Protlang"/>
    <w:next w:val="headfoot"/>
    <w:uiPriority w:val="99"/>
    <w:rsid w:val="00072351"/>
    <w:pPr>
      <w:framePr w:wrap="auto"/>
      <w:spacing w:before="113" w:line="199" w:lineRule="exact"/>
      <w:jc w:val="left"/>
    </w:pPr>
  </w:style>
  <w:style w:type="paragraph" w:customStyle="1" w:styleId="Prottexte">
    <w:name w:val="Prot_texte"/>
    <w:basedOn w:val="Protlang"/>
    <w:uiPriority w:val="99"/>
    <w:rsid w:val="00072351"/>
    <w:pPr>
      <w:keepNext w:val="0"/>
      <w:keepLines w:val="0"/>
      <w:framePr w:wrap="auto"/>
      <w:spacing w:before="113" w:line="199" w:lineRule="exact"/>
      <w:jc w:val="both"/>
    </w:pPr>
    <w:rPr>
      <w:i w:val="0"/>
    </w:rPr>
  </w:style>
  <w:style w:type="paragraph" w:customStyle="1" w:styleId="Protcall">
    <w:name w:val="Prot_call"/>
    <w:basedOn w:val="Prottexte"/>
    <w:next w:val="Prottexte"/>
    <w:uiPriority w:val="99"/>
    <w:rsid w:val="00072351"/>
    <w:pPr>
      <w:keepNext/>
      <w:keepLines/>
      <w:framePr w:wrap="auto" w:xAlign="left"/>
      <w:spacing w:before="170"/>
      <w:ind w:left="794"/>
      <w:jc w:val="left"/>
    </w:pPr>
    <w:rPr>
      <w:i/>
    </w:rPr>
  </w:style>
  <w:style w:type="paragraph" w:customStyle="1" w:styleId="MEP">
    <w:name w:val="MEP"/>
    <w:basedOn w:val="Normal"/>
    <w:uiPriority w:val="99"/>
    <w:rsid w:val="00072351"/>
    <w:pPr>
      <w:tabs>
        <w:tab w:val="clear" w:pos="794"/>
        <w:tab w:val="clear" w:pos="1191"/>
        <w:tab w:val="clear" w:pos="1588"/>
        <w:tab w:val="clear" w:pos="1985"/>
        <w:tab w:val="left" w:pos="1134"/>
        <w:tab w:val="left" w:pos="1871"/>
        <w:tab w:val="left" w:pos="2268"/>
      </w:tabs>
      <w:spacing w:before="240"/>
      <w:jc w:val="both"/>
    </w:pPr>
    <w:rPr>
      <w:lang w:val="fr-FR"/>
    </w:rPr>
  </w:style>
  <w:style w:type="paragraph" w:customStyle="1" w:styleId="TableNote">
    <w:name w:val="TableNote"/>
    <w:basedOn w:val="Tabletext"/>
    <w:uiPriority w:val="99"/>
    <w:rsid w:val="0007235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Pr>
      <w:color w:val="000000"/>
      <w:sz w:val="20"/>
      <w:lang w:val="fr-FR"/>
    </w:rPr>
  </w:style>
  <w:style w:type="paragraph" w:styleId="TOC9">
    <w:name w:val="toc 9"/>
    <w:basedOn w:val="Normal"/>
    <w:next w:val="Normal"/>
    <w:uiPriority w:val="99"/>
    <w:semiHidden/>
    <w:rsid w:val="00072351"/>
    <w:pPr>
      <w:tabs>
        <w:tab w:val="clear" w:pos="794"/>
        <w:tab w:val="clear" w:pos="1191"/>
        <w:tab w:val="clear" w:pos="1588"/>
        <w:tab w:val="clear" w:pos="1985"/>
        <w:tab w:val="right" w:leader="dot" w:pos="9355"/>
      </w:tabs>
      <w:spacing w:before="240"/>
      <w:ind w:left="1920"/>
      <w:jc w:val="both"/>
    </w:pPr>
    <w:rPr>
      <w:lang w:val="fr-FR"/>
    </w:rPr>
  </w:style>
  <w:style w:type="character" w:styleId="CommentReference">
    <w:name w:val="annotation reference"/>
    <w:basedOn w:val="DefaultParagraphFont"/>
    <w:uiPriority w:val="99"/>
    <w:semiHidden/>
    <w:rsid w:val="00072351"/>
    <w:rPr>
      <w:rFonts w:cs="Times New Roman"/>
      <w:sz w:val="16"/>
    </w:rPr>
  </w:style>
  <w:style w:type="paragraph" w:styleId="CommentText">
    <w:name w:val="annotation text"/>
    <w:basedOn w:val="Normal"/>
    <w:link w:val="CommentTextChar"/>
    <w:uiPriority w:val="99"/>
    <w:semiHidden/>
    <w:rsid w:val="00072351"/>
    <w:pPr>
      <w:tabs>
        <w:tab w:val="clear" w:pos="794"/>
        <w:tab w:val="clear" w:pos="1191"/>
        <w:tab w:val="clear" w:pos="1588"/>
        <w:tab w:val="clear" w:pos="1985"/>
        <w:tab w:val="left" w:pos="1134"/>
        <w:tab w:val="left" w:pos="1871"/>
        <w:tab w:val="left" w:pos="2268"/>
      </w:tabs>
      <w:spacing w:before="240"/>
      <w:jc w:val="both"/>
    </w:pPr>
    <w:rPr>
      <w:sz w:val="20"/>
    </w:rPr>
  </w:style>
  <w:style w:type="character" w:customStyle="1" w:styleId="CommentTextChar">
    <w:name w:val="Comment Text Char"/>
    <w:basedOn w:val="DefaultParagraphFont"/>
    <w:link w:val="CommentText"/>
    <w:uiPriority w:val="99"/>
    <w:semiHidden/>
    <w:locked/>
    <w:rPr>
      <w:rFonts w:ascii="Times New Roman" w:hAnsi="Times New Roman"/>
      <w:sz w:val="20"/>
      <w:lang w:val="en-GB" w:eastAsia="en-US"/>
    </w:rPr>
  </w:style>
  <w:style w:type="character" w:customStyle="1" w:styleId="Resref0">
    <w:name w:val="Res#_ref"/>
    <w:uiPriority w:val="99"/>
    <w:rsid w:val="00072351"/>
  </w:style>
  <w:style w:type="paragraph" w:customStyle="1" w:styleId="EquationLegend0">
    <w:name w:val="Equation_Legend"/>
    <w:basedOn w:val="NormalIndent"/>
    <w:uiPriority w:val="99"/>
    <w:rsid w:val="00072351"/>
    <w:pPr>
      <w:tabs>
        <w:tab w:val="clear" w:pos="2552"/>
        <w:tab w:val="left" w:pos="2268"/>
      </w:tabs>
    </w:pPr>
    <w:rPr>
      <w:sz w:val="24"/>
      <w:lang w:val="fr-FR"/>
    </w:rPr>
  </w:style>
  <w:style w:type="character" w:customStyle="1" w:styleId="Recref0">
    <w:name w:val="Rec#_ref"/>
    <w:uiPriority w:val="99"/>
    <w:rsid w:val="00072351"/>
  </w:style>
  <w:style w:type="paragraph" w:customStyle="1" w:styleId="Blanc">
    <w:name w:val="Blanc"/>
    <w:basedOn w:val="Normal"/>
    <w:uiPriority w:val="99"/>
    <w:rsid w:val="00072351"/>
    <w:pPr>
      <w:keepNext/>
      <w:tabs>
        <w:tab w:val="clear" w:pos="794"/>
        <w:tab w:val="clear" w:pos="1191"/>
        <w:tab w:val="clear" w:pos="1588"/>
        <w:tab w:val="clear" w:pos="1985"/>
        <w:tab w:val="left" w:pos="737"/>
        <w:tab w:val="left" w:pos="1134"/>
        <w:tab w:val="left" w:pos="1644"/>
      </w:tabs>
      <w:spacing w:before="0" w:line="86" w:lineRule="exact"/>
      <w:jc w:val="center"/>
    </w:pPr>
    <w:rPr>
      <w:rFonts w:ascii="Times" w:hAnsi="Times"/>
      <w:sz w:val="8"/>
    </w:rPr>
  </w:style>
  <w:style w:type="character" w:customStyle="1" w:styleId="Artdef0">
    <w:name w:val="Art#_def"/>
    <w:uiPriority w:val="99"/>
    <w:rsid w:val="00072351"/>
    <w:rPr>
      <w:rFonts w:ascii="Times New Roman" w:hAnsi="Times New Roman"/>
      <w:b/>
    </w:rPr>
  </w:style>
  <w:style w:type="character" w:styleId="HTMLAcronym">
    <w:name w:val="HTML Acronym"/>
    <w:basedOn w:val="DefaultParagraphFont"/>
    <w:uiPriority w:val="99"/>
    <w:rsid w:val="00072351"/>
    <w:rPr>
      <w:rFonts w:cs="Times New Roman"/>
    </w:rPr>
  </w:style>
  <w:style w:type="paragraph" w:customStyle="1" w:styleId="TableHead0">
    <w:name w:val="Table_Head"/>
    <w:basedOn w:val="Normal"/>
    <w:next w:val="Normal"/>
    <w:uiPriority w:val="99"/>
    <w:rsid w:val="00072351"/>
    <w:pPr>
      <w:tabs>
        <w:tab w:val="clear" w:pos="794"/>
        <w:tab w:val="clear" w:pos="1191"/>
        <w:tab w:val="clear" w:pos="1588"/>
        <w:tab w:val="clear" w:pos="1985"/>
      </w:tabs>
      <w:spacing w:before="80" w:after="80"/>
      <w:jc w:val="center"/>
    </w:pPr>
    <w:rPr>
      <w:b/>
      <w:bCs/>
      <w:noProof/>
      <w:sz w:val="20"/>
      <w:lang w:val="fr-FR"/>
    </w:rPr>
  </w:style>
  <w:style w:type="character" w:customStyle="1" w:styleId="StyleBold">
    <w:name w:val="Style Bold"/>
    <w:uiPriority w:val="99"/>
    <w:rsid w:val="00072351"/>
    <w:rPr>
      <w:b/>
    </w:rPr>
  </w:style>
  <w:style w:type="paragraph" w:customStyle="1" w:styleId="StyleTOC3Complex14pt">
    <w:name w:val="Style TOC 3 + (Complex) 14 pt"/>
    <w:basedOn w:val="TOC3"/>
    <w:uiPriority w:val="99"/>
    <w:rsid w:val="00072351"/>
    <w:pPr>
      <w:tabs>
        <w:tab w:val="clear" w:pos="964"/>
        <w:tab w:val="clear" w:pos="8789"/>
        <w:tab w:val="clear" w:pos="9639"/>
        <w:tab w:val="left" w:pos="2126"/>
        <w:tab w:val="right" w:leader="dot" w:pos="8505"/>
        <w:tab w:val="right" w:pos="9355"/>
      </w:tabs>
      <w:spacing w:before="160"/>
      <w:ind w:left="2126" w:hanging="2126"/>
      <w:jc w:val="both"/>
    </w:pPr>
    <w:rPr>
      <w:szCs w:val="28"/>
      <w:lang w:val="fr-FR"/>
    </w:rPr>
  </w:style>
  <w:style w:type="paragraph" w:customStyle="1" w:styleId="headingb0">
    <w:name w:val="heading_b"/>
    <w:basedOn w:val="Heading3"/>
    <w:next w:val="Normal"/>
    <w:uiPriority w:val="99"/>
    <w:rsid w:val="00072351"/>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rPr>
      <w:lang w:eastAsia="fr-FR"/>
    </w:rPr>
  </w:style>
  <w:style w:type="paragraph" w:customStyle="1" w:styleId="TableFin0">
    <w:name w:val="Table_Fin"/>
    <w:basedOn w:val="Normal"/>
    <w:uiPriority w:val="99"/>
    <w:rsid w:val="00072351"/>
    <w:pPr>
      <w:tabs>
        <w:tab w:val="clear" w:pos="794"/>
        <w:tab w:val="clear" w:pos="1191"/>
        <w:tab w:val="clear" w:pos="1588"/>
        <w:tab w:val="clear" w:pos="1985"/>
        <w:tab w:val="left" w:pos="1871"/>
        <w:tab w:val="left" w:pos="2268"/>
      </w:tabs>
      <w:spacing w:before="0"/>
      <w:jc w:val="both"/>
    </w:pPr>
    <w:rPr>
      <w:noProof/>
      <w:sz w:val="12"/>
      <w:lang w:val="en-US"/>
    </w:rPr>
  </w:style>
  <w:style w:type="paragraph" w:customStyle="1" w:styleId="headingb1">
    <w:name w:val="heading b"/>
    <w:basedOn w:val="Headingb"/>
    <w:uiPriority w:val="99"/>
    <w:rsid w:val="00072351"/>
    <w:pPr>
      <w:keepLines/>
      <w:tabs>
        <w:tab w:val="clear" w:pos="794"/>
        <w:tab w:val="clear" w:pos="1191"/>
        <w:tab w:val="clear" w:pos="1588"/>
        <w:tab w:val="clear" w:pos="1985"/>
        <w:tab w:val="left" w:pos="1134"/>
        <w:tab w:val="left" w:pos="1871"/>
      </w:tabs>
      <w:spacing w:before="400"/>
    </w:pPr>
    <w:rPr>
      <w:bCs/>
      <w:szCs w:val="24"/>
      <w:lang w:val="es-ES_tradnl"/>
    </w:rPr>
  </w:style>
  <w:style w:type="paragraph" w:styleId="BlockText">
    <w:name w:val="Block Text"/>
    <w:basedOn w:val="Normal"/>
    <w:uiPriority w:val="99"/>
    <w:rsid w:val="00072351"/>
    <w:pPr>
      <w:tabs>
        <w:tab w:val="clear" w:pos="794"/>
        <w:tab w:val="clear" w:pos="1191"/>
        <w:tab w:val="clear" w:pos="1588"/>
        <w:tab w:val="clear" w:pos="1985"/>
        <w:tab w:val="left" w:pos="1134"/>
        <w:tab w:val="left" w:pos="1418"/>
        <w:tab w:val="left" w:pos="1871"/>
        <w:tab w:val="left" w:pos="2268"/>
        <w:tab w:val="right" w:pos="9299"/>
      </w:tabs>
      <w:spacing w:before="240"/>
      <w:ind w:left="1418" w:right="1418" w:hanging="1418"/>
      <w:jc w:val="both"/>
    </w:pPr>
    <w:rPr>
      <w:lang w:val="en-US"/>
    </w:rPr>
  </w:style>
  <w:style w:type="paragraph" w:styleId="PlainText">
    <w:name w:val="Plain Text"/>
    <w:basedOn w:val="Normal"/>
    <w:link w:val="PlainTextChar"/>
    <w:uiPriority w:val="99"/>
    <w:rsid w:val="00072351"/>
    <w:pPr>
      <w:tabs>
        <w:tab w:val="clear" w:pos="794"/>
        <w:tab w:val="clear" w:pos="1191"/>
        <w:tab w:val="clear" w:pos="1588"/>
        <w:tab w:val="clear" w:pos="1985"/>
      </w:tabs>
      <w:overflowPunct/>
      <w:autoSpaceDE/>
      <w:autoSpaceDN/>
      <w:adjustRightInd/>
      <w:spacing w:before="0"/>
      <w:textAlignment w:val="auto"/>
    </w:pPr>
    <w:rPr>
      <w:rFonts w:ascii="Courier New" w:hAnsi="Courier New"/>
      <w:sz w:val="20"/>
    </w:rPr>
  </w:style>
  <w:style w:type="character" w:customStyle="1" w:styleId="PlainTextChar">
    <w:name w:val="Plain Text Char"/>
    <w:basedOn w:val="DefaultParagraphFont"/>
    <w:link w:val="PlainText"/>
    <w:uiPriority w:val="99"/>
    <w:semiHidden/>
    <w:locked/>
    <w:rPr>
      <w:rFonts w:ascii="Courier New" w:hAnsi="Courier New"/>
      <w:sz w:val="20"/>
      <w:lang w:val="en-GB" w:eastAsia="en-US"/>
    </w:rPr>
  </w:style>
  <w:style w:type="character" w:customStyle="1" w:styleId="footnotetextChar1">
    <w:name w:val="footnote text Char1"/>
    <w:aliases w:val="ALTS FOOTNOTE Char1,Footnote Text Char1 Char1,Footnote Text Char Char1 Char1,Footnote Text Char4 Char Char Char1,Footnote Text Char1 Char1 Char1 Char Char1,Footnote Text Char Char1 Char1 Char Char Char1,DNV-FT Char1,Footnote Text Ch"/>
    <w:uiPriority w:val="99"/>
    <w:rsid w:val="00072351"/>
    <w:rPr>
      <w:sz w:val="24"/>
      <w:lang w:val="en-GB" w:eastAsia="en-US"/>
    </w:rPr>
  </w:style>
  <w:style w:type="character" w:customStyle="1" w:styleId="Tabledef">
    <w:name w:val="Table_def"/>
    <w:uiPriority w:val="99"/>
    <w:rsid w:val="00072351"/>
    <w:rPr>
      <w:b/>
      <w:color w:val="FFCC00"/>
      <w:lang w:val="en-GB"/>
    </w:rPr>
  </w:style>
  <w:style w:type="character" w:customStyle="1" w:styleId="StyleArtdefBlack">
    <w:name w:val="Style Art_def + Black"/>
    <w:uiPriority w:val="99"/>
    <w:rsid w:val="00072351"/>
    <w:rPr>
      <w:rFonts w:ascii="Times New Roman" w:hAnsi="Times New Roman"/>
      <w:b/>
      <w:color w:val="000000"/>
    </w:rPr>
  </w:style>
  <w:style w:type="character" w:customStyle="1" w:styleId="FootnoteCharacters">
    <w:name w:val="Footnote Characters"/>
    <w:uiPriority w:val="99"/>
    <w:rsid w:val="00072351"/>
    <w:rPr>
      <w:vertAlign w:val="superscript"/>
    </w:rPr>
  </w:style>
  <w:style w:type="character" w:customStyle="1" w:styleId="WW-DefaultParagraphFont">
    <w:name w:val="WW-Default Paragraph Font"/>
    <w:uiPriority w:val="99"/>
    <w:rsid w:val="00072351"/>
  </w:style>
  <w:style w:type="paragraph" w:customStyle="1" w:styleId="CharCharCharCharCharChar">
    <w:name w:val="Char Char Char Char Char Ch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noProof/>
      <w:lang w:val="en-US"/>
    </w:rPr>
  </w:style>
  <w:style w:type="paragraph" w:customStyle="1" w:styleId="ResNoBR">
    <w:name w:val="Res_No_BR"/>
    <w:basedOn w:val="Normal"/>
    <w:next w:val="Restitle"/>
    <w:uiPriority w:val="99"/>
    <w:rsid w:val="00072351"/>
    <w:pPr>
      <w:keepNext/>
      <w:keepLines/>
      <w:spacing w:before="480"/>
      <w:jc w:val="center"/>
    </w:pPr>
    <w:rPr>
      <w:rFonts w:cs="Angsana New"/>
      <w:caps/>
      <w:noProof/>
      <w:sz w:val="28"/>
      <w:lang w:val="en-CA"/>
    </w:rPr>
  </w:style>
  <w:style w:type="table" w:customStyle="1" w:styleId="TableGrid1">
    <w:name w:val="Table Grid1"/>
    <w:uiPriority w:val="99"/>
    <w:rsid w:val="00072351"/>
    <w:pPr>
      <w:tabs>
        <w:tab w:val="left" w:pos="794"/>
        <w:tab w:val="left" w:pos="1191"/>
        <w:tab w:val="left" w:pos="1588"/>
        <w:tab w:val="left" w:pos="1985"/>
      </w:tabs>
      <w:overflowPunct w:val="0"/>
      <w:autoSpaceDE w:val="0"/>
      <w:autoSpaceDN w:val="0"/>
      <w:adjustRightInd w:val="0"/>
      <w:spacing w:before="120"/>
      <w:textAlignment w:val="baseline"/>
    </w:pPr>
    <w:rPr>
      <w:rFonts w:ascii="Times" w:hAnsi="Times"/>
      <w:sz w:val="20"/>
      <w:szCs w:val="20"/>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
    <w:name w:val="Art_#"/>
    <w:basedOn w:val="Normal"/>
    <w:next w:val="Arttitle"/>
    <w:uiPriority w:val="99"/>
    <w:rsid w:val="00072351"/>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US"/>
    </w:rPr>
  </w:style>
  <w:style w:type="paragraph" w:customStyle="1" w:styleId="Style2bold">
    <w:name w:val="Style2 (bold)"/>
    <w:basedOn w:val="Normal"/>
    <w:uiPriority w:val="99"/>
    <w:rsid w:val="00072351"/>
    <w:pPr>
      <w:spacing w:before="40"/>
      <w:ind w:left="57"/>
    </w:pPr>
    <w:rPr>
      <w:b/>
      <w:bCs/>
      <w:noProof/>
      <w:color w:val="000000"/>
      <w:sz w:val="16"/>
      <w:szCs w:val="16"/>
      <w:lang w:val="en-CA"/>
    </w:rPr>
  </w:style>
  <w:style w:type="paragraph" w:customStyle="1" w:styleId="Style3">
    <w:name w:val="Style3"/>
    <w:basedOn w:val="Style2bold"/>
    <w:uiPriority w:val="99"/>
    <w:rsid w:val="00072351"/>
    <w:pPr>
      <w:ind w:left="227"/>
    </w:pPr>
  </w:style>
  <w:style w:type="paragraph" w:styleId="ListBullet">
    <w:name w:val="List Bullet"/>
    <w:basedOn w:val="Normal"/>
    <w:uiPriority w:val="99"/>
    <w:rsid w:val="00072351"/>
    <w:pPr>
      <w:tabs>
        <w:tab w:val="clear" w:pos="794"/>
        <w:tab w:val="clear" w:pos="1191"/>
        <w:tab w:val="clear" w:pos="1588"/>
        <w:tab w:val="clear" w:pos="1985"/>
        <w:tab w:val="num" w:pos="360"/>
        <w:tab w:val="left" w:pos="1134"/>
        <w:tab w:val="left" w:pos="1871"/>
        <w:tab w:val="left" w:pos="2268"/>
      </w:tabs>
      <w:spacing w:before="240"/>
      <w:ind w:left="360" w:hanging="360"/>
      <w:jc w:val="both"/>
    </w:pPr>
    <w:rPr>
      <w:lang w:val="fr-FR"/>
    </w:rPr>
  </w:style>
  <w:style w:type="character" w:customStyle="1" w:styleId="StyleAppref10ptBold">
    <w:name w:val="Style App_ref + 10 pt Bold"/>
    <w:uiPriority w:val="99"/>
    <w:rsid w:val="00072351"/>
    <w:rPr>
      <w:b/>
      <w:color w:val="auto"/>
      <w:sz w:val="20"/>
    </w:rPr>
  </w:style>
  <w:style w:type="paragraph" w:customStyle="1" w:styleId="FigureLegend0">
    <w:name w:val="Figure_Legend"/>
    <w:basedOn w:val="Normal"/>
    <w:uiPriority w:val="99"/>
    <w:rsid w:val="000723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0">
    <w:name w:val="Figure_#"/>
    <w:basedOn w:val="Table"/>
    <w:next w:val="FigureTitle0"/>
    <w:uiPriority w:val="99"/>
    <w:rsid w:val="00072351"/>
    <w:pPr>
      <w:widowControl/>
      <w:tabs>
        <w:tab w:val="left" w:pos="794"/>
        <w:tab w:val="left" w:pos="1191"/>
        <w:tab w:val="left" w:pos="1588"/>
        <w:tab w:val="left" w:pos="1985"/>
      </w:tabs>
      <w:spacing w:before="480"/>
    </w:pPr>
    <w:rPr>
      <w:caps/>
      <w:sz w:val="24"/>
      <w:lang w:val="en-GB"/>
    </w:rPr>
  </w:style>
  <w:style w:type="paragraph" w:customStyle="1" w:styleId="FigureTitle0">
    <w:name w:val="Figure_Title"/>
    <w:basedOn w:val="TableTitle0"/>
    <w:next w:val="Normal"/>
    <w:uiPriority w:val="99"/>
    <w:rsid w:val="00072351"/>
    <w:pPr>
      <w:keepNext w:val="0"/>
      <w:keepLines/>
      <w:tabs>
        <w:tab w:val="left" w:pos="794"/>
        <w:tab w:val="left" w:pos="1191"/>
        <w:tab w:val="left" w:pos="1588"/>
        <w:tab w:val="left" w:pos="1985"/>
      </w:tabs>
      <w:spacing w:after="480"/>
    </w:pPr>
    <w:rPr>
      <w:bCs w:val="0"/>
      <w:noProof w:val="0"/>
      <w:sz w:val="24"/>
      <w:lang w:val="en-GB"/>
    </w:rPr>
  </w:style>
  <w:style w:type="paragraph" w:customStyle="1" w:styleId="Annex">
    <w:name w:val="Annex_#"/>
    <w:basedOn w:val="Normal"/>
    <w:next w:val="AnnexRef0"/>
    <w:uiPriority w:val="99"/>
    <w:rsid w:val="00072351"/>
    <w:pPr>
      <w:keepNext/>
      <w:keepLines/>
      <w:spacing w:before="480" w:after="80"/>
      <w:jc w:val="center"/>
    </w:pPr>
    <w:rPr>
      <w:caps/>
      <w:sz w:val="28"/>
    </w:rPr>
  </w:style>
  <w:style w:type="paragraph" w:customStyle="1" w:styleId="AnnexRef0">
    <w:name w:val="Annex_Ref"/>
    <w:basedOn w:val="Normal"/>
    <w:next w:val="AnnexTitle0"/>
    <w:uiPriority w:val="99"/>
    <w:rsid w:val="00072351"/>
    <w:pPr>
      <w:keepNext/>
      <w:keepLines/>
      <w:jc w:val="center"/>
    </w:pPr>
  </w:style>
  <w:style w:type="paragraph" w:customStyle="1" w:styleId="Appendix">
    <w:name w:val="Appendix_#"/>
    <w:basedOn w:val="Annex"/>
    <w:next w:val="AppendixRef0"/>
    <w:uiPriority w:val="99"/>
    <w:rsid w:val="00072351"/>
  </w:style>
  <w:style w:type="paragraph" w:customStyle="1" w:styleId="AppendixRef0">
    <w:name w:val="Appendix_Ref"/>
    <w:basedOn w:val="AnnexRef0"/>
    <w:next w:val="AppendixTitle0"/>
    <w:uiPriority w:val="99"/>
    <w:rsid w:val="00072351"/>
  </w:style>
  <w:style w:type="paragraph" w:customStyle="1" w:styleId="AppendixTitle0">
    <w:name w:val="Appendix_Title"/>
    <w:next w:val="Normalaftertitle0"/>
    <w:uiPriority w:val="99"/>
    <w:rsid w:val="0007235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szCs w:val="20"/>
      <w:lang w:val="en-GB" w:eastAsia="en-US"/>
    </w:rPr>
  </w:style>
  <w:style w:type="paragraph" w:customStyle="1" w:styleId="RefTitle0">
    <w:name w:val="Ref_Title"/>
    <w:basedOn w:val="Normal"/>
    <w:next w:val="RefText0"/>
    <w:uiPriority w:val="99"/>
    <w:rsid w:val="00072351"/>
    <w:pPr>
      <w:spacing w:before="480"/>
      <w:jc w:val="center"/>
    </w:pPr>
    <w:rPr>
      <w:caps/>
    </w:rPr>
  </w:style>
  <w:style w:type="paragraph" w:customStyle="1" w:styleId="RefText0">
    <w:name w:val="Ref_Text"/>
    <w:basedOn w:val="Normal"/>
    <w:uiPriority w:val="99"/>
    <w:rsid w:val="00072351"/>
    <w:pPr>
      <w:ind w:left="794" w:hanging="794"/>
    </w:pPr>
  </w:style>
  <w:style w:type="paragraph" w:customStyle="1" w:styleId="Head">
    <w:name w:val="Head"/>
    <w:basedOn w:val="Normal"/>
    <w:uiPriority w:val="99"/>
    <w:rsid w:val="00072351"/>
    <w:pPr>
      <w:tabs>
        <w:tab w:val="clear" w:pos="794"/>
        <w:tab w:val="clear" w:pos="1191"/>
        <w:tab w:val="clear" w:pos="1588"/>
        <w:tab w:val="clear" w:pos="1985"/>
        <w:tab w:val="left" w:pos="6663"/>
      </w:tabs>
      <w:spacing w:before="0"/>
    </w:pPr>
  </w:style>
  <w:style w:type="paragraph" w:customStyle="1" w:styleId="RecTitle0">
    <w:name w:val="Rec_Title"/>
    <w:basedOn w:val="Normal"/>
    <w:next w:val="Heading1"/>
    <w:uiPriority w:val="99"/>
    <w:rsid w:val="00072351"/>
    <w:pPr>
      <w:keepNext/>
      <w:keepLines/>
      <w:spacing w:before="240"/>
      <w:jc w:val="center"/>
    </w:pPr>
    <w:rPr>
      <w:b/>
      <w:caps/>
      <w:sz w:val="28"/>
    </w:rPr>
  </w:style>
  <w:style w:type="paragraph" w:customStyle="1" w:styleId="call0">
    <w:name w:val="call"/>
    <w:basedOn w:val="Normal"/>
    <w:next w:val="Normal"/>
    <w:uiPriority w:val="99"/>
    <w:rsid w:val="00072351"/>
    <w:pPr>
      <w:keepNext/>
      <w:keepLines/>
      <w:spacing w:before="160"/>
      <w:ind w:left="794"/>
    </w:pPr>
    <w:rPr>
      <w:i/>
    </w:rPr>
  </w:style>
  <w:style w:type="paragraph" w:customStyle="1" w:styleId="Rec">
    <w:name w:val="Rec_#"/>
    <w:basedOn w:val="Normal"/>
    <w:next w:val="RecTitle0"/>
    <w:uiPriority w:val="99"/>
    <w:rsid w:val="00072351"/>
    <w:pPr>
      <w:keepNext/>
      <w:keepLines/>
      <w:spacing w:before="480"/>
      <w:jc w:val="center"/>
    </w:pPr>
    <w:rPr>
      <w:caps/>
      <w:sz w:val="28"/>
    </w:rPr>
  </w:style>
  <w:style w:type="paragraph" w:styleId="List">
    <w:name w:val="List"/>
    <w:basedOn w:val="Normal"/>
    <w:uiPriority w:val="99"/>
    <w:rsid w:val="00072351"/>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072351"/>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072351"/>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072351"/>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0723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072351"/>
    <w:pPr>
      <w:tabs>
        <w:tab w:val="clear" w:pos="1191"/>
        <w:tab w:val="clear" w:pos="1588"/>
      </w:tabs>
      <w:ind w:left="794" w:hanging="794"/>
    </w:pPr>
  </w:style>
  <w:style w:type="paragraph" w:customStyle="1" w:styleId="meeting">
    <w:name w:val="meeting"/>
    <w:basedOn w:val="Head"/>
    <w:next w:val="Head"/>
    <w:uiPriority w:val="99"/>
    <w:rsid w:val="00072351"/>
    <w:pPr>
      <w:tabs>
        <w:tab w:val="left" w:pos="7371"/>
      </w:tabs>
      <w:spacing w:after="560"/>
    </w:pPr>
  </w:style>
  <w:style w:type="paragraph" w:customStyle="1" w:styleId="Subject">
    <w:name w:val="Subject"/>
    <w:basedOn w:val="Normal"/>
    <w:next w:val="Normal"/>
    <w:uiPriority w:val="99"/>
    <w:rsid w:val="00072351"/>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072351"/>
  </w:style>
  <w:style w:type="paragraph" w:customStyle="1" w:styleId="Data">
    <w:name w:val="Data"/>
    <w:basedOn w:val="Subject"/>
    <w:next w:val="Subject"/>
    <w:uiPriority w:val="99"/>
    <w:rsid w:val="00072351"/>
  </w:style>
  <w:style w:type="paragraph" w:customStyle="1" w:styleId="docnottitle">
    <w:name w:val="docnot_title"/>
    <w:basedOn w:val="docnoted"/>
    <w:next w:val="docnoted"/>
    <w:uiPriority w:val="99"/>
    <w:rsid w:val="00072351"/>
    <w:pPr>
      <w:jc w:val="center"/>
    </w:pPr>
  </w:style>
  <w:style w:type="paragraph" w:customStyle="1" w:styleId="Qlist">
    <w:name w:val="Qlist"/>
    <w:basedOn w:val="Normal"/>
    <w:uiPriority w:val="99"/>
    <w:rsid w:val="00072351"/>
    <w:pPr>
      <w:tabs>
        <w:tab w:val="clear" w:pos="794"/>
        <w:tab w:val="clear" w:pos="1191"/>
        <w:tab w:val="clear" w:pos="1588"/>
        <w:tab w:val="clear" w:pos="1985"/>
        <w:tab w:val="left" w:pos="1843"/>
        <w:tab w:val="left" w:pos="2268"/>
      </w:tabs>
      <w:ind w:left="2268" w:hanging="2268"/>
    </w:pPr>
    <w:rPr>
      <w:b/>
    </w:rPr>
  </w:style>
  <w:style w:type="paragraph" w:customStyle="1" w:styleId="headingi0">
    <w:name w:val="heading_i"/>
    <w:basedOn w:val="Heading3"/>
    <w:next w:val="Normal"/>
    <w:uiPriority w:val="99"/>
    <w:rsid w:val="00072351"/>
    <w:pPr>
      <w:tabs>
        <w:tab w:val="clear" w:pos="1191"/>
        <w:tab w:val="clear" w:pos="1588"/>
        <w:tab w:val="clear" w:pos="1985"/>
        <w:tab w:val="left" w:pos="2127"/>
        <w:tab w:val="left" w:pos="2410"/>
        <w:tab w:val="left" w:pos="2921"/>
        <w:tab w:val="left" w:pos="3261"/>
      </w:tabs>
      <w:ind w:left="0" w:firstLine="0"/>
      <w:outlineLvl w:val="9"/>
    </w:pPr>
    <w:rPr>
      <w:b w:val="0"/>
      <w:i/>
    </w:rPr>
  </w:style>
  <w:style w:type="paragraph" w:customStyle="1" w:styleId="Title0">
    <w:name w:val="Title 0"/>
    <w:basedOn w:val="Normal"/>
    <w:next w:val="Normal"/>
    <w:uiPriority w:val="99"/>
    <w:rsid w:val="00072351"/>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UIT">
    <w:name w:val="UIT"/>
    <w:basedOn w:val="Normal"/>
    <w:uiPriority w:val="99"/>
    <w:rsid w:val="00072351"/>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Heading0">
    <w:name w:val="Heading 0"/>
    <w:basedOn w:val="Heading1"/>
    <w:uiPriority w:val="99"/>
    <w:rsid w:val="00072351"/>
    <w:pPr>
      <w:tabs>
        <w:tab w:val="clear" w:pos="794"/>
        <w:tab w:val="clear" w:pos="1191"/>
        <w:tab w:val="clear" w:pos="1588"/>
        <w:tab w:val="clear" w:pos="1985"/>
      </w:tabs>
      <w:spacing w:before="240"/>
      <w:ind w:left="0" w:firstLine="0"/>
      <w:outlineLvl w:val="9"/>
    </w:pPr>
  </w:style>
  <w:style w:type="paragraph" w:customStyle="1" w:styleId="AnnexS2">
    <w:name w:val="Annex_#_S2"/>
    <w:basedOn w:val="Annex"/>
    <w:next w:val="Annex"/>
    <w:uiPriority w:val="99"/>
    <w:rsid w:val="0007235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Statement">
    <w:name w:val="Statement"/>
    <w:basedOn w:val="SpecialFooter"/>
    <w:uiPriority w:val="99"/>
    <w:rsid w:val="00072351"/>
    <w:rPr>
      <w:b/>
      <w:sz w:val="22"/>
      <w:u w:val="single"/>
    </w:rPr>
  </w:style>
  <w:style w:type="paragraph" w:customStyle="1" w:styleId="AnnexRefS2">
    <w:name w:val="Annex_Ref_S2"/>
    <w:basedOn w:val="AnnexRef0"/>
    <w:next w:val="AnnexRef0"/>
    <w:uiPriority w:val="99"/>
    <w:rsid w:val="0007235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next w:val="AnnexTitle0"/>
    <w:uiPriority w:val="99"/>
    <w:rsid w:val="00072351"/>
    <w:pPr>
      <w:tabs>
        <w:tab w:val="left" w:pos="851"/>
      </w:tabs>
      <w:overflowPunct w:val="0"/>
      <w:autoSpaceDE w:val="0"/>
      <w:autoSpaceDN w:val="0"/>
      <w:adjustRightInd w:val="0"/>
      <w:spacing w:before="240" w:after="280"/>
      <w:textAlignment w:val="baseline"/>
    </w:pPr>
    <w:rPr>
      <w:rFonts w:ascii="Times New Roman" w:hAnsi="Times New Roman"/>
      <w:b/>
      <w:sz w:val="24"/>
      <w:szCs w:val="20"/>
      <w:lang w:val="en-GB" w:eastAsia="en-US"/>
    </w:rPr>
  </w:style>
  <w:style w:type="paragraph" w:customStyle="1" w:styleId="ANNEXE1B">
    <w:name w:val="ANNEXE1B"/>
    <w:basedOn w:val="TableText0"/>
    <w:uiPriority w:val="99"/>
    <w:rsid w:val="00072351"/>
    <w:pPr>
      <w:spacing w:before="57" w:after="57"/>
      <w:jc w:val="left"/>
    </w:pPr>
    <w:rPr>
      <w:noProof w:val="0"/>
      <w:sz w:val="18"/>
      <w:lang w:val="en-GB"/>
    </w:rPr>
  </w:style>
  <w:style w:type="paragraph" w:customStyle="1" w:styleId="AppendixS2">
    <w:name w:val="Appendix_#_S2"/>
    <w:basedOn w:val="Appendix"/>
    <w:next w:val="Appendix"/>
    <w:uiPriority w:val="99"/>
    <w:rsid w:val="0007235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0"/>
    <w:next w:val="AppendixRef0"/>
    <w:uiPriority w:val="99"/>
    <w:rsid w:val="0007235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0"/>
    <w:next w:val="AppendixTitle0"/>
    <w:uiPriority w:val="99"/>
    <w:rsid w:val="0007235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0"/>
    <w:uiPriority w:val="99"/>
    <w:rsid w:val="00072351"/>
    <w:pPr>
      <w:spacing w:before="57" w:after="57"/>
      <w:jc w:val="left"/>
    </w:pPr>
    <w:rPr>
      <w:noProof w:val="0"/>
      <w:sz w:val="18"/>
      <w:lang w:val="en-GB"/>
    </w:rPr>
  </w:style>
  <w:style w:type="paragraph" w:customStyle="1" w:styleId="ArtS2">
    <w:name w:val="Art_#_S2"/>
    <w:basedOn w:val="Art"/>
    <w:next w:val="Art"/>
    <w:uiPriority w:val="99"/>
    <w:rsid w:val="00072351"/>
    <w:pPr>
      <w:keepNext w:val="0"/>
      <w:keepLines w:val="0"/>
      <w:tabs>
        <w:tab w:val="clear" w:pos="1871"/>
        <w:tab w:val="left" w:pos="567"/>
        <w:tab w:val="left" w:pos="851"/>
        <w:tab w:val="left" w:pos="1701"/>
        <w:tab w:val="left" w:pos="2835"/>
      </w:tabs>
      <w:spacing w:before="624"/>
      <w:jc w:val="left"/>
    </w:pPr>
    <w:rPr>
      <w:b/>
      <w:caps/>
      <w:noProof w:val="0"/>
      <w:sz w:val="24"/>
      <w:lang w:val="en-GB"/>
    </w:rPr>
  </w:style>
  <w:style w:type="paragraph" w:customStyle="1" w:styleId="ArtHeading0">
    <w:name w:val="Art_Heading"/>
    <w:basedOn w:val="Normal"/>
    <w:next w:val="Normalaftertitle0"/>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0"/>
    <w:next w:val="ArtHeading0"/>
    <w:uiPriority w:val="99"/>
    <w:rsid w:val="00072351"/>
    <w:pPr>
      <w:tabs>
        <w:tab w:val="left" w:pos="851"/>
      </w:tabs>
      <w:jc w:val="left"/>
    </w:pPr>
  </w:style>
  <w:style w:type="paragraph" w:customStyle="1" w:styleId="ArtTitleS2">
    <w:name w:val="Art_Title_S2"/>
    <w:basedOn w:val="Arttitle"/>
    <w:next w:val="Arttitle"/>
    <w:uiPriority w:val="99"/>
    <w:rsid w:val="00072351"/>
    <w:pPr>
      <w:keepNext w:val="0"/>
      <w:keepLines w:val="0"/>
      <w:tabs>
        <w:tab w:val="clear" w:pos="794"/>
        <w:tab w:val="clear" w:pos="1191"/>
        <w:tab w:val="clear" w:pos="1588"/>
        <w:tab w:val="clear" w:pos="1985"/>
        <w:tab w:val="left" w:pos="567"/>
        <w:tab w:val="left" w:pos="851"/>
        <w:tab w:val="left" w:pos="1134"/>
        <w:tab w:val="left" w:pos="1701"/>
        <w:tab w:val="left" w:pos="2268"/>
        <w:tab w:val="left" w:pos="2835"/>
      </w:tabs>
      <w:jc w:val="left"/>
    </w:pPr>
    <w:rPr>
      <w:sz w:val="24"/>
    </w:rPr>
  </w:style>
  <w:style w:type="paragraph" w:customStyle="1" w:styleId="callS2">
    <w:name w:val="call_S2"/>
    <w:basedOn w:val="call0"/>
    <w:next w:val="call0"/>
    <w:uiPriority w:val="99"/>
    <w:rsid w:val="0007235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072351"/>
    <w:pPr>
      <w:keepNext w:val="0"/>
      <w:keepLines w:val="0"/>
      <w:tabs>
        <w:tab w:val="clear" w:pos="1871"/>
        <w:tab w:val="left" w:pos="567"/>
        <w:tab w:val="left" w:pos="1701"/>
        <w:tab w:val="left" w:pos="2835"/>
      </w:tabs>
      <w:spacing w:before="624"/>
    </w:pPr>
    <w:rPr>
      <w:caps/>
      <w:noProof w:val="0"/>
      <w:sz w:val="24"/>
      <w:lang w:val="en-GB"/>
    </w:rPr>
  </w:style>
  <w:style w:type="paragraph" w:customStyle="1" w:styleId="ChapS2">
    <w:name w:val="Chap_#_S2"/>
    <w:basedOn w:val="Chap"/>
    <w:next w:val="Chap"/>
    <w:uiPriority w:val="99"/>
    <w:rsid w:val="00072351"/>
    <w:pPr>
      <w:tabs>
        <w:tab w:val="left" w:pos="851"/>
      </w:tabs>
      <w:jc w:val="left"/>
    </w:pPr>
    <w:rPr>
      <w:b/>
    </w:rPr>
  </w:style>
  <w:style w:type="paragraph" w:customStyle="1" w:styleId="ChaptitleS2">
    <w:name w:val="Chap_title_S2"/>
    <w:basedOn w:val="Chaptitle"/>
    <w:next w:val="Chaptitle"/>
    <w:uiPriority w:val="99"/>
    <w:rsid w:val="00072351"/>
    <w:pPr>
      <w:keepNext w:val="0"/>
      <w:keepLines w:val="0"/>
      <w:tabs>
        <w:tab w:val="clear" w:pos="794"/>
        <w:tab w:val="clear" w:pos="1191"/>
        <w:tab w:val="clear" w:pos="1588"/>
        <w:tab w:val="clear" w:pos="1985"/>
        <w:tab w:val="left" w:pos="567"/>
        <w:tab w:val="left" w:pos="851"/>
        <w:tab w:val="left" w:pos="1134"/>
        <w:tab w:val="left" w:pos="1701"/>
        <w:tab w:val="left" w:pos="2268"/>
        <w:tab w:val="left" w:pos="2835"/>
      </w:tabs>
      <w:jc w:val="left"/>
    </w:pPr>
    <w:rPr>
      <w:sz w:val="24"/>
    </w:rPr>
  </w:style>
  <w:style w:type="paragraph" w:customStyle="1" w:styleId="enumlev1S2">
    <w:name w:val="enumlev1_S2"/>
    <w:basedOn w:val="enumlev1"/>
    <w:next w:val="enumlev1"/>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0"/>
    <w:next w:val="Figure0"/>
    <w:uiPriority w:val="99"/>
    <w:rsid w:val="0007235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0"/>
    <w:next w:val="FigureLegend0"/>
    <w:uiPriority w:val="99"/>
    <w:rsid w:val="0007235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0"/>
    <w:next w:val="FigureTitle0"/>
    <w:uiPriority w:val="99"/>
    <w:rsid w:val="0007235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072351"/>
    <w:pPr>
      <w:tabs>
        <w:tab w:val="clear" w:pos="5954"/>
        <w:tab w:val="clear" w:pos="9639"/>
        <w:tab w:val="left" w:pos="567"/>
        <w:tab w:val="left" w:pos="1134"/>
        <w:tab w:val="left" w:pos="1701"/>
        <w:tab w:val="left" w:pos="2268"/>
        <w:tab w:val="left" w:pos="2835"/>
        <w:tab w:val="left" w:pos="3686"/>
        <w:tab w:val="right" w:pos="7655"/>
      </w:tabs>
      <w:ind w:left="-1985"/>
    </w:pPr>
    <w:rPr>
      <w:noProof w:val="0"/>
      <w:sz w:val="18"/>
    </w:rPr>
  </w:style>
  <w:style w:type="paragraph" w:customStyle="1" w:styleId="footnotetextS2">
    <w:name w:val="footnote text_S2"/>
    <w:basedOn w:val="FootnoteText"/>
    <w:next w:val="FootnoteText"/>
    <w:uiPriority w:val="99"/>
    <w:rsid w:val="00072351"/>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c">
    <w:name w:val="Heading 1c"/>
    <w:basedOn w:val="Heading1"/>
    <w:next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480"/>
      <w:ind w:left="0" w:firstLine="0"/>
      <w:jc w:val="center"/>
      <w:outlineLvl w:val="9"/>
    </w:pPr>
  </w:style>
  <w:style w:type="paragraph" w:customStyle="1" w:styleId="Heading1cS2">
    <w:name w:val="Heading 1c_S2"/>
    <w:basedOn w:val="Heading1c"/>
    <w:uiPriority w:val="99"/>
    <w:rsid w:val="00072351"/>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07235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072351"/>
    <w:pPr>
      <w:tabs>
        <w:tab w:val="clear" w:pos="794"/>
        <w:tab w:val="clear" w:pos="1191"/>
        <w:tab w:val="clear" w:pos="1588"/>
        <w:tab w:val="clear" w:pos="1985"/>
        <w:tab w:val="left" w:pos="851"/>
      </w:tabs>
      <w:spacing w:before="200"/>
      <w:ind w:left="0" w:firstLine="0"/>
      <w:outlineLvl w:val="9"/>
    </w:pPr>
  </w:style>
  <w:style w:type="paragraph" w:customStyle="1" w:styleId="heading4S2">
    <w:name w:val="heading 4_S2"/>
    <w:basedOn w:val="Heading4"/>
    <w:next w:val="Heading4"/>
    <w:uiPriority w:val="99"/>
    <w:rsid w:val="00072351"/>
    <w:pPr>
      <w:tabs>
        <w:tab w:val="clear" w:pos="1021"/>
        <w:tab w:val="clear" w:pos="1191"/>
        <w:tab w:val="clear" w:pos="1588"/>
        <w:tab w:val="clear" w:pos="1985"/>
        <w:tab w:val="left" w:pos="851"/>
      </w:tabs>
      <w:spacing w:before="200"/>
      <w:ind w:left="0" w:firstLine="0"/>
      <w:outlineLvl w:val="9"/>
    </w:pPr>
  </w:style>
  <w:style w:type="paragraph" w:customStyle="1" w:styleId="heading5S2">
    <w:name w:val="heading 5_S2"/>
    <w:basedOn w:val="Heading5"/>
    <w:next w:val="Heading5"/>
    <w:uiPriority w:val="99"/>
    <w:rsid w:val="00072351"/>
    <w:pPr>
      <w:tabs>
        <w:tab w:val="clear" w:pos="1021"/>
        <w:tab w:val="clear" w:pos="1191"/>
        <w:tab w:val="clear" w:pos="1588"/>
        <w:tab w:val="clear" w:pos="1985"/>
        <w:tab w:val="left" w:pos="851"/>
      </w:tabs>
      <w:spacing w:before="200"/>
      <w:ind w:left="0" w:firstLine="0"/>
      <w:outlineLvl w:val="9"/>
    </w:pPr>
  </w:style>
  <w:style w:type="paragraph" w:customStyle="1" w:styleId="heading6S2">
    <w:name w:val="heading 6_S2"/>
    <w:basedOn w:val="Heading6"/>
    <w:next w:val="Heading6"/>
    <w:uiPriority w:val="99"/>
    <w:rsid w:val="00072351"/>
    <w:pPr>
      <w:tabs>
        <w:tab w:val="clear" w:pos="1588"/>
        <w:tab w:val="clear" w:pos="1985"/>
        <w:tab w:val="left" w:pos="851"/>
      </w:tabs>
      <w:spacing w:before="200"/>
      <w:ind w:left="0" w:firstLine="0"/>
      <w:outlineLvl w:val="9"/>
    </w:pPr>
  </w:style>
  <w:style w:type="paragraph" w:customStyle="1" w:styleId="heading7S2">
    <w:name w:val="heading 7_S2"/>
    <w:basedOn w:val="Heading7"/>
    <w:next w:val="Heading7"/>
    <w:uiPriority w:val="99"/>
    <w:rsid w:val="00072351"/>
    <w:pPr>
      <w:tabs>
        <w:tab w:val="clear" w:pos="1588"/>
        <w:tab w:val="clear" w:pos="1985"/>
        <w:tab w:val="left" w:pos="851"/>
      </w:tabs>
      <w:spacing w:before="200"/>
      <w:ind w:left="0" w:firstLine="0"/>
      <w:outlineLvl w:val="9"/>
    </w:pPr>
  </w:style>
  <w:style w:type="paragraph" w:customStyle="1" w:styleId="heading8S2">
    <w:name w:val="heading 8_S2"/>
    <w:basedOn w:val="Heading8"/>
    <w:next w:val="Heading8"/>
    <w:uiPriority w:val="99"/>
    <w:rsid w:val="00072351"/>
    <w:pPr>
      <w:tabs>
        <w:tab w:val="clear" w:pos="1588"/>
        <w:tab w:val="clear" w:pos="1985"/>
        <w:tab w:val="left" w:pos="851"/>
      </w:tabs>
      <w:spacing w:before="200"/>
      <w:ind w:left="0" w:firstLine="0"/>
      <w:outlineLvl w:val="9"/>
    </w:pPr>
  </w:style>
  <w:style w:type="paragraph" w:customStyle="1" w:styleId="heading9S2">
    <w:name w:val="heading 9_S2"/>
    <w:basedOn w:val="Heading9"/>
    <w:next w:val="Heading9"/>
    <w:uiPriority w:val="99"/>
    <w:rsid w:val="00072351"/>
    <w:pPr>
      <w:tabs>
        <w:tab w:val="clear" w:pos="1588"/>
        <w:tab w:val="clear" w:pos="1985"/>
        <w:tab w:val="left" w:pos="851"/>
      </w:tabs>
      <w:spacing w:before="200"/>
      <w:ind w:left="0" w:firstLine="0"/>
      <w:outlineLvl w:val="9"/>
    </w:pPr>
  </w:style>
  <w:style w:type="paragraph" w:customStyle="1" w:styleId="headingbS2">
    <w:name w:val="headingb_S2"/>
    <w:basedOn w:val="headingb0"/>
    <w:next w:val="headingb0"/>
    <w:uiPriority w:val="99"/>
    <w:rsid w:val="00072351"/>
    <w:pPr>
      <w:tabs>
        <w:tab w:val="clear" w:pos="794"/>
        <w:tab w:val="clear" w:pos="2127"/>
        <w:tab w:val="clear" w:pos="2410"/>
        <w:tab w:val="clear" w:pos="2921"/>
        <w:tab w:val="clear" w:pos="3261"/>
        <w:tab w:val="left" w:pos="851"/>
      </w:tabs>
      <w:overflowPunct w:val="0"/>
      <w:autoSpaceDE w:val="0"/>
      <w:autoSpaceDN w:val="0"/>
      <w:adjustRightInd w:val="0"/>
      <w:textAlignment w:val="baseline"/>
    </w:pPr>
    <w:rPr>
      <w:lang w:eastAsia="en-US"/>
    </w:rPr>
  </w:style>
  <w:style w:type="paragraph" w:customStyle="1" w:styleId="headingiS2">
    <w:name w:val="headingi_S2"/>
    <w:basedOn w:val="headingi0"/>
    <w:next w:val="headingi0"/>
    <w:uiPriority w:val="99"/>
    <w:rsid w:val="00072351"/>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0"/>
    <w:next w:val="Normalaftertitle0"/>
    <w:uiPriority w:val="99"/>
    <w:rsid w:val="00072351"/>
    <w:pPr>
      <w:keepNext/>
      <w:keepLines/>
      <w:tabs>
        <w:tab w:val="clear" w:pos="794"/>
        <w:tab w:val="clear" w:pos="1191"/>
        <w:tab w:val="clear" w:pos="1588"/>
        <w:tab w:val="clear" w:pos="1985"/>
        <w:tab w:val="left" w:pos="851"/>
      </w:tabs>
      <w:overflowPunct w:val="0"/>
      <w:autoSpaceDE w:val="0"/>
      <w:autoSpaceDN w:val="0"/>
      <w:adjustRightInd w:val="0"/>
      <w:spacing w:before="313"/>
      <w:textAlignment w:val="baseline"/>
    </w:pPr>
    <w:rPr>
      <w:b/>
      <w:szCs w:val="20"/>
    </w:rPr>
  </w:style>
  <w:style w:type="paragraph" w:customStyle="1" w:styleId="NormalIndentS2">
    <w:name w:val="Normal Indent_S2"/>
    <w:basedOn w:val="NormalIndent"/>
    <w:next w:val="NormalIndent"/>
    <w:uiPriority w:val="99"/>
    <w:rsid w:val="00072351"/>
    <w:pPr>
      <w:tabs>
        <w:tab w:val="clear" w:pos="1134"/>
        <w:tab w:val="clear" w:pos="1871"/>
        <w:tab w:val="clear" w:pos="2552"/>
        <w:tab w:val="left" w:pos="851"/>
      </w:tabs>
      <w:spacing w:before="136"/>
      <w:ind w:left="0"/>
      <w:jc w:val="left"/>
    </w:pPr>
    <w:rPr>
      <w:b/>
      <w:sz w:val="24"/>
      <w:lang w:val="en-GB"/>
    </w:rPr>
  </w:style>
  <w:style w:type="paragraph" w:customStyle="1" w:styleId="NormalS2">
    <w:name w:val="Normal_S2"/>
    <w:basedOn w:val="Normal"/>
    <w:next w:val="Normal"/>
    <w:uiPriority w:val="99"/>
    <w:rsid w:val="00072351"/>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072351"/>
    <w:pPr>
      <w:tabs>
        <w:tab w:val="clear" w:pos="794"/>
        <w:tab w:val="clear" w:pos="1191"/>
        <w:tab w:val="clear" w:pos="1588"/>
        <w:tab w:val="clear" w:pos="1985"/>
        <w:tab w:val="left" w:pos="851"/>
      </w:tabs>
      <w:spacing w:before="136"/>
    </w:pPr>
    <w:rPr>
      <w:b/>
      <w:sz w:val="24"/>
    </w:rPr>
  </w:style>
  <w:style w:type="paragraph" w:customStyle="1" w:styleId="ReasonsS2">
    <w:name w:val="Reasons_S2"/>
    <w:basedOn w:val="Reasons"/>
    <w:next w:val="Reasons"/>
    <w:uiPriority w:val="99"/>
    <w:rsid w:val="0007235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07235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0"/>
    <w:next w:val="RecTitle0"/>
    <w:uiPriority w:val="99"/>
    <w:rsid w:val="0007235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0"/>
    <w:next w:val="RefText0"/>
    <w:uiPriority w:val="99"/>
    <w:rsid w:val="0007235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0"/>
    <w:next w:val="RefTitle0"/>
    <w:uiPriority w:val="99"/>
    <w:rsid w:val="0007235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07235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072351"/>
    <w:pPr>
      <w:keepNext w:val="0"/>
      <w:keepLines w:val="0"/>
      <w:tabs>
        <w:tab w:val="clear" w:pos="794"/>
        <w:tab w:val="clear" w:pos="1191"/>
        <w:tab w:val="clear" w:pos="1588"/>
        <w:tab w:val="clear" w:pos="1985"/>
        <w:tab w:val="left" w:pos="851"/>
      </w:tabs>
      <w:spacing w:before="240" w:after="280"/>
      <w:jc w:val="left"/>
    </w:pPr>
    <w:rPr>
      <w:sz w:val="24"/>
    </w:rPr>
  </w:style>
  <w:style w:type="paragraph" w:customStyle="1" w:styleId="Section10">
    <w:name w:val="Section 1"/>
    <w:basedOn w:val="Chap"/>
    <w:next w:val="Normal"/>
    <w:uiPriority w:val="99"/>
    <w:rsid w:val="00072351"/>
    <w:pPr>
      <w:tabs>
        <w:tab w:val="clear" w:pos="567"/>
        <w:tab w:val="clear" w:pos="1134"/>
        <w:tab w:val="clear" w:pos="1701"/>
        <w:tab w:val="clear" w:pos="2268"/>
        <w:tab w:val="clear" w:pos="2835"/>
      </w:tabs>
    </w:pPr>
    <w:rPr>
      <w:caps w:val="0"/>
    </w:rPr>
  </w:style>
  <w:style w:type="paragraph" w:customStyle="1" w:styleId="Section1S2">
    <w:name w:val="Section 1_S2"/>
    <w:basedOn w:val="Section10"/>
    <w:next w:val="Section10"/>
    <w:uiPriority w:val="99"/>
    <w:rsid w:val="00072351"/>
    <w:pPr>
      <w:tabs>
        <w:tab w:val="left" w:pos="851"/>
      </w:tabs>
      <w:jc w:val="left"/>
    </w:pPr>
    <w:rPr>
      <w:b/>
      <w:caps/>
    </w:rPr>
  </w:style>
  <w:style w:type="paragraph" w:customStyle="1" w:styleId="Section20">
    <w:name w:val="Section 2"/>
    <w:basedOn w:val="Section10"/>
    <w:next w:val="Normal"/>
    <w:uiPriority w:val="99"/>
    <w:rsid w:val="00072351"/>
    <w:pPr>
      <w:spacing w:before="360"/>
    </w:pPr>
    <w:rPr>
      <w:i/>
    </w:rPr>
  </w:style>
  <w:style w:type="paragraph" w:customStyle="1" w:styleId="Section2S2">
    <w:name w:val="Section 2_S2"/>
    <w:basedOn w:val="Section20"/>
    <w:next w:val="Section20"/>
    <w:uiPriority w:val="99"/>
    <w:rsid w:val="00072351"/>
    <w:pPr>
      <w:tabs>
        <w:tab w:val="left" w:pos="851"/>
      </w:tabs>
      <w:jc w:val="left"/>
    </w:pPr>
    <w:rPr>
      <w:i w:val="0"/>
    </w:rPr>
  </w:style>
  <w:style w:type="paragraph" w:customStyle="1" w:styleId="Section30">
    <w:name w:val="Section 3"/>
    <w:basedOn w:val="Section20"/>
    <w:next w:val="Normal"/>
    <w:uiPriority w:val="99"/>
    <w:rsid w:val="00072351"/>
    <w:pPr>
      <w:spacing w:before="240"/>
    </w:pPr>
    <w:rPr>
      <w:i w:val="0"/>
    </w:rPr>
  </w:style>
  <w:style w:type="paragraph" w:customStyle="1" w:styleId="Section3S2">
    <w:name w:val="Section 3_S2"/>
    <w:basedOn w:val="Section2S2"/>
    <w:uiPriority w:val="99"/>
    <w:rsid w:val="00072351"/>
    <w:pPr>
      <w:spacing w:before="240"/>
    </w:pPr>
    <w:rPr>
      <w:b/>
    </w:rPr>
  </w:style>
  <w:style w:type="paragraph" w:customStyle="1" w:styleId="TableS2">
    <w:name w:val="Table_#_S2"/>
    <w:basedOn w:val="Table"/>
    <w:next w:val="Table"/>
    <w:uiPriority w:val="99"/>
    <w:rsid w:val="00072351"/>
    <w:pPr>
      <w:keepNext w:val="0"/>
      <w:widowControl/>
      <w:tabs>
        <w:tab w:val="left" w:pos="851"/>
      </w:tabs>
      <w:spacing w:before="567" w:after="113"/>
      <w:jc w:val="left"/>
    </w:pPr>
    <w:rPr>
      <w:b/>
      <w:caps/>
      <w:sz w:val="24"/>
      <w:lang w:val="en-GB"/>
    </w:rPr>
  </w:style>
  <w:style w:type="paragraph" w:customStyle="1" w:styleId="TableLegendS2">
    <w:name w:val="Table_Legend_S2"/>
    <w:basedOn w:val="TableLegend0"/>
    <w:next w:val="TableLegend0"/>
    <w:uiPriority w:val="99"/>
    <w:rsid w:val="00072351"/>
    <w:pPr>
      <w:keepNext w:val="0"/>
      <w:tabs>
        <w:tab w:val="clear" w:pos="737"/>
        <w:tab w:val="clear" w:pos="1077"/>
        <w:tab w:val="clear" w:pos="1418"/>
        <w:tab w:val="left" w:pos="851"/>
      </w:tabs>
      <w:overflowPunct w:val="0"/>
      <w:autoSpaceDE w:val="0"/>
      <w:autoSpaceDN w:val="0"/>
      <w:adjustRightInd w:val="0"/>
      <w:spacing w:before="113" w:line="240" w:lineRule="auto"/>
      <w:textAlignment w:val="baseline"/>
    </w:pPr>
    <w:rPr>
      <w:b/>
      <w:sz w:val="22"/>
      <w:lang w:eastAsia="en-US"/>
    </w:rPr>
  </w:style>
  <w:style w:type="paragraph" w:customStyle="1" w:styleId="TableTextS2">
    <w:name w:val="Table_Text_S2"/>
    <w:basedOn w:val="TableText0"/>
    <w:next w:val="TableText0"/>
    <w:uiPriority w:val="99"/>
    <w:rsid w:val="00072351"/>
    <w:pPr>
      <w:tabs>
        <w:tab w:val="left" w:pos="851"/>
      </w:tabs>
      <w:spacing w:before="57" w:after="57"/>
      <w:jc w:val="left"/>
    </w:pPr>
    <w:rPr>
      <w:b/>
      <w:noProof w:val="0"/>
      <w:sz w:val="22"/>
      <w:lang w:val="en-GB"/>
    </w:rPr>
  </w:style>
  <w:style w:type="paragraph" w:customStyle="1" w:styleId="TableTitleS2">
    <w:name w:val="Table_Title_S2"/>
    <w:basedOn w:val="TableTitle0"/>
    <w:next w:val="TableTitle0"/>
    <w:uiPriority w:val="99"/>
    <w:rsid w:val="00072351"/>
    <w:pPr>
      <w:keepNext w:val="0"/>
      <w:tabs>
        <w:tab w:val="left" w:pos="851"/>
      </w:tabs>
      <w:spacing w:after="113"/>
      <w:jc w:val="left"/>
    </w:pPr>
    <w:rPr>
      <w:bCs w:val="0"/>
      <w:noProof w:val="0"/>
      <w:sz w:val="24"/>
      <w:lang w:val="en-GB"/>
    </w:rPr>
  </w:style>
  <w:style w:type="paragraph" w:styleId="BodyText2">
    <w:name w:val="Body Text 2"/>
    <w:basedOn w:val="Normal"/>
    <w:link w:val="BodyText2Char"/>
    <w:uiPriority w:val="99"/>
    <w:rsid w:val="00072351"/>
    <w:pPr>
      <w:ind w:left="720" w:hanging="720"/>
    </w:pPr>
    <w:rPr>
      <w:rFonts w:ascii="CG Times" w:hAnsi="CG Times"/>
    </w:rPr>
  </w:style>
  <w:style w:type="character" w:customStyle="1" w:styleId="BodyText2Char">
    <w:name w:val="Body Text 2 Char"/>
    <w:basedOn w:val="DefaultParagraphFont"/>
    <w:link w:val="BodyText2"/>
    <w:uiPriority w:val="99"/>
    <w:semiHidden/>
    <w:locked/>
    <w:rsid w:val="00072351"/>
    <w:rPr>
      <w:sz w:val="24"/>
      <w:lang w:val="en-GB" w:eastAsia="en-US"/>
    </w:rPr>
  </w:style>
  <w:style w:type="character" w:styleId="FollowedHyperlink">
    <w:name w:val="FollowedHyperlink"/>
    <w:basedOn w:val="DefaultParagraphFont"/>
    <w:uiPriority w:val="99"/>
    <w:rsid w:val="00072351"/>
    <w:rPr>
      <w:rFonts w:cs="Times New Roman"/>
      <w:color w:val="800080"/>
      <w:u w:val="single"/>
    </w:rPr>
  </w:style>
  <w:style w:type="paragraph" w:styleId="Title">
    <w:name w:val="Title"/>
    <w:basedOn w:val="Normal"/>
    <w:link w:val="TitleChar"/>
    <w:uiPriority w:val="99"/>
    <w:qFormat/>
    <w:rsid w:val="00072351"/>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leChar">
    <w:name w:val="Title Char"/>
    <w:basedOn w:val="DefaultParagraphFont"/>
    <w:link w:val="Title"/>
    <w:uiPriority w:val="99"/>
    <w:locked/>
    <w:rPr>
      <w:rFonts w:ascii="Cambria" w:hAnsi="Cambria"/>
      <w:b/>
      <w:kern w:val="28"/>
      <w:sz w:val="32"/>
      <w:lang w:val="en-GB" w:eastAsia="en-US"/>
    </w:rPr>
  </w:style>
  <w:style w:type="paragraph" w:customStyle="1" w:styleId="Line">
    <w:name w:val="Line"/>
    <w:basedOn w:val="Normal"/>
    <w:next w:val="Normal"/>
    <w:uiPriority w:val="99"/>
    <w:rsid w:val="00072351"/>
    <w:pPr>
      <w:tabs>
        <w:tab w:val="clear" w:pos="794"/>
        <w:tab w:val="clear" w:pos="1191"/>
        <w:tab w:val="clear" w:pos="1588"/>
        <w:tab w:val="clear" w:pos="1985"/>
      </w:tabs>
      <w:spacing w:before="159"/>
      <w:jc w:val="center"/>
    </w:pPr>
    <w:rPr>
      <w:sz w:val="20"/>
      <w:lang w:val="es-ES_tradnl"/>
    </w:rPr>
  </w:style>
  <w:style w:type="paragraph" w:customStyle="1" w:styleId="TabletitleBR">
    <w:name w:val="Table_title_BR"/>
    <w:basedOn w:val="Normal"/>
    <w:next w:val="TableHead0"/>
    <w:uiPriority w:val="99"/>
    <w:rsid w:val="00072351"/>
    <w:pPr>
      <w:keepNext/>
      <w:keepLines/>
      <w:spacing w:before="0" w:after="120"/>
      <w:jc w:val="center"/>
    </w:pPr>
    <w:rPr>
      <w:b/>
    </w:rPr>
  </w:style>
  <w:style w:type="paragraph" w:customStyle="1" w:styleId="Rescall">
    <w:name w:val="Res_call"/>
    <w:next w:val="Normal"/>
    <w:uiPriority w:val="99"/>
    <w:rsid w:val="00072351"/>
    <w:pPr>
      <w:keepNext/>
      <w:keepLines/>
      <w:overflowPunct w:val="0"/>
      <w:autoSpaceDE w:val="0"/>
      <w:autoSpaceDN w:val="0"/>
      <w:adjustRightInd w:val="0"/>
      <w:spacing w:before="227"/>
      <w:ind w:firstLine="737"/>
      <w:textAlignment w:val="baseline"/>
    </w:pPr>
    <w:rPr>
      <w:i/>
      <w:sz w:val="20"/>
      <w:szCs w:val="20"/>
      <w:lang w:val="en-GB" w:eastAsia="en-US"/>
    </w:rPr>
  </w:style>
  <w:style w:type="paragraph" w:customStyle="1" w:styleId="xl24">
    <w:name w:val="xl24"/>
    <w:basedOn w:val="Normal"/>
    <w:uiPriority w:val="99"/>
    <w:rsid w:val="00072351"/>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ru-RU" w:eastAsia="ru-RU"/>
    </w:rPr>
  </w:style>
  <w:style w:type="paragraph" w:customStyle="1" w:styleId="xl25">
    <w:name w:val="xl25"/>
    <w:basedOn w:val="Normal"/>
    <w:uiPriority w:val="99"/>
    <w:rsid w:val="00072351"/>
    <w:pPr>
      <w:tabs>
        <w:tab w:val="clear" w:pos="794"/>
        <w:tab w:val="clear" w:pos="1191"/>
        <w:tab w:val="clear" w:pos="1588"/>
        <w:tab w:val="clear" w:pos="1985"/>
      </w:tabs>
      <w:overflowPunct/>
      <w:autoSpaceDE/>
      <w:autoSpaceDN/>
      <w:adjustRightInd/>
      <w:spacing w:before="100" w:beforeAutospacing="1" w:after="100" w:afterAutospacing="1"/>
      <w:textAlignment w:val="auto"/>
    </w:pPr>
    <w:rPr>
      <w:b/>
      <w:bCs/>
      <w:szCs w:val="24"/>
      <w:lang w:val="ru-RU" w:eastAsia="ru-RU"/>
    </w:rPr>
  </w:style>
  <w:style w:type="paragraph" w:customStyle="1" w:styleId="xl26">
    <w:name w:val="xl26"/>
    <w:basedOn w:val="Normal"/>
    <w:uiPriority w:val="99"/>
    <w:rsid w:val="00072351"/>
    <w:pPr>
      <w:pBdr>
        <w:top w:val="single" w:sz="4" w:space="0" w:color="auto"/>
        <w:left w:val="single" w:sz="4" w:space="0" w:color="auto"/>
        <w:bottom w:val="single" w:sz="4" w:space="0" w:color="auto"/>
        <w:right w:val="single" w:sz="4" w:space="0" w:color="auto"/>
      </w:pBdr>
      <w:shd w:val="clear" w:color="auto" w:fill="CCFFFF"/>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ru-RU" w:eastAsia="ru-RU"/>
    </w:rPr>
  </w:style>
  <w:style w:type="paragraph" w:customStyle="1" w:styleId="CharCharCharCharCharChar1">
    <w:name w:val="Char Char Char Char Char Char1"/>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both"/>
      <w:textAlignment w:val="auto"/>
    </w:pPr>
    <w:rPr>
      <w:rFonts w:ascii="Verdana" w:hAnsi="Verdana"/>
      <w:lang w:val="en-US"/>
    </w:rPr>
  </w:style>
  <w:style w:type="character" w:customStyle="1" w:styleId="CharChar3">
    <w:name w:val="Char Char3"/>
    <w:uiPriority w:val="99"/>
    <w:rsid w:val="00072351"/>
    <w:rPr>
      <w:b/>
      <w:sz w:val="24"/>
      <w:lang w:val="en-GB" w:eastAsia="en-US"/>
    </w:rPr>
  </w:style>
  <w:style w:type="character" w:customStyle="1" w:styleId="CharChar2">
    <w:name w:val="Char Char2"/>
    <w:uiPriority w:val="99"/>
    <w:rsid w:val="00072351"/>
    <w:rPr>
      <w:b/>
      <w:sz w:val="24"/>
      <w:lang w:val="en-GB" w:eastAsia="en-US"/>
    </w:rPr>
  </w:style>
  <w:style w:type="paragraph" w:customStyle="1" w:styleId="Car">
    <w:name w:val="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noProof/>
      <w:lang w:val="en-US"/>
    </w:rPr>
  </w:style>
  <w:style w:type="paragraph" w:customStyle="1" w:styleId="CarCarCarCarCarCarCarCarCarCharCharCar">
    <w:name w:val="Car Car Car Car Car Car Car Car Car Char Char 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SourceCarattere">
    <w:name w:val="Source Carattere"/>
    <w:uiPriority w:val="99"/>
    <w:rsid w:val="00072351"/>
    <w:rPr>
      <w:b/>
      <w:sz w:val="28"/>
      <w:lang w:val="en-GB" w:eastAsia="en-US"/>
    </w:rPr>
  </w:style>
  <w:style w:type="character" w:customStyle="1" w:styleId="Title2Carattere">
    <w:name w:val="Title 2 Carattere"/>
    <w:link w:val="Title2"/>
    <w:uiPriority w:val="99"/>
    <w:locked/>
    <w:rsid w:val="00072351"/>
    <w:rPr>
      <w:caps/>
      <w:sz w:val="28"/>
      <w:lang w:val="en-GB" w:eastAsia="en-US"/>
    </w:rPr>
  </w:style>
  <w:style w:type="character" w:customStyle="1" w:styleId="Title1Carattere">
    <w:name w:val="Title 1 Carattere"/>
    <w:uiPriority w:val="99"/>
    <w:rsid w:val="00072351"/>
    <w:rPr>
      <w:b/>
      <w:caps/>
      <w:sz w:val="28"/>
      <w:lang w:val="en-GB" w:eastAsia="en-US"/>
    </w:rPr>
  </w:style>
  <w:style w:type="paragraph" w:styleId="NormalWeb">
    <w:name w:val="Normal (Web)"/>
    <w:basedOn w:val="Normal"/>
    <w:uiPriority w:val="99"/>
    <w:rsid w:val="000723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color w:val="000000"/>
      <w:szCs w:val="24"/>
      <w:lang w:val="en-US"/>
    </w:rPr>
  </w:style>
  <w:style w:type="paragraph" w:customStyle="1" w:styleId="CarCar1">
    <w:name w:val="Car Car1"/>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aa">
    <w:name w:val="リスト段落"/>
    <w:basedOn w:val="Normal"/>
    <w:uiPriority w:val="99"/>
    <w:rsid w:val="00072351"/>
    <w:pPr>
      <w:widowControl w:val="0"/>
      <w:tabs>
        <w:tab w:val="clear" w:pos="794"/>
        <w:tab w:val="clear" w:pos="1191"/>
        <w:tab w:val="clear" w:pos="1588"/>
        <w:tab w:val="clear" w:pos="1985"/>
      </w:tabs>
      <w:overflowPunct/>
      <w:autoSpaceDE/>
      <w:autoSpaceDN/>
      <w:adjustRightInd/>
      <w:spacing w:before="0"/>
      <w:ind w:leftChars="400" w:left="840"/>
      <w:jc w:val="both"/>
      <w:textAlignment w:val="auto"/>
    </w:pPr>
    <w:rPr>
      <w:rFonts w:ascii="Century" w:eastAsia="MS Mincho" w:hAnsi="Century"/>
      <w:kern w:val="2"/>
      <w:sz w:val="21"/>
      <w:szCs w:val="24"/>
      <w:lang w:val="en-US" w:eastAsia="ja-JP"/>
    </w:rPr>
  </w:style>
  <w:style w:type="paragraph" w:customStyle="1" w:styleId="CarCharCharCarCar">
    <w:name w:val="Car Char Char Знак Знак Car Знак Знак 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enumlev10">
    <w:name w:val="enumlev1 Знак"/>
    <w:uiPriority w:val="99"/>
    <w:locked/>
    <w:rsid w:val="00072351"/>
    <w:rPr>
      <w:sz w:val="24"/>
      <w:lang w:val="en-GB" w:eastAsia="en-US"/>
    </w:rPr>
  </w:style>
  <w:style w:type="paragraph" w:styleId="Caption">
    <w:name w:val="caption"/>
    <w:basedOn w:val="Normal"/>
    <w:next w:val="Normal"/>
    <w:uiPriority w:val="99"/>
    <w:qFormat/>
    <w:rsid w:val="00072351"/>
    <w:pPr>
      <w:tabs>
        <w:tab w:val="clear" w:pos="794"/>
        <w:tab w:val="clear" w:pos="1191"/>
        <w:tab w:val="clear" w:pos="1588"/>
        <w:tab w:val="clear" w:pos="1985"/>
      </w:tabs>
      <w:overflowPunct/>
      <w:autoSpaceDE/>
      <w:autoSpaceDN/>
      <w:adjustRightInd/>
      <w:spacing w:after="240"/>
      <w:jc w:val="center"/>
      <w:textAlignment w:val="auto"/>
    </w:pPr>
    <w:rPr>
      <w:rFonts w:ascii="Cambria" w:hAnsi="Cambria"/>
      <w:b/>
      <w:bCs/>
      <w:sz w:val="22"/>
      <w:szCs w:val="24"/>
      <w:lang w:val="en-US"/>
    </w:rPr>
  </w:style>
  <w:style w:type="character" w:customStyle="1" w:styleId="FooterChar1">
    <w:name w:val="Footer Char1"/>
    <w:aliases w:val="pie de página Char1,footer odd Char1,fo Char1"/>
    <w:uiPriority w:val="99"/>
    <w:locked/>
    <w:rsid w:val="00072351"/>
    <w:rPr>
      <w:caps/>
      <w:noProof/>
      <w:sz w:val="16"/>
      <w:lang w:val="en-GB" w:eastAsia="zh-CN"/>
    </w:rPr>
  </w:style>
  <w:style w:type="paragraph" w:customStyle="1" w:styleId="TableNoBR">
    <w:name w:val="Table_No_BR"/>
    <w:basedOn w:val="Normal"/>
    <w:next w:val="Normal"/>
    <w:uiPriority w:val="99"/>
    <w:rsid w:val="00072351"/>
    <w:pPr>
      <w:keepNext/>
      <w:spacing w:before="560" w:after="120"/>
      <w:jc w:val="center"/>
    </w:pPr>
    <w:rPr>
      <w:caps/>
      <w:szCs w:val="24"/>
      <w:lang w:eastAsia="zh-CN"/>
    </w:rPr>
  </w:style>
  <w:style w:type="character" w:customStyle="1" w:styleId="ttulo2Char">
    <w:name w:val="título 2 Char"/>
    <w:aliases w:val="Sub-section Char,l2 Char,UNDERRUBRIK 1-2 Char,h2 Char,2nd level Char,2 Char,Header 2 Char,H2 Char,h21 Char,Heading Two Char,R2 Char Char"/>
    <w:uiPriority w:val="99"/>
    <w:locked/>
    <w:rsid w:val="00072351"/>
    <w:rPr>
      <w:b/>
      <w:sz w:val="24"/>
      <w:lang w:val="en-GB" w:eastAsia="en-US"/>
    </w:rPr>
  </w:style>
  <w:style w:type="paragraph" w:customStyle="1" w:styleId="RecNoBR">
    <w:name w:val="Rec_No_BR"/>
    <w:basedOn w:val="Normal"/>
    <w:next w:val="Rectitle"/>
    <w:uiPriority w:val="99"/>
    <w:rsid w:val="00072351"/>
    <w:pPr>
      <w:keepNext/>
      <w:keepLines/>
      <w:spacing w:before="480"/>
      <w:jc w:val="center"/>
    </w:pPr>
    <w:rPr>
      <w:caps/>
      <w:sz w:val="28"/>
    </w:rPr>
  </w:style>
  <w:style w:type="paragraph" w:customStyle="1" w:styleId="Fig">
    <w:name w:val="Fig"/>
    <w:basedOn w:val="Figure"/>
    <w:next w:val="Fig0"/>
    <w:uiPriority w:val="99"/>
    <w:rsid w:val="00072351"/>
    <w:pPr>
      <w:keepNext w:val="0"/>
      <w:keepLines w:val="0"/>
      <w:overflowPunct/>
      <w:autoSpaceDE/>
      <w:autoSpaceDN/>
      <w:adjustRightInd/>
      <w:spacing w:before="136" w:after="0"/>
      <w:textAlignment w:val="auto"/>
    </w:pPr>
    <w:rPr>
      <w:sz w:val="20"/>
      <w:lang w:val="en-US" w:eastAsia="en-GB"/>
    </w:rPr>
  </w:style>
  <w:style w:type="paragraph" w:customStyle="1" w:styleId="Fig0">
    <w:name w:val="Fig_#"/>
    <w:basedOn w:val="Fig"/>
    <w:next w:val="Normal"/>
    <w:uiPriority w:val="99"/>
    <w:rsid w:val="00072351"/>
    <w:pPr>
      <w:jc w:val="left"/>
    </w:pPr>
    <w:rPr>
      <w:color w:val="FFFFFF"/>
    </w:rPr>
  </w:style>
  <w:style w:type="paragraph" w:styleId="BodyTextIndent2">
    <w:name w:val="Body Text Indent 2"/>
    <w:basedOn w:val="Normal"/>
    <w:link w:val="BodyTextIndent2Char"/>
    <w:uiPriority w:val="99"/>
    <w:rsid w:val="00072351"/>
    <w:pPr>
      <w:ind w:left="1560" w:hanging="1560"/>
      <w:jc w:val="both"/>
    </w:pPr>
  </w:style>
  <w:style w:type="character" w:customStyle="1" w:styleId="BodyTextIndent2Char">
    <w:name w:val="Body Text Indent 2 Char"/>
    <w:basedOn w:val="DefaultParagraphFont"/>
    <w:link w:val="BodyTextIndent2"/>
    <w:uiPriority w:val="99"/>
    <w:semiHidden/>
    <w:locked/>
    <w:rPr>
      <w:rFonts w:ascii="Times New Roman" w:hAnsi="Times New Roman"/>
      <w:sz w:val="20"/>
      <w:lang w:val="en-GB" w:eastAsia="en-US"/>
    </w:rPr>
  </w:style>
  <w:style w:type="paragraph" w:styleId="BodyTextIndent3">
    <w:name w:val="Body Text Indent 3"/>
    <w:basedOn w:val="Normal"/>
    <w:link w:val="BodyTextIndent3Char"/>
    <w:uiPriority w:val="99"/>
    <w:rsid w:val="00072351"/>
    <w:pPr>
      <w:tabs>
        <w:tab w:val="clear" w:pos="794"/>
        <w:tab w:val="clear" w:pos="1191"/>
        <w:tab w:val="clear" w:pos="1588"/>
        <w:tab w:val="clear" w:pos="1985"/>
      </w:tabs>
      <w:overflowPunct/>
      <w:autoSpaceDE/>
      <w:autoSpaceDN/>
      <w:adjustRightInd/>
      <w:ind w:left="992"/>
      <w:textAlignment w:val="auto"/>
    </w:pPr>
    <w:rPr>
      <w:sz w:val="16"/>
      <w:szCs w:val="16"/>
    </w:rPr>
  </w:style>
  <w:style w:type="character" w:customStyle="1" w:styleId="BodyTextIndent3Char">
    <w:name w:val="Body Text Indent 3 Char"/>
    <w:basedOn w:val="DefaultParagraphFont"/>
    <w:link w:val="BodyTextIndent3"/>
    <w:uiPriority w:val="99"/>
    <w:semiHidden/>
    <w:locked/>
    <w:rPr>
      <w:rFonts w:ascii="Times New Roman" w:hAnsi="Times New Roman"/>
      <w:sz w:val="16"/>
      <w:lang w:val="en-GB" w:eastAsia="en-US"/>
    </w:rPr>
  </w:style>
  <w:style w:type="paragraph" w:styleId="Subtitle">
    <w:name w:val="Subtitle"/>
    <w:basedOn w:val="Normal"/>
    <w:link w:val="SubtitleChar"/>
    <w:uiPriority w:val="99"/>
    <w:qFormat/>
    <w:rsid w:val="00072351"/>
    <w:pPr>
      <w:tabs>
        <w:tab w:val="clear" w:pos="794"/>
        <w:tab w:val="clear" w:pos="1191"/>
        <w:tab w:val="clear" w:pos="1588"/>
        <w:tab w:val="clear" w:pos="1985"/>
      </w:tabs>
      <w:overflowPunct/>
      <w:autoSpaceDE/>
      <w:autoSpaceDN/>
      <w:adjustRightInd/>
      <w:spacing w:before="0"/>
      <w:jc w:val="center"/>
      <w:textAlignment w:val="auto"/>
    </w:pPr>
    <w:rPr>
      <w:rFonts w:ascii="Cambria" w:hAnsi="Cambria"/>
      <w:szCs w:val="24"/>
    </w:rPr>
  </w:style>
  <w:style w:type="character" w:customStyle="1" w:styleId="SubtitleChar">
    <w:name w:val="Subtitle Char"/>
    <w:basedOn w:val="DefaultParagraphFont"/>
    <w:link w:val="Subtitle"/>
    <w:uiPriority w:val="99"/>
    <w:locked/>
    <w:rPr>
      <w:rFonts w:ascii="Cambria" w:hAnsi="Cambria"/>
      <w:sz w:val="24"/>
      <w:lang w:val="en-GB" w:eastAsia="en-US"/>
    </w:rPr>
  </w:style>
  <w:style w:type="character" w:customStyle="1" w:styleId="Heading1CharChar">
    <w:name w:val="Heading 1 Char Char"/>
    <w:uiPriority w:val="99"/>
    <w:rsid w:val="00072351"/>
    <w:rPr>
      <w:b/>
      <w:sz w:val="24"/>
      <w:lang w:val="en-GB" w:eastAsia="en-US"/>
    </w:rPr>
  </w:style>
  <w:style w:type="character" w:customStyle="1" w:styleId="Heading2CharChar">
    <w:name w:val="Heading 2 Char Char"/>
    <w:uiPriority w:val="99"/>
    <w:locked/>
    <w:rsid w:val="00072351"/>
    <w:rPr>
      <w:b/>
      <w:sz w:val="24"/>
      <w:lang w:val="en-GB" w:eastAsia="en-US"/>
    </w:rPr>
  </w:style>
  <w:style w:type="character" w:customStyle="1" w:styleId="Heading3CharChar">
    <w:name w:val="Heading 3 Char Char"/>
    <w:uiPriority w:val="99"/>
    <w:locked/>
    <w:rsid w:val="00072351"/>
    <w:rPr>
      <w:b/>
      <w:sz w:val="24"/>
      <w:lang w:val="en-GB" w:eastAsia="en-US"/>
    </w:rPr>
  </w:style>
  <w:style w:type="character" w:customStyle="1" w:styleId="Heading4CharChar">
    <w:name w:val="Heading 4 Char Char"/>
    <w:uiPriority w:val="99"/>
    <w:locked/>
    <w:rsid w:val="00072351"/>
    <w:rPr>
      <w:b/>
      <w:sz w:val="24"/>
      <w:lang w:val="en-GB" w:eastAsia="en-US"/>
    </w:rPr>
  </w:style>
  <w:style w:type="character" w:customStyle="1" w:styleId="Heading5CharChar">
    <w:name w:val="Heading 5 Char Char"/>
    <w:uiPriority w:val="99"/>
    <w:locked/>
    <w:rsid w:val="00072351"/>
    <w:rPr>
      <w:b/>
      <w:sz w:val="24"/>
      <w:lang w:val="en-GB" w:eastAsia="en-US"/>
    </w:rPr>
  </w:style>
  <w:style w:type="paragraph" w:styleId="CommentSubject">
    <w:name w:val="annotation subject"/>
    <w:basedOn w:val="CommentText"/>
    <w:next w:val="CommentText"/>
    <w:link w:val="CommentSubjectChar"/>
    <w:uiPriority w:val="99"/>
    <w:semiHidden/>
    <w:rsid w:val="00787615"/>
    <w:pPr>
      <w:tabs>
        <w:tab w:val="clear" w:pos="1134"/>
        <w:tab w:val="clear" w:pos="1871"/>
        <w:tab w:val="clear" w:pos="2268"/>
        <w:tab w:val="left" w:pos="794"/>
        <w:tab w:val="left" w:pos="1191"/>
        <w:tab w:val="left" w:pos="1588"/>
        <w:tab w:val="left" w:pos="1985"/>
      </w:tabs>
      <w:spacing w:before="120"/>
      <w:jc w:val="left"/>
    </w:pPr>
    <w:rPr>
      <w:b/>
      <w:bCs/>
    </w:rPr>
  </w:style>
  <w:style w:type="character" w:customStyle="1" w:styleId="CommentSubjectChar">
    <w:name w:val="Comment Subject Char"/>
    <w:basedOn w:val="CommentTextChar"/>
    <w:link w:val="CommentSubject"/>
    <w:uiPriority w:val="99"/>
    <w:semiHidden/>
    <w:locked/>
    <w:rsid w:val="00787615"/>
    <w:rPr>
      <w:rFonts w:ascii="Times New Roman" w:hAnsi="Times New Roman" w:cs="Times New Roman"/>
      <w:b/>
      <w:bCs/>
      <w:sz w:val="20"/>
      <w:szCs w:val="20"/>
      <w:lang w:val="en-GB" w:eastAsia="en-US"/>
    </w:rPr>
  </w:style>
  <w:style w:type="paragraph" w:styleId="Revision">
    <w:name w:val="Revision"/>
    <w:hidden/>
    <w:uiPriority w:val="99"/>
    <w:semiHidden/>
    <w:rsid w:val="00787615"/>
    <w:rPr>
      <w:rFonts w:ascii="Times New Roman" w:hAnsi="Times New Roman"/>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sz w:val="22"/>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5B3D"/>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eastAsia="en-US"/>
    </w:rPr>
  </w:style>
  <w:style w:type="paragraph" w:styleId="Heading1">
    <w:name w:val="heading 1"/>
    <w:basedOn w:val="Normal"/>
    <w:next w:val="Normal"/>
    <w:link w:val="Heading1Char1"/>
    <w:uiPriority w:val="99"/>
    <w:qFormat/>
    <w:rsid w:val="005B5B3D"/>
    <w:pPr>
      <w:keepNext/>
      <w:keepLines/>
      <w:spacing w:before="360"/>
      <w:ind w:left="794" w:hanging="794"/>
      <w:outlineLvl w:val="0"/>
    </w:pPr>
    <w:rPr>
      <w:rFonts w:ascii="CG Times" w:hAnsi="CG Times"/>
      <w:b/>
    </w:rPr>
  </w:style>
  <w:style w:type="paragraph" w:styleId="Heading2">
    <w:name w:val="heading 2"/>
    <w:basedOn w:val="Heading1"/>
    <w:next w:val="Normal"/>
    <w:link w:val="Heading2Char1"/>
    <w:uiPriority w:val="99"/>
    <w:qFormat/>
    <w:rsid w:val="005B5B3D"/>
    <w:pPr>
      <w:spacing w:before="240"/>
      <w:outlineLvl w:val="1"/>
    </w:pPr>
  </w:style>
  <w:style w:type="paragraph" w:styleId="Heading3">
    <w:name w:val="heading 3"/>
    <w:basedOn w:val="Heading1"/>
    <w:next w:val="Normal"/>
    <w:link w:val="Heading3Char1"/>
    <w:uiPriority w:val="99"/>
    <w:qFormat/>
    <w:rsid w:val="005B5B3D"/>
    <w:pPr>
      <w:spacing w:before="160"/>
      <w:outlineLvl w:val="2"/>
    </w:pPr>
  </w:style>
  <w:style w:type="paragraph" w:styleId="Heading4">
    <w:name w:val="heading 4"/>
    <w:basedOn w:val="Heading3"/>
    <w:next w:val="Normal"/>
    <w:link w:val="Heading4Char1"/>
    <w:uiPriority w:val="99"/>
    <w:qFormat/>
    <w:rsid w:val="005B5B3D"/>
    <w:pPr>
      <w:tabs>
        <w:tab w:val="clear" w:pos="794"/>
        <w:tab w:val="left" w:pos="1021"/>
      </w:tabs>
      <w:ind w:left="1021" w:hanging="1021"/>
      <w:outlineLvl w:val="3"/>
    </w:pPr>
  </w:style>
  <w:style w:type="paragraph" w:styleId="Heading5">
    <w:name w:val="heading 5"/>
    <w:basedOn w:val="Heading4"/>
    <w:next w:val="Normal"/>
    <w:link w:val="Heading5Char1"/>
    <w:uiPriority w:val="99"/>
    <w:qFormat/>
    <w:rsid w:val="005B5B3D"/>
    <w:pPr>
      <w:outlineLvl w:val="4"/>
    </w:pPr>
  </w:style>
  <w:style w:type="paragraph" w:styleId="Heading6">
    <w:name w:val="heading 6"/>
    <w:basedOn w:val="Heading4"/>
    <w:next w:val="Normal"/>
    <w:link w:val="Heading6Char"/>
    <w:uiPriority w:val="99"/>
    <w:qFormat/>
    <w:rsid w:val="005B5B3D"/>
    <w:pPr>
      <w:tabs>
        <w:tab w:val="clear" w:pos="1021"/>
        <w:tab w:val="clear" w:pos="1191"/>
      </w:tabs>
      <w:ind w:left="1588" w:hanging="1588"/>
      <w:outlineLvl w:val="5"/>
    </w:pPr>
    <w:rPr>
      <w:rFonts w:ascii="Calibri" w:hAnsi="Calibri"/>
      <w:bCs/>
      <w:sz w:val="20"/>
    </w:rPr>
  </w:style>
  <w:style w:type="paragraph" w:styleId="Heading7">
    <w:name w:val="heading 7"/>
    <w:basedOn w:val="Heading6"/>
    <w:next w:val="Normal"/>
    <w:link w:val="Heading7Char"/>
    <w:uiPriority w:val="99"/>
    <w:qFormat/>
    <w:rsid w:val="005B5B3D"/>
    <w:pPr>
      <w:outlineLvl w:val="6"/>
    </w:pPr>
    <w:rPr>
      <w:b w:val="0"/>
      <w:szCs w:val="24"/>
    </w:rPr>
  </w:style>
  <w:style w:type="paragraph" w:styleId="Heading8">
    <w:name w:val="heading 8"/>
    <w:basedOn w:val="Heading6"/>
    <w:next w:val="Normal"/>
    <w:link w:val="Heading8Char"/>
    <w:uiPriority w:val="99"/>
    <w:qFormat/>
    <w:rsid w:val="005B5B3D"/>
    <w:pPr>
      <w:outlineLvl w:val="7"/>
    </w:pPr>
    <w:rPr>
      <w:b w:val="0"/>
      <w:i/>
      <w:iCs/>
      <w:szCs w:val="24"/>
    </w:rPr>
  </w:style>
  <w:style w:type="paragraph" w:styleId="Heading9">
    <w:name w:val="heading 9"/>
    <w:basedOn w:val="Heading6"/>
    <w:next w:val="Normal"/>
    <w:link w:val="Heading9Char"/>
    <w:uiPriority w:val="99"/>
    <w:qFormat/>
    <w:rsid w:val="005B5B3D"/>
    <w:pPr>
      <w:outlineLvl w:val="8"/>
    </w:pPr>
    <w:rPr>
      <w:rFonts w:ascii="Cambria" w:hAnsi="Cambria"/>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072351"/>
    <w:rPr>
      <w:i/>
      <w:sz w:val="16"/>
      <w:lang w:val="en-US" w:eastAsia="en-US"/>
    </w:rPr>
  </w:style>
  <w:style w:type="character" w:customStyle="1" w:styleId="Heading2Char">
    <w:name w:val="Heading 2 Char"/>
    <w:basedOn w:val="DefaultParagraphFont"/>
    <w:uiPriority w:val="99"/>
    <w:semiHidden/>
    <w:locked/>
    <w:rsid w:val="00072351"/>
    <w:rPr>
      <w:b/>
      <w:sz w:val="24"/>
      <w:lang w:val="en-GB" w:eastAsia="en-US"/>
    </w:rPr>
  </w:style>
  <w:style w:type="character" w:customStyle="1" w:styleId="Heading3Char">
    <w:name w:val="Heading 3 Char"/>
    <w:basedOn w:val="DefaultParagraphFont"/>
    <w:uiPriority w:val="99"/>
    <w:rsid w:val="00072351"/>
    <w:rPr>
      <w:b/>
      <w:sz w:val="24"/>
      <w:lang w:val="en-GB" w:eastAsia="en-US"/>
    </w:rPr>
  </w:style>
  <w:style w:type="character" w:customStyle="1" w:styleId="Heading4Char">
    <w:name w:val="Heading 4 Char"/>
    <w:basedOn w:val="DefaultParagraphFont"/>
    <w:uiPriority w:val="99"/>
    <w:semiHidden/>
    <w:locked/>
    <w:rsid w:val="00072351"/>
    <w:rPr>
      <w:b/>
      <w:sz w:val="24"/>
      <w:lang w:val="en-GB" w:eastAsia="en-US"/>
    </w:rPr>
  </w:style>
  <w:style w:type="character" w:customStyle="1" w:styleId="Heading5Char">
    <w:name w:val="Heading 5 Char"/>
    <w:basedOn w:val="DefaultParagraphFont"/>
    <w:uiPriority w:val="99"/>
    <w:locked/>
    <w:rsid w:val="00072351"/>
    <w:rPr>
      <w:b/>
      <w:sz w:val="24"/>
      <w:lang w:val="en-GB" w:eastAsia="en-US"/>
    </w:rPr>
  </w:style>
  <w:style w:type="character" w:customStyle="1" w:styleId="Heading6Char">
    <w:name w:val="Heading 6 Char"/>
    <w:basedOn w:val="DefaultParagraphFont"/>
    <w:link w:val="Heading6"/>
    <w:uiPriority w:val="99"/>
    <w:semiHidden/>
    <w:locked/>
    <w:rPr>
      <w:rFonts w:ascii="Calibri" w:hAnsi="Calibri"/>
      <w:b/>
      <w:lang w:val="en-GB" w:eastAsia="en-US"/>
    </w:rPr>
  </w:style>
  <w:style w:type="character" w:customStyle="1" w:styleId="Heading7Char">
    <w:name w:val="Heading 7 Char"/>
    <w:basedOn w:val="DefaultParagraphFont"/>
    <w:link w:val="Heading7"/>
    <w:uiPriority w:val="99"/>
    <w:semiHidden/>
    <w:locked/>
    <w:rPr>
      <w:rFonts w:ascii="Calibri" w:hAnsi="Calibri"/>
      <w:sz w:val="24"/>
      <w:lang w:val="en-GB" w:eastAsia="en-US"/>
    </w:rPr>
  </w:style>
  <w:style w:type="character" w:customStyle="1" w:styleId="Heading8Char">
    <w:name w:val="Heading 8 Char"/>
    <w:basedOn w:val="DefaultParagraphFont"/>
    <w:link w:val="Heading8"/>
    <w:uiPriority w:val="99"/>
    <w:semiHidden/>
    <w:locked/>
    <w:rPr>
      <w:rFonts w:ascii="Calibri" w:hAnsi="Calibri"/>
      <w:i/>
      <w:sz w:val="24"/>
      <w:lang w:val="en-GB" w:eastAsia="en-US"/>
    </w:rPr>
  </w:style>
  <w:style w:type="character" w:customStyle="1" w:styleId="Heading9Char">
    <w:name w:val="Heading 9 Char"/>
    <w:basedOn w:val="DefaultParagraphFont"/>
    <w:link w:val="Heading9"/>
    <w:uiPriority w:val="99"/>
    <w:semiHidden/>
    <w:locked/>
    <w:rPr>
      <w:rFonts w:ascii="Cambria" w:hAnsi="Cambria"/>
      <w:lang w:val="en-GB" w:eastAsia="en-US"/>
    </w:rPr>
  </w:style>
  <w:style w:type="paragraph" w:customStyle="1" w:styleId="Normalaftertitle">
    <w:name w:val="Normal_after_title"/>
    <w:basedOn w:val="Normal"/>
    <w:next w:val="Normal"/>
    <w:link w:val="NormalaftertitleChar"/>
    <w:uiPriority w:val="99"/>
    <w:rsid w:val="005B5B3D"/>
    <w:pPr>
      <w:spacing w:before="360"/>
    </w:pPr>
    <w:rPr>
      <w:rFonts w:ascii="CG Times" w:hAnsi="CG Times"/>
    </w:rPr>
  </w:style>
  <w:style w:type="paragraph" w:customStyle="1" w:styleId="Artheading">
    <w:name w:val="Art_heading"/>
    <w:basedOn w:val="Normal"/>
    <w:next w:val="Normalaftertitle"/>
    <w:uiPriority w:val="99"/>
    <w:rsid w:val="005B5B3D"/>
    <w:pPr>
      <w:spacing w:before="480"/>
      <w:jc w:val="center"/>
    </w:pPr>
    <w:rPr>
      <w:b/>
      <w:sz w:val="28"/>
    </w:rPr>
  </w:style>
  <w:style w:type="paragraph" w:customStyle="1" w:styleId="ArtNo">
    <w:name w:val="Art_No"/>
    <w:basedOn w:val="Normal"/>
    <w:next w:val="Arttitle"/>
    <w:link w:val="ArtNoChar"/>
    <w:uiPriority w:val="99"/>
    <w:rsid w:val="005B5B3D"/>
    <w:pPr>
      <w:keepNext/>
      <w:keepLines/>
      <w:spacing w:before="480"/>
      <w:jc w:val="center"/>
    </w:pPr>
    <w:rPr>
      <w:rFonts w:ascii="CG Times" w:hAnsi="CG Times"/>
      <w:caps/>
      <w:sz w:val="28"/>
    </w:rPr>
  </w:style>
  <w:style w:type="paragraph" w:customStyle="1" w:styleId="Arttitle">
    <w:name w:val="Art_title"/>
    <w:basedOn w:val="Normal"/>
    <w:next w:val="Normalaftertitle"/>
    <w:link w:val="ArttitleCar"/>
    <w:uiPriority w:val="99"/>
    <w:rsid w:val="005B5B3D"/>
    <w:pPr>
      <w:keepNext/>
      <w:keepLines/>
      <w:spacing w:before="240"/>
      <w:jc w:val="center"/>
    </w:pPr>
    <w:rPr>
      <w:rFonts w:ascii="CG Times" w:hAnsi="CG Times"/>
      <w:b/>
      <w:sz w:val="28"/>
    </w:rPr>
  </w:style>
  <w:style w:type="paragraph" w:customStyle="1" w:styleId="ASN1">
    <w:name w:val="ASN.1"/>
    <w:basedOn w:val="Normal"/>
    <w:uiPriority w:val="99"/>
    <w:rsid w:val="005B5B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rsid w:val="005B5B3D"/>
    <w:pPr>
      <w:keepNext/>
      <w:keepLines/>
      <w:spacing w:before="160"/>
      <w:ind w:left="794"/>
    </w:pPr>
    <w:rPr>
      <w:rFonts w:ascii="CG Times" w:hAnsi="CG Times"/>
      <w:i/>
    </w:rPr>
  </w:style>
  <w:style w:type="paragraph" w:customStyle="1" w:styleId="ChapNo">
    <w:name w:val="Chap_No"/>
    <w:basedOn w:val="Normal"/>
    <w:next w:val="Chaptitle"/>
    <w:uiPriority w:val="99"/>
    <w:rsid w:val="005B5B3D"/>
    <w:pPr>
      <w:keepNext/>
      <w:keepLines/>
      <w:spacing w:before="480"/>
      <w:jc w:val="center"/>
    </w:pPr>
    <w:rPr>
      <w:b/>
      <w:caps/>
      <w:sz w:val="28"/>
    </w:rPr>
  </w:style>
  <w:style w:type="paragraph" w:customStyle="1" w:styleId="Chaptitle">
    <w:name w:val="Chap_title"/>
    <w:basedOn w:val="Normal"/>
    <w:next w:val="Normalaftertitle"/>
    <w:link w:val="ChaptitleChar"/>
    <w:uiPriority w:val="99"/>
    <w:rsid w:val="005B5B3D"/>
    <w:pPr>
      <w:keepNext/>
      <w:keepLines/>
      <w:spacing w:before="240"/>
      <w:jc w:val="center"/>
    </w:pPr>
    <w:rPr>
      <w:rFonts w:ascii="CG Times" w:hAnsi="CG Times"/>
      <w:b/>
      <w:sz w:val="28"/>
    </w:rPr>
  </w:style>
  <w:style w:type="character" w:styleId="EndnoteReference">
    <w:name w:val="endnote reference"/>
    <w:basedOn w:val="DefaultParagraphFont"/>
    <w:uiPriority w:val="99"/>
    <w:semiHidden/>
    <w:rsid w:val="005B5B3D"/>
    <w:rPr>
      <w:rFonts w:cs="Times New Roman"/>
      <w:vertAlign w:val="superscript"/>
    </w:rPr>
  </w:style>
  <w:style w:type="paragraph" w:customStyle="1" w:styleId="enumlev1">
    <w:name w:val="enumlev1"/>
    <w:basedOn w:val="Normal"/>
    <w:link w:val="enumlev1Char"/>
    <w:uiPriority w:val="99"/>
    <w:rsid w:val="005B5B3D"/>
    <w:pPr>
      <w:spacing w:before="80"/>
      <w:ind w:left="794" w:hanging="794"/>
    </w:pPr>
    <w:rPr>
      <w:rFonts w:ascii="CG Times" w:hAnsi="CG Times"/>
    </w:rPr>
  </w:style>
  <w:style w:type="paragraph" w:customStyle="1" w:styleId="enumlev2">
    <w:name w:val="enumlev2"/>
    <w:basedOn w:val="enumlev1"/>
    <w:uiPriority w:val="99"/>
    <w:rsid w:val="005B5B3D"/>
    <w:pPr>
      <w:ind w:left="1191" w:hanging="397"/>
    </w:pPr>
  </w:style>
  <w:style w:type="paragraph" w:customStyle="1" w:styleId="enumlev3">
    <w:name w:val="enumlev3"/>
    <w:basedOn w:val="enumlev2"/>
    <w:uiPriority w:val="99"/>
    <w:rsid w:val="005B5B3D"/>
    <w:pPr>
      <w:ind w:left="1588"/>
    </w:pPr>
  </w:style>
  <w:style w:type="paragraph" w:customStyle="1" w:styleId="Equation">
    <w:name w:val="Equation"/>
    <w:basedOn w:val="Normal"/>
    <w:link w:val="EquationChar"/>
    <w:uiPriority w:val="99"/>
    <w:rsid w:val="005B5B3D"/>
    <w:pPr>
      <w:tabs>
        <w:tab w:val="clear" w:pos="1191"/>
        <w:tab w:val="clear" w:pos="1588"/>
        <w:tab w:val="clear" w:pos="1985"/>
        <w:tab w:val="center" w:pos="4820"/>
        <w:tab w:val="right" w:pos="9639"/>
      </w:tabs>
    </w:pPr>
    <w:rPr>
      <w:rFonts w:ascii="CG Times" w:hAnsi="CG Times"/>
    </w:rPr>
  </w:style>
  <w:style w:type="paragraph" w:customStyle="1" w:styleId="Equationlegend">
    <w:name w:val="Equation_legend"/>
    <w:basedOn w:val="Normal"/>
    <w:uiPriority w:val="99"/>
    <w:rsid w:val="005B5B3D"/>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rsid w:val="005B5B3D"/>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uiPriority w:val="99"/>
    <w:rsid w:val="005B5B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ascii="CG Times" w:hAnsi="CG Times"/>
      <w:sz w:val="22"/>
    </w:rPr>
  </w:style>
  <w:style w:type="paragraph" w:customStyle="1" w:styleId="Figurewithouttitle">
    <w:name w:val="Figure_without_title"/>
    <w:basedOn w:val="Normal"/>
    <w:next w:val="Normalaftertitle"/>
    <w:uiPriority w:val="99"/>
    <w:rsid w:val="005B5B3D"/>
    <w:pPr>
      <w:keepLines/>
      <w:spacing w:before="240" w:after="12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
    <w:basedOn w:val="Normal"/>
    <w:link w:val="FooterChar"/>
    <w:uiPriority w:val="99"/>
    <w:rsid w:val="005B5B3D"/>
    <w:pPr>
      <w:tabs>
        <w:tab w:val="clear" w:pos="794"/>
        <w:tab w:val="clear" w:pos="1191"/>
        <w:tab w:val="clear" w:pos="1588"/>
        <w:tab w:val="clear" w:pos="1985"/>
        <w:tab w:val="left" w:pos="5954"/>
        <w:tab w:val="right" w:pos="9639"/>
      </w:tabs>
      <w:spacing w:before="0"/>
    </w:pPr>
    <w:rPr>
      <w:rFonts w:ascii="CG Times" w:hAnsi="CG Times"/>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
    <w:basedOn w:val="DefaultParagraphFont"/>
    <w:link w:val="Footer"/>
    <w:uiPriority w:val="99"/>
    <w:locked/>
    <w:rsid w:val="00072351"/>
    <w:rPr>
      <w:caps/>
      <w:noProof/>
      <w:sz w:val="16"/>
      <w:lang w:val="en-GB" w:eastAsia="en-US"/>
    </w:rPr>
  </w:style>
  <w:style w:type="paragraph" w:customStyle="1" w:styleId="FirstFooter">
    <w:name w:val="FirstFooter"/>
    <w:basedOn w:val="Footer"/>
    <w:uiPriority w:val="99"/>
    <w:rsid w:val="005B5B3D"/>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semiHidden/>
    <w:rsid w:val="005B5B3D"/>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w:basedOn w:val="Note"/>
    <w:link w:val="FootnoteTextChar2"/>
    <w:uiPriority w:val="99"/>
    <w:semiHidden/>
    <w:rsid w:val="005B5B3D"/>
    <w:pPr>
      <w:keepLines/>
      <w:tabs>
        <w:tab w:val="left" w:pos="255"/>
      </w:tabs>
      <w:ind w:left="255" w:hanging="255"/>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basedOn w:val="DefaultParagraphFont"/>
    <w:uiPriority w:val="99"/>
    <w:rsid w:val="00072351"/>
    <w:rPr>
      <w:sz w:val="24"/>
      <w:lang w:val="en-GB" w:eastAsia="en-US"/>
    </w:rPr>
  </w:style>
  <w:style w:type="paragraph" w:customStyle="1" w:styleId="Note">
    <w:name w:val="Note"/>
    <w:basedOn w:val="Normal"/>
    <w:link w:val="NoteChar"/>
    <w:uiPriority w:val="99"/>
    <w:rsid w:val="005B5B3D"/>
    <w:pPr>
      <w:spacing w:before="80"/>
    </w:pPr>
    <w:rPr>
      <w:rFonts w:ascii="CG Times" w:hAnsi="CG Times"/>
      <w:sz w:val="22"/>
    </w:rPr>
  </w:style>
  <w:style w:type="paragraph" w:styleId="Header">
    <w:name w:val="header"/>
    <w:aliases w:val="encabezado,header odd,header odd1,header odd2,ho,first,heading one,Odd Header,he,header odd3,header odd4,header odd5,header odd6,header1,header2,header3,header odd11,header odd21,header odd7,header4,header odd8,header odd9,h,Header/Foot"/>
    <w:basedOn w:val="Normal"/>
    <w:link w:val="HeaderChar1"/>
    <w:uiPriority w:val="99"/>
    <w:rsid w:val="005B5B3D"/>
    <w:pPr>
      <w:tabs>
        <w:tab w:val="clear" w:pos="794"/>
        <w:tab w:val="clear" w:pos="1191"/>
        <w:tab w:val="clear" w:pos="1588"/>
        <w:tab w:val="clear" w:pos="1985"/>
      </w:tabs>
      <w:spacing w:before="0"/>
      <w:jc w:val="center"/>
    </w:pPr>
    <w:rPr>
      <w:rFonts w:ascii="CG Times" w:hAnsi="CG Times"/>
      <w:sz w:val="18"/>
    </w:rPr>
  </w:style>
  <w:style w:type="character" w:customStyle="1" w:styleId="HeaderChar">
    <w:name w:val="Header Char"/>
    <w:aliases w:val="encabezado Char,header odd Char,header odd1 Char,header odd2 Char,ho Char,first Char,heading one Char,Odd Header Char,he Char,header odd3 Char,header odd4 Char,header odd5 Char,header odd6 Char,header1 Char,header2 Char,header3 Char,h Char"/>
    <w:basedOn w:val="DefaultParagraphFont"/>
    <w:uiPriority w:val="99"/>
    <w:semiHidden/>
    <w:rPr>
      <w:rFonts w:ascii="Times New Roman" w:hAnsi="Times New Roman"/>
      <w:sz w:val="20"/>
      <w:lang w:val="en-GB" w:eastAsia="en-US"/>
    </w:rPr>
  </w:style>
  <w:style w:type="paragraph" w:customStyle="1" w:styleId="AnnexNoTitle">
    <w:name w:val="Annex_NoTitle"/>
    <w:basedOn w:val="Normal"/>
    <w:next w:val="Normalaftertitle"/>
    <w:link w:val="AnnexNoTitleChar"/>
    <w:uiPriority w:val="99"/>
    <w:rsid w:val="005B5B3D"/>
    <w:pPr>
      <w:keepNext/>
      <w:keepLines/>
      <w:spacing w:before="480"/>
      <w:jc w:val="center"/>
    </w:pPr>
    <w:rPr>
      <w:rFonts w:ascii="CG Times" w:hAnsi="CG Times"/>
      <w:b/>
      <w:sz w:val="28"/>
    </w:rPr>
  </w:style>
  <w:style w:type="paragraph" w:customStyle="1" w:styleId="AppendixNoTitle">
    <w:name w:val="Appendix_NoTitle"/>
    <w:basedOn w:val="AnnexNoTitle"/>
    <w:next w:val="Normalaftertitle"/>
    <w:uiPriority w:val="99"/>
    <w:rsid w:val="005B5B3D"/>
  </w:style>
  <w:style w:type="paragraph" w:styleId="Index1">
    <w:name w:val="index 1"/>
    <w:basedOn w:val="Normal"/>
    <w:next w:val="Normal"/>
    <w:uiPriority w:val="99"/>
    <w:semiHidden/>
    <w:rsid w:val="005B5B3D"/>
  </w:style>
  <w:style w:type="paragraph" w:styleId="Index2">
    <w:name w:val="index 2"/>
    <w:basedOn w:val="Normal"/>
    <w:next w:val="Normal"/>
    <w:uiPriority w:val="99"/>
    <w:semiHidden/>
    <w:rsid w:val="005B5B3D"/>
    <w:pPr>
      <w:ind w:left="283"/>
    </w:pPr>
  </w:style>
  <w:style w:type="paragraph" w:styleId="Index3">
    <w:name w:val="index 3"/>
    <w:basedOn w:val="Normal"/>
    <w:next w:val="Normal"/>
    <w:uiPriority w:val="99"/>
    <w:semiHidden/>
    <w:rsid w:val="005B5B3D"/>
    <w:pPr>
      <w:ind w:left="566"/>
    </w:pPr>
  </w:style>
  <w:style w:type="paragraph" w:customStyle="1" w:styleId="PartNo">
    <w:name w:val="Part_No"/>
    <w:basedOn w:val="Normal"/>
    <w:next w:val="Partref"/>
    <w:uiPriority w:val="99"/>
    <w:rsid w:val="005B5B3D"/>
    <w:pPr>
      <w:keepNext/>
      <w:keepLines/>
      <w:spacing w:before="480" w:after="80"/>
      <w:jc w:val="center"/>
    </w:pPr>
    <w:rPr>
      <w:caps/>
      <w:sz w:val="28"/>
    </w:rPr>
  </w:style>
  <w:style w:type="paragraph" w:customStyle="1" w:styleId="Partref">
    <w:name w:val="Part_ref"/>
    <w:basedOn w:val="Normal"/>
    <w:next w:val="Parttitle"/>
    <w:uiPriority w:val="99"/>
    <w:rsid w:val="005B5B3D"/>
    <w:pPr>
      <w:keepNext/>
      <w:keepLines/>
      <w:spacing w:before="280"/>
      <w:jc w:val="center"/>
    </w:pPr>
  </w:style>
  <w:style w:type="paragraph" w:customStyle="1" w:styleId="Parttitle">
    <w:name w:val="Part_title"/>
    <w:basedOn w:val="Normal"/>
    <w:next w:val="Normalaftertitle"/>
    <w:uiPriority w:val="99"/>
    <w:rsid w:val="005B5B3D"/>
    <w:pPr>
      <w:keepNext/>
      <w:keepLines/>
      <w:spacing w:before="240" w:after="280"/>
      <w:jc w:val="center"/>
    </w:pPr>
    <w:rPr>
      <w:b/>
      <w:sz w:val="28"/>
    </w:rPr>
  </w:style>
  <w:style w:type="paragraph" w:customStyle="1" w:styleId="RecNo">
    <w:name w:val="Rec_No"/>
    <w:basedOn w:val="Normal"/>
    <w:next w:val="Rectitle"/>
    <w:link w:val="RecNoChar"/>
    <w:uiPriority w:val="99"/>
    <w:rsid w:val="005B5B3D"/>
    <w:pPr>
      <w:keepNext/>
      <w:keepLines/>
      <w:spacing w:before="480"/>
      <w:jc w:val="center"/>
    </w:pPr>
    <w:rPr>
      <w:rFonts w:ascii="CG Times" w:hAnsi="CG Times"/>
      <w:caps/>
      <w:sz w:val="28"/>
    </w:rPr>
  </w:style>
  <w:style w:type="paragraph" w:customStyle="1" w:styleId="Rectitle">
    <w:name w:val="Rec_title"/>
    <w:basedOn w:val="Normal"/>
    <w:next w:val="Normalaftertitle"/>
    <w:uiPriority w:val="99"/>
    <w:rsid w:val="005B5B3D"/>
    <w:pPr>
      <w:keepNext/>
      <w:keepLines/>
      <w:spacing w:before="360"/>
      <w:jc w:val="center"/>
    </w:pPr>
    <w:rPr>
      <w:b/>
      <w:sz w:val="28"/>
    </w:rPr>
  </w:style>
  <w:style w:type="paragraph" w:customStyle="1" w:styleId="Recref">
    <w:name w:val="Rec_ref"/>
    <w:basedOn w:val="Normal"/>
    <w:next w:val="Recdate"/>
    <w:uiPriority w:val="99"/>
    <w:rsid w:val="005B5B3D"/>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uiPriority w:val="99"/>
    <w:rsid w:val="005B5B3D"/>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
    <w:uiPriority w:val="99"/>
    <w:rsid w:val="005B5B3D"/>
  </w:style>
  <w:style w:type="paragraph" w:customStyle="1" w:styleId="QuestionNo">
    <w:name w:val="Question_No"/>
    <w:basedOn w:val="RecNo"/>
    <w:next w:val="Questiontitle"/>
    <w:uiPriority w:val="99"/>
    <w:rsid w:val="005B5B3D"/>
  </w:style>
  <w:style w:type="paragraph" w:customStyle="1" w:styleId="Questiontitle">
    <w:name w:val="Question_title"/>
    <w:basedOn w:val="Rectitle"/>
    <w:next w:val="Questionref"/>
    <w:uiPriority w:val="99"/>
    <w:rsid w:val="005B5B3D"/>
  </w:style>
  <w:style w:type="paragraph" w:customStyle="1" w:styleId="Questionref">
    <w:name w:val="Question_ref"/>
    <w:basedOn w:val="Recref"/>
    <w:next w:val="Questiondate"/>
    <w:uiPriority w:val="99"/>
    <w:rsid w:val="005B5B3D"/>
  </w:style>
  <w:style w:type="paragraph" w:customStyle="1" w:styleId="Reftext">
    <w:name w:val="Ref_text"/>
    <w:basedOn w:val="Normal"/>
    <w:uiPriority w:val="99"/>
    <w:rsid w:val="005B5B3D"/>
    <w:pPr>
      <w:ind w:left="794" w:hanging="794"/>
    </w:pPr>
    <w:rPr>
      <w:sz w:val="22"/>
    </w:rPr>
  </w:style>
  <w:style w:type="paragraph" w:customStyle="1" w:styleId="Reftitle">
    <w:name w:val="Ref_title"/>
    <w:basedOn w:val="Normal"/>
    <w:next w:val="Reftext"/>
    <w:uiPriority w:val="99"/>
    <w:rsid w:val="005B5B3D"/>
    <w:pPr>
      <w:spacing w:before="480"/>
      <w:jc w:val="center"/>
    </w:pPr>
    <w:rPr>
      <w:b/>
      <w:sz w:val="28"/>
    </w:rPr>
  </w:style>
  <w:style w:type="paragraph" w:customStyle="1" w:styleId="Repdate">
    <w:name w:val="Rep_date"/>
    <w:basedOn w:val="Recdate"/>
    <w:next w:val="Normalaftertitle"/>
    <w:uiPriority w:val="99"/>
    <w:rsid w:val="005B5B3D"/>
  </w:style>
  <w:style w:type="paragraph" w:customStyle="1" w:styleId="RepNo">
    <w:name w:val="Rep_No"/>
    <w:basedOn w:val="RecNo"/>
    <w:next w:val="Reptitle"/>
    <w:uiPriority w:val="99"/>
    <w:rsid w:val="005B5B3D"/>
  </w:style>
  <w:style w:type="paragraph" w:customStyle="1" w:styleId="Reptitle">
    <w:name w:val="Rep_title"/>
    <w:basedOn w:val="Rectitle"/>
    <w:next w:val="Repref"/>
    <w:uiPriority w:val="99"/>
    <w:rsid w:val="005B5B3D"/>
  </w:style>
  <w:style w:type="paragraph" w:customStyle="1" w:styleId="Repref">
    <w:name w:val="Rep_ref"/>
    <w:basedOn w:val="Recref"/>
    <w:next w:val="Repdate"/>
    <w:uiPriority w:val="99"/>
    <w:rsid w:val="005B5B3D"/>
  </w:style>
  <w:style w:type="paragraph" w:customStyle="1" w:styleId="Resdate">
    <w:name w:val="Res_date"/>
    <w:basedOn w:val="Recdate"/>
    <w:next w:val="Normalaftertitle"/>
    <w:uiPriority w:val="99"/>
    <w:rsid w:val="005B5B3D"/>
  </w:style>
  <w:style w:type="paragraph" w:customStyle="1" w:styleId="ResNo">
    <w:name w:val="Res_No"/>
    <w:basedOn w:val="RecNo"/>
    <w:next w:val="Restitle"/>
    <w:link w:val="ResNoChar"/>
    <w:uiPriority w:val="99"/>
    <w:rsid w:val="005B5B3D"/>
  </w:style>
  <w:style w:type="paragraph" w:customStyle="1" w:styleId="Restitle">
    <w:name w:val="Res_title"/>
    <w:basedOn w:val="Rectitle"/>
    <w:next w:val="Resref"/>
    <w:link w:val="RestitleChar"/>
    <w:uiPriority w:val="99"/>
    <w:rsid w:val="005B5B3D"/>
    <w:rPr>
      <w:rFonts w:ascii="CG Times" w:hAnsi="CG Times"/>
    </w:rPr>
  </w:style>
  <w:style w:type="paragraph" w:customStyle="1" w:styleId="Resref">
    <w:name w:val="Res_ref"/>
    <w:basedOn w:val="Recref"/>
    <w:next w:val="Resdate"/>
    <w:uiPriority w:val="99"/>
    <w:rsid w:val="005B5B3D"/>
  </w:style>
  <w:style w:type="paragraph" w:customStyle="1" w:styleId="SectionNo">
    <w:name w:val="Section_No"/>
    <w:basedOn w:val="Normal"/>
    <w:next w:val="Sectiontitle"/>
    <w:uiPriority w:val="99"/>
    <w:rsid w:val="005B5B3D"/>
    <w:pPr>
      <w:keepNext/>
      <w:keepLines/>
      <w:spacing w:before="480" w:after="80"/>
      <w:jc w:val="center"/>
    </w:pPr>
    <w:rPr>
      <w:caps/>
      <w:sz w:val="28"/>
    </w:rPr>
  </w:style>
  <w:style w:type="paragraph" w:customStyle="1" w:styleId="Sectiontitle">
    <w:name w:val="Section_title"/>
    <w:basedOn w:val="Normal"/>
    <w:next w:val="Normalaftertitle"/>
    <w:uiPriority w:val="99"/>
    <w:rsid w:val="005B5B3D"/>
    <w:pPr>
      <w:keepNext/>
      <w:keepLines/>
      <w:spacing w:before="480" w:after="280"/>
      <w:jc w:val="center"/>
    </w:pPr>
    <w:rPr>
      <w:b/>
      <w:sz w:val="28"/>
    </w:rPr>
  </w:style>
  <w:style w:type="paragraph" w:customStyle="1" w:styleId="Source">
    <w:name w:val="Source"/>
    <w:basedOn w:val="Normal"/>
    <w:next w:val="Normalaftertitle"/>
    <w:link w:val="SourceChar"/>
    <w:uiPriority w:val="99"/>
    <w:rsid w:val="005B5B3D"/>
    <w:pPr>
      <w:spacing w:before="840" w:after="200"/>
      <w:jc w:val="center"/>
    </w:pPr>
    <w:rPr>
      <w:rFonts w:ascii="CG Times" w:hAnsi="CG Times"/>
      <w:b/>
      <w:sz w:val="28"/>
    </w:rPr>
  </w:style>
  <w:style w:type="paragraph" w:customStyle="1" w:styleId="SpecialFooter">
    <w:name w:val="Special Footer"/>
    <w:basedOn w:val="Footer"/>
    <w:uiPriority w:val="99"/>
    <w:rsid w:val="005B5B3D"/>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link w:val="TableheadChar"/>
    <w:uiPriority w:val="99"/>
    <w:rsid w:val="005B5B3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ascii="CG Times" w:hAnsi="CG Times"/>
      <w:b/>
      <w:sz w:val="22"/>
    </w:rPr>
  </w:style>
  <w:style w:type="paragraph" w:customStyle="1" w:styleId="Tablelegend">
    <w:name w:val="Table_legend"/>
    <w:basedOn w:val="Normal"/>
    <w:link w:val="TablelegendChar"/>
    <w:uiPriority w:val="99"/>
    <w:rsid w:val="005B5B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ascii="CG Times" w:hAnsi="CG Times"/>
      <w:sz w:val="22"/>
    </w:rPr>
  </w:style>
  <w:style w:type="paragraph" w:customStyle="1" w:styleId="TableNo">
    <w:name w:val="Table_No"/>
    <w:basedOn w:val="Normal"/>
    <w:next w:val="Tabletitle"/>
    <w:link w:val="TableNoChar"/>
    <w:uiPriority w:val="99"/>
    <w:rsid w:val="005B5B3D"/>
    <w:pPr>
      <w:keepNext/>
      <w:spacing w:before="560" w:after="120"/>
      <w:jc w:val="center"/>
    </w:pPr>
    <w:rPr>
      <w:rFonts w:ascii="CG Times" w:hAnsi="CG Times"/>
      <w:caps/>
    </w:rPr>
  </w:style>
  <w:style w:type="paragraph" w:customStyle="1" w:styleId="Tabletitle">
    <w:name w:val="Table_title"/>
    <w:basedOn w:val="Normal"/>
    <w:next w:val="Tablehead"/>
    <w:link w:val="TabletitleChar"/>
    <w:uiPriority w:val="99"/>
    <w:rsid w:val="005B5B3D"/>
    <w:pPr>
      <w:keepNext/>
      <w:keepLines/>
      <w:spacing w:before="0" w:after="120"/>
      <w:jc w:val="center"/>
    </w:pPr>
    <w:rPr>
      <w:rFonts w:ascii="CG Times" w:hAnsi="CG Times"/>
      <w:b/>
    </w:rPr>
  </w:style>
  <w:style w:type="paragraph" w:customStyle="1" w:styleId="Tableref">
    <w:name w:val="Table_ref"/>
    <w:basedOn w:val="Normal"/>
    <w:next w:val="Tabletitle"/>
    <w:uiPriority w:val="99"/>
    <w:rsid w:val="005B5B3D"/>
    <w:pPr>
      <w:keepNext/>
      <w:spacing w:before="0" w:after="120"/>
      <w:jc w:val="center"/>
    </w:pPr>
  </w:style>
  <w:style w:type="paragraph" w:customStyle="1" w:styleId="Title1">
    <w:name w:val="Title 1"/>
    <w:basedOn w:val="Source"/>
    <w:next w:val="Title2"/>
    <w:link w:val="Title1Char"/>
    <w:uiPriority w:val="99"/>
    <w:rsid w:val="005B5B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link w:val="Title2Carattere"/>
    <w:uiPriority w:val="99"/>
    <w:rsid w:val="005B5B3D"/>
  </w:style>
  <w:style w:type="paragraph" w:customStyle="1" w:styleId="Title3">
    <w:name w:val="Title 3"/>
    <w:basedOn w:val="Title2"/>
    <w:next w:val="Title4"/>
    <w:uiPriority w:val="99"/>
    <w:rsid w:val="005B5B3D"/>
    <w:rPr>
      <w:caps w:val="0"/>
    </w:rPr>
  </w:style>
  <w:style w:type="paragraph" w:customStyle="1" w:styleId="Title4">
    <w:name w:val="Title 4"/>
    <w:basedOn w:val="Title3"/>
    <w:next w:val="Heading1"/>
    <w:uiPriority w:val="99"/>
    <w:rsid w:val="005B5B3D"/>
    <w:rPr>
      <w:b/>
    </w:rPr>
  </w:style>
  <w:style w:type="paragraph" w:customStyle="1" w:styleId="toc0">
    <w:name w:val="toc 0"/>
    <w:basedOn w:val="Normal"/>
    <w:next w:val="TOC1"/>
    <w:uiPriority w:val="99"/>
    <w:rsid w:val="005B5B3D"/>
    <w:pPr>
      <w:tabs>
        <w:tab w:val="clear" w:pos="794"/>
        <w:tab w:val="clear" w:pos="1191"/>
        <w:tab w:val="clear" w:pos="1588"/>
        <w:tab w:val="clear" w:pos="1985"/>
        <w:tab w:val="right" w:pos="9639"/>
      </w:tabs>
    </w:pPr>
    <w:rPr>
      <w:b/>
    </w:rPr>
  </w:style>
  <w:style w:type="paragraph" w:styleId="TOC1">
    <w:name w:val="toc 1"/>
    <w:basedOn w:val="Normal"/>
    <w:uiPriority w:val="99"/>
    <w:semiHidden/>
    <w:rsid w:val="005B5B3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5B5B3D"/>
    <w:pPr>
      <w:spacing w:before="80"/>
      <w:ind w:left="1531" w:hanging="851"/>
    </w:pPr>
  </w:style>
  <w:style w:type="paragraph" w:styleId="TOC3">
    <w:name w:val="toc 3"/>
    <w:basedOn w:val="TOC2"/>
    <w:uiPriority w:val="99"/>
    <w:semiHidden/>
    <w:rsid w:val="005B5B3D"/>
  </w:style>
  <w:style w:type="paragraph" w:styleId="TOC4">
    <w:name w:val="toc 4"/>
    <w:basedOn w:val="TOC3"/>
    <w:uiPriority w:val="99"/>
    <w:semiHidden/>
    <w:rsid w:val="005B5B3D"/>
  </w:style>
  <w:style w:type="paragraph" w:styleId="TOC5">
    <w:name w:val="toc 5"/>
    <w:basedOn w:val="TOC4"/>
    <w:uiPriority w:val="99"/>
    <w:semiHidden/>
    <w:rsid w:val="005B5B3D"/>
  </w:style>
  <w:style w:type="paragraph" w:styleId="TOC6">
    <w:name w:val="toc 6"/>
    <w:basedOn w:val="TOC4"/>
    <w:uiPriority w:val="99"/>
    <w:semiHidden/>
    <w:rsid w:val="005B5B3D"/>
  </w:style>
  <w:style w:type="paragraph" w:styleId="TOC7">
    <w:name w:val="toc 7"/>
    <w:basedOn w:val="TOC4"/>
    <w:uiPriority w:val="99"/>
    <w:semiHidden/>
    <w:rsid w:val="005B5B3D"/>
  </w:style>
  <w:style w:type="paragraph" w:styleId="TOC8">
    <w:name w:val="toc 8"/>
    <w:basedOn w:val="TOC4"/>
    <w:uiPriority w:val="99"/>
    <w:semiHidden/>
    <w:rsid w:val="005B5B3D"/>
  </w:style>
  <w:style w:type="character" w:customStyle="1" w:styleId="Appdef">
    <w:name w:val="App_def"/>
    <w:uiPriority w:val="99"/>
    <w:rsid w:val="005B5B3D"/>
    <w:rPr>
      <w:rFonts w:ascii="Times New Roman" w:hAnsi="Times New Roman"/>
      <w:b/>
    </w:rPr>
  </w:style>
  <w:style w:type="character" w:customStyle="1" w:styleId="Appref">
    <w:name w:val="App_ref"/>
    <w:uiPriority w:val="99"/>
    <w:rsid w:val="005B5B3D"/>
  </w:style>
  <w:style w:type="character" w:customStyle="1" w:styleId="Artdef">
    <w:name w:val="Art_def"/>
    <w:uiPriority w:val="99"/>
    <w:rsid w:val="005B5B3D"/>
    <w:rPr>
      <w:rFonts w:ascii="Times New Roman" w:hAnsi="Times New Roman"/>
      <w:b/>
    </w:rPr>
  </w:style>
  <w:style w:type="character" w:customStyle="1" w:styleId="Artref">
    <w:name w:val="Art_ref"/>
    <w:uiPriority w:val="99"/>
    <w:rsid w:val="005B5B3D"/>
  </w:style>
  <w:style w:type="character" w:customStyle="1" w:styleId="Recdef">
    <w:name w:val="Rec_def"/>
    <w:uiPriority w:val="99"/>
    <w:rsid w:val="005B5B3D"/>
    <w:rPr>
      <w:b/>
    </w:rPr>
  </w:style>
  <w:style w:type="character" w:customStyle="1" w:styleId="Resdef">
    <w:name w:val="Res_def"/>
    <w:uiPriority w:val="99"/>
    <w:rsid w:val="005B5B3D"/>
    <w:rPr>
      <w:rFonts w:ascii="Times New Roman" w:hAnsi="Times New Roman"/>
      <w:b/>
    </w:rPr>
  </w:style>
  <w:style w:type="character" w:customStyle="1" w:styleId="Tablefreq">
    <w:name w:val="Table_freq"/>
    <w:uiPriority w:val="99"/>
    <w:rsid w:val="005B5B3D"/>
    <w:rPr>
      <w:b/>
      <w:color w:val="auto"/>
    </w:rPr>
  </w:style>
  <w:style w:type="paragraph" w:customStyle="1" w:styleId="Formal">
    <w:name w:val="Formal"/>
    <w:basedOn w:val="ASN1"/>
    <w:uiPriority w:val="99"/>
    <w:rsid w:val="005B5B3D"/>
    <w:rPr>
      <w:b w:val="0"/>
    </w:rPr>
  </w:style>
  <w:style w:type="paragraph" w:customStyle="1" w:styleId="Section1">
    <w:name w:val="Section_1"/>
    <w:basedOn w:val="Normal"/>
    <w:next w:val="Normal"/>
    <w:link w:val="Section1Char"/>
    <w:uiPriority w:val="99"/>
    <w:rsid w:val="005B5B3D"/>
    <w:pPr>
      <w:tabs>
        <w:tab w:val="clear" w:pos="794"/>
        <w:tab w:val="clear" w:pos="1191"/>
        <w:tab w:val="clear" w:pos="1588"/>
        <w:tab w:val="clear" w:pos="1985"/>
      </w:tabs>
      <w:spacing w:before="624"/>
      <w:jc w:val="center"/>
    </w:pPr>
    <w:rPr>
      <w:rFonts w:ascii="CG Times" w:hAnsi="CG Times"/>
      <w:b/>
    </w:rPr>
  </w:style>
  <w:style w:type="paragraph" w:customStyle="1" w:styleId="Section2">
    <w:name w:val="Section_2"/>
    <w:basedOn w:val="Normal"/>
    <w:next w:val="Normal"/>
    <w:uiPriority w:val="99"/>
    <w:rsid w:val="005B5B3D"/>
    <w:pPr>
      <w:tabs>
        <w:tab w:val="clear" w:pos="794"/>
        <w:tab w:val="clear" w:pos="1191"/>
        <w:tab w:val="clear" w:pos="1588"/>
        <w:tab w:val="clear" w:pos="1985"/>
      </w:tabs>
      <w:spacing w:before="240"/>
      <w:jc w:val="center"/>
    </w:pPr>
    <w:rPr>
      <w:i/>
    </w:rPr>
  </w:style>
  <w:style w:type="paragraph" w:customStyle="1" w:styleId="Headingi">
    <w:name w:val="Heading_i"/>
    <w:basedOn w:val="Normal"/>
    <w:next w:val="Normal"/>
    <w:uiPriority w:val="99"/>
    <w:rsid w:val="005B5B3D"/>
    <w:pPr>
      <w:keepNext/>
      <w:spacing w:before="160"/>
    </w:pPr>
    <w:rPr>
      <w:i/>
    </w:rPr>
  </w:style>
  <w:style w:type="paragraph" w:customStyle="1" w:styleId="Headingb">
    <w:name w:val="Heading_b"/>
    <w:basedOn w:val="Normal"/>
    <w:next w:val="Normal"/>
    <w:link w:val="HeadingbChar"/>
    <w:uiPriority w:val="99"/>
    <w:rsid w:val="005B5B3D"/>
    <w:pPr>
      <w:keepNext/>
      <w:spacing w:before="160"/>
    </w:pPr>
    <w:rPr>
      <w:rFonts w:ascii="CG Times" w:hAnsi="CG Times"/>
      <w:b/>
    </w:rPr>
  </w:style>
  <w:style w:type="paragraph" w:customStyle="1" w:styleId="Figure">
    <w:name w:val="Figure"/>
    <w:basedOn w:val="Normal"/>
    <w:next w:val="Normal"/>
    <w:uiPriority w:val="99"/>
    <w:rsid w:val="005B5B3D"/>
    <w:pPr>
      <w:keepNext/>
      <w:keepLines/>
      <w:spacing w:before="240" w:after="120"/>
      <w:jc w:val="center"/>
    </w:pPr>
  </w:style>
  <w:style w:type="character" w:styleId="PageNumber">
    <w:name w:val="page number"/>
    <w:basedOn w:val="DefaultParagraphFont"/>
    <w:uiPriority w:val="99"/>
    <w:rsid w:val="005B5B3D"/>
    <w:rPr>
      <w:rFonts w:cs="Times New Roman"/>
    </w:rPr>
  </w:style>
  <w:style w:type="paragraph" w:customStyle="1" w:styleId="Figuretitle">
    <w:name w:val="Figure_title"/>
    <w:basedOn w:val="Tabletitle"/>
    <w:next w:val="Normal"/>
    <w:link w:val="FiguretitleChar"/>
    <w:uiPriority w:val="99"/>
    <w:rsid w:val="005B5B3D"/>
    <w:pPr>
      <w:keepNext w:val="0"/>
    </w:pPr>
  </w:style>
  <w:style w:type="paragraph" w:customStyle="1" w:styleId="FigureNo">
    <w:name w:val="Figure_No"/>
    <w:basedOn w:val="Normal"/>
    <w:next w:val="Figuretitle"/>
    <w:link w:val="FigureNoChar"/>
    <w:uiPriority w:val="99"/>
    <w:rsid w:val="005B5B3D"/>
    <w:pPr>
      <w:keepNext/>
      <w:keepLines/>
      <w:spacing w:before="480" w:after="120"/>
      <w:jc w:val="center"/>
    </w:pPr>
    <w:rPr>
      <w:rFonts w:ascii="CG Times" w:hAnsi="CG Times"/>
      <w:caps/>
    </w:rPr>
  </w:style>
  <w:style w:type="character" w:customStyle="1" w:styleId="Heading1Char1">
    <w:name w:val="Heading 1 Char1"/>
    <w:link w:val="Heading1"/>
    <w:uiPriority w:val="99"/>
    <w:locked/>
    <w:rsid w:val="00072351"/>
    <w:rPr>
      <w:b/>
      <w:sz w:val="24"/>
      <w:lang w:val="en-GB" w:eastAsia="en-US"/>
    </w:rPr>
  </w:style>
  <w:style w:type="character" w:customStyle="1" w:styleId="Heading2Char1">
    <w:name w:val="Heading 2 Char1"/>
    <w:link w:val="Heading2"/>
    <w:uiPriority w:val="99"/>
    <w:semiHidden/>
    <w:locked/>
    <w:rsid w:val="00072351"/>
    <w:rPr>
      <w:b/>
      <w:sz w:val="24"/>
      <w:lang w:val="en-GB" w:eastAsia="en-US"/>
    </w:rPr>
  </w:style>
  <w:style w:type="character" w:customStyle="1" w:styleId="Heading3Char1">
    <w:name w:val="Heading 3 Char1"/>
    <w:link w:val="Heading3"/>
    <w:uiPriority w:val="99"/>
    <w:locked/>
    <w:rsid w:val="00072351"/>
    <w:rPr>
      <w:b/>
      <w:sz w:val="24"/>
      <w:lang w:val="en-GB" w:eastAsia="en-US"/>
    </w:rPr>
  </w:style>
  <w:style w:type="character" w:customStyle="1" w:styleId="Heading4Char1">
    <w:name w:val="Heading 4 Char1"/>
    <w:link w:val="Heading4"/>
    <w:uiPriority w:val="99"/>
    <w:locked/>
    <w:rsid w:val="00072351"/>
    <w:rPr>
      <w:b/>
      <w:sz w:val="24"/>
      <w:lang w:val="en-GB" w:eastAsia="en-US"/>
    </w:rPr>
  </w:style>
  <w:style w:type="character" w:customStyle="1" w:styleId="Heading5Char1">
    <w:name w:val="Heading 5 Char1"/>
    <w:link w:val="Heading5"/>
    <w:uiPriority w:val="99"/>
    <w:locked/>
    <w:rsid w:val="00072351"/>
    <w:rPr>
      <w:b/>
      <w:sz w:val="24"/>
      <w:lang w:val="en-GB" w:eastAsia="en-US"/>
    </w:rPr>
  </w:style>
  <w:style w:type="character" w:customStyle="1" w:styleId="NormalaftertitleChar">
    <w:name w:val="Normal_after_title Char"/>
    <w:link w:val="Normalaftertitle"/>
    <w:uiPriority w:val="99"/>
    <w:locked/>
    <w:rsid w:val="00072351"/>
    <w:rPr>
      <w:sz w:val="24"/>
      <w:lang w:val="en-GB" w:eastAsia="en-US"/>
    </w:rPr>
  </w:style>
  <w:style w:type="character" w:customStyle="1" w:styleId="ArttitleCar">
    <w:name w:val="Art_title Car"/>
    <w:link w:val="Arttitle"/>
    <w:uiPriority w:val="99"/>
    <w:locked/>
    <w:rsid w:val="00072351"/>
    <w:rPr>
      <w:b/>
      <w:sz w:val="28"/>
      <w:lang w:val="en-GB" w:eastAsia="en-US"/>
    </w:rPr>
  </w:style>
  <w:style w:type="character" w:customStyle="1" w:styleId="ArtNoChar">
    <w:name w:val="Art_No Char"/>
    <w:link w:val="ArtNo"/>
    <w:uiPriority w:val="99"/>
    <w:locked/>
    <w:rsid w:val="00072351"/>
    <w:rPr>
      <w:caps/>
      <w:sz w:val="28"/>
      <w:lang w:val="en-GB" w:eastAsia="en-US"/>
    </w:rPr>
  </w:style>
  <w:style w:type="character" w:customStyle="1" w:styleId="CallChar">
    <w:name w:val="Call Char"/>
    <w:link w:val="Call"/>
    <w:uiPriority w:val="99"/>
    <w:locked/>
    <w:rsid w:val="00072351"/>
    <w:rPr>
      <w:i/>
      <w:sz w:val="24"/>
      <w:lang w:val="en-GB" w:eastAsia="en-US"/>
    </w:rPr>
  </w:style>
  <w:style w:type="character" w:customStyle="1" w:styleId="ChaptitleChar">
    <w:name w:val="Chap_title Char"/>
    <w:link w:val="Chaptitle"/>
    <w:uiPriority w:val="99"/>
    <w:locked/>
    <w:rsid w:val="00072351"/>
    <w:rPr>
      <w:b/>
      <w:sz w:val="28"/>
      <w:lang w:val="en-GB" w:eastAsia="en-US"/>
    </w:rPr>
  </w:style>
  <w:style w:type="character" w:customStyle="1" w:styleId="enumlev1Char">
    <w:name w:val="enumlev1 Char"/>
    <w:link w:val="enumlev1"/>
    <w:uiPriority w:val="99"/>
    <w:locked/>
    <w:rsid w:val="00072351"/>
    <w:rPr>
      <w:sz w:val="24"/>
      <w:lang w:val="en-GB" w:eastAsia="en-US"/>
    </w:rPr>
  </w:style>
  <w:style w:type="character" w:customStyle="1" w:styleId="EquationChar">
    <w:name w:val="Equation Char"/>
    <w:link w:val="Equation"/>
    <w:uiPriority w:val="99"/>
    <w:locked/>
    <w:rsid w:val="00072351"/>
    <w:rPr>
      <w:sz w:val="24"/>
      <w:lang w:val="en-GB" w:eastAsia="en-US"/>
    </w:rPr>
  </w:style>
  <w:style w:type="character" w:customStyle="1" w:styleId="TabletextChar">
    <w:name w:val="Table_text Char"/>
    <w:link w:val="Tabletext"/>
    <w:uiPriority w:val="99"/>
    <w:locked/>
    <w:rsid w:val="00072351"/>
    <w:rPr>
      <w:sz w:val="22"/>
      <w:lang w:val="en-GB" w:eastAsia="en-US"/>
    </w:rPr>
  </w:style>
  <w:style w:type="character" w:customStyle="1" w:styleId="NoteChar">
    <w:name w:val="Note Char"/>
    <w:link w:val="Note"/>
    <w:uiPriority w:val="99"/>
    <w:locked/>
    <w:rsid w:val="00072351"/>
    <w:rPr>
      <w:sz w:val="22"/>
      <w:lang w:val="en-GB" w:eastAsia="en-US"/>
    </w:rPr>
  </w:style>
  <w:style w:type="character" w:customStyle="1" w:styleId="FootnoteTextChar2">
    <w:name w:val="Footnote Text Char2"/>
    <w:aliases w:val="ALTS FOOTNOTE Char2,Footnote Text Char1 Char2,Footnote Text Char Char1 Char2,Footnote Text Char4 Char Char Char2,Footnote Text Char1 Char1 Char1 Char Char2,Footnote Text Char Char1 Char1 Char Char Char2,DNV-FT Char2"/>
    <w:link w:val="FootnoteText"/>
    <w:uiPriority w:val="99"/>
    <w:semiHidden/>
    <w:locked/>
    <w:rsid w:val="00072351"/>
    <w:rPr>
      <w:sz w:val="22"/>
      <w:lang w:val="en-GB" w:eastAsia="en-US"/>
    </w:rPr>
  </w:style>
  <w:style w:type="character" w:customStyle="1" w:styleId="HeaderChar1">
    <w:name w:val="Header Char1"/>
    <w:aliases w:val="encabezado Char1,header odd Char1,header odd1 Char1,header odd2 Char1,ho Char1,first Char1,heading one Char1,Odd Header Char1,he Char1,header odd3 Char1,header odd4 Char1,header odd5 Char1,header odd6 Char1,header1 Char1,header2 Char1"/>
    <w:link w:val="Header"/>
    <w:uiPriority w:val="99"/>
    <w:locked/>
    <w:rsid w:val="00072351"/>
    <w:rPr>
      <w:sz w:val="18"/>
      <w:lang w:val="en-GB" w:eastAsia="en-US"/>
    </w:rPr>
  </w:style>
  <w:style w:type="character" w:customStyle="1" w:styleId="AnnexNoTitleChar">
    <w:name w:val="Annex_NoTitle Char"/>
    <w:link w:val="AnnexNoTitle"/>
    <w:uiPriority w:val="99"/>
    <w:locked/>
    <w:rsid w:val="00072351"/>
    <w:rPr>
      <w:b/>
      <w:sz w:val="28"/>
      <w:lang w:val="en-GB" w:eastAsia="en-US"/>
    </w:rPr>
  </w:style>
  <w:style w:type="character" w:customStyle="1" w:styleId="RecNoChar">
    <w:name w:val="Rec_No Char"/>
    <w:link w:val="RecNo"/>
    <w:uiPriority w:val="99"/>
    <w:locked/>
    <w:rsid w:val="00072351"/>
    <w:rPr>
      <w:caps/>
      <w:sz w:val="28"/>
      <w:lang w:val="en-GB" w:eastAsia="en-US"/>
    </w:rPr>
  </w:style>
  <w:style w:type="character" w:customStyle="1" w:styleId="RestitleChar">
    <w:name w:val="Res_title Char"/>
    <w:link w:val="Restitle"/>
    <w:uiPriority w:val="99"/>
    <w:locked/>
    <w:rsid w:val="00072351"/>
    <w:rPr>
      <w:b/>
      <w:sz w:val="28"/>
      <w:lang w:val="en-GB" w:eastAsia="en-US"/>
    </w:rPr>
  </w:style>
  <w:style w:type="character" w:customStyle="1" w:styleId="ResNoChar">
    <w:name w:val="Res_No Char"/>
    <w:link w:val="ResNo"/>
    <w:uiPriority w:val="99"/>
    <w:locked/>
    <w:rsid w:val="00072351"/>
    <w:rPr>
      <w:caps/>
      <w:sz w:val="28"/>
      <w:lang w:val="en-GB" w:eastAsia="en-US"/>
    </w:rPr>
  </w:style>
  <w:style w:type="character" w:customStyle="1" w:styleId="SourceChar">
    <w:name w:val="Source Char"/>
    <w:link w:val="Source"/>
    <w:uiPriority w:val="99"/>
    <w:locked/>
    <w:rsid w:val="00072351"/>
    <w:rPr>
      <w:b/>
      <w:sz w:val="28"/>
      <w:lang w:val="en-GB" w:eastAsia="en-US"/>
    </w:rPr>
  </w:style>
  <w:style w:type="character" w:customStyle="1" w:styleId="TablelegendChar">
    <w:name w:val="Table_legend Char"/>
    <w:link w:val="Tablelegend"/>
    <w:uiPriority w:val="99"/>
    <w:locked/>
    <w:rsid w:val="00072351"/>
    <w:rPr>
      <w:sz w:val="22"/>
      <w:lang w:val="en-GB" w:eastAsia="en-US"/>
    </w:rPr>
  </w:style>
  <w:style w:type="character" w:customStyle="1" w:styleId="TabletitleChar">
    <w:name w:val="Table_title Char"/>
    <w:link w:val="Tabletitle"/>
    <w:uiPriority w:val="99"/>
    <w:locked/>
    <w:rsid w:val="00072351"/>
    <w:rPr>
      <w:b/>
      <w:sz w:val="24"/>
      <w:lang w:val="en-GB" w:eastAsia="en-US"/>
    </w:rPr>
  </w:style>
  <w:style w:type="character" w:customStyle="1" w:styleId="TableNoChar">
    <w:name w:val="Table_No Char"/>
    <w:link w:val="TableNo"/>
    <w:uiPriority w:val="99"/>
    <w:locked/>
    <w:rsid w:val="00072351"/>
    <w:rPr>
      <w:caps/>
      <w:sz w:val="24"/>
      <w:lang w:val="en-GB" w:eastAsia="en-US"/>
    </w:rPr>
  </w:style>
  <w:style w:type="character" w:customStyle="1" w:styleId="Title1Char">
    <w:name w:val="Title 1 Char"/>
    <w:link w:val="Title1"/>
    <w:uiPriority w:val="99"/>
    <w:locked/>
    <w:rsid w:val="00072351"/>
    <w:rPr>
      <w:caps/>
      <w:sz w:val="28"/>
      <w:lang w:val="en-GB" w:eastAsia="en-US"/>
    </w:rPr>
  </w:style>
  <w:style w:type="character" w:customStyle="1" w:styleId="Section1Char">
    <w:name w:val="Section_1 Char"/>
    <w:link w:val="Section1"/>
    <w:uiPriority w:val="99"/>
    <w:locked/>
    <w:rsid w:val="00072351"/>
    <w:rPr>
      <w:b/>
      <w:sz w:val="24"/>
      <w:lang w:val="en-GB" w:eastAsia="en-US"/>
    </w:rPr>
  </w:style>
  <w:style w:type="character" w:customStyle="1" w:styleId="HeadingbChar">
    <w:name w:val="Heading_b Char"/>
    <w:link w:val="Headingb"/>
    <w:uiPriority w:val="99"/>
    <w:locked/>
    <w:rsid w:val="00072351"/>
    <w:rPr>
      <w:b/>
      <w:sz w:val="24"/>
      <w:lang w:val="en-GB" w:eastAsia="en-US"/>
    </w:rPr>
  </w:style>
  <w:style w:type="character" w:customStyle="1" w:styleId="FiguretitleChar">
    <w:name w:val="Figure_title Char"/>
    <w:link w:val="Figuretitle"/>
    <w:uiPriority w:val="99"/>
    <w:locked/>
    <w:rsid w:val="00072351"/>
    <w:rPr>
      <w:b/>
      <w:sz w:val="24"/>
      <w:lang w:val="en-GB" w:eastAsia="en-US"/>
    </w:rPr>
  </w:style>
  <w:style w:type="character" w:customStyle="1" w:styleId="FigureNoChar">
    <w:name w:val="Figure_No Char"/>
    <w:link w:val="FigureNo"/>
    <w:uiPriority w:val="99"/>
    <w:locked/>
    <w:rsid w:val="00072351"/>
    <w:rPr>
      <w:caps/>
      <w:sz w:val="24"/>
      <w:lang w:val="en-GB" w:eastAsia="en-US"/>
    </w:rPr>
  </w:style>
  <w:style w:type="paragraph" w:customStyle="1" w:styleId="Normalaftertitle0">
    <w:name w:val="Normal after title"/>
    <w:basedOn w:val="Normal"/>
    <w:next w:val="Normal"/>
    <w:link w:val="NormalaftertitleChar0"/>
    <w:uiPriority w:val="99"/>
    <w:rsid w:val="00072351"/>
    <w:pPr>
      <w:overflowPunct/>
      <w:autoSpaceDE/>
      <w:autoSpaceDN/>
      <w:adjustRightInd/>
      <w:spacing w:before="320"/>
      <w:textAlignment w:val="auto"/>
    </w:pPr>
    <w:rPr>
      <w:rFonts w:ascii="CG Times" w:hAnsi="CG Times"/>
      <w:szCs w:val="24"/>
    </w:rPr>
  </w:style>
  <w:style w:type="character" w:customStyle="1" w:styleId="NormalaftertitleChar0">
    <w:name w:val="Normal after title Char"/>
    <w:link w:val="Normalaftertitle0"/>
    <w:uiPriority w:val="99"/>
    <w:locked/>
    <w:rsid w:val="00072351"/>
    <w:rPr>
      <w:sz w:val="24"/>
      <w:lang w:val="en-GB" w:eastAsia="en-US"/>
    </w:rPr>
  </w:style>
  <w:style w:type="character" w:customStyle="1" w:styleId="EmailStyle115">
    <w:name w:val="EmailStyle115"/>
    <w:uiPriority w:val="99"/>
    <w:semiHidden/>
    <w:rsid w:val="00072351"/>
    <w:rPr>
      <w:rFonts w:ascii="Arial" w:hAnsi="Arial"/>
      <w:color w:val="000080"/>
      <w:sz w:val="20"/>
    </w:rPr>
  </w:style>
  <w:style w:type="character" w:styleId="Hyperlink">
    <w:name w:val="Hyperlink"/>
    <w:basedOn w:val="DefaultParagraphFont"/>
    <w:uiPriority w:val="99"/>
    <w:rsid w:val="00072351"/>
    <w:rPr>
      <w:rFonts w:cs="Times New Roman"/>
      <w:color w:val="0000FF"/>
      <w:u w:val="single"/>
    </w:rPr>
  </w:style>
  <w:style w:type="character" w:customStyle="1" w:styleId="EmailStyle1031">
    <w:name w:val="EmailStyle1031"/>
    <w:uiPriority w:val="99"/>
    <w:semiHidden/>
    <w:rsid w:val="00072351"/>
    <w:rPr>
      <w:rFonts w:ascii="Arial" w:hAnsi="Arial"/>
      <w:color w:val="000080"/>
      <w:sz w:val="20"/>
    </w:rPr>
  </w:style>
  <w:style w:type="character" w:customStyle="1" w:styleId="href">
    <w:name w:val="href"/>
    <w:uiPriority w:val="99"/>
    <w:rsid w:val="00072351"/>
  </w:style>
  <w:style w:type="character" w:customStyle="1" w:styleId="CharacterStyle1">
    <w:name w:val="Character Style 1"/>
    <w:uiPriority w:val="99"/>
    <w:rsid w:val="00072351"/>
    <w:rPr>
      <w:sz w:val="24"/>
    </w:rPr>
  </w:style>
  <w:style w:type="paragraph" w:customStyle="1" w:styleId="AnnexNo">
    <w:name w:val="Annex_No"/>
    <w:basedOn w:val="Normal"/>
    <w:next w:val="Normal"/>
    <w:link w:val="AnnexNoCar"/>
    <w:uiPriority w:val="99"/>
    <w:rsid w:val="00072351"/>
    <w:pPr>
      <w:keepNext/>
      <w:keepLines/>
      <w:tabs>
        <w:tab w:val="clear" w:pos="794"/>
        <w:tab w:val="clear" w:pos="1191"/>
        <w:tab w:val="clear" w:pos="1588"/>
        <w:tab w:val="clear" w:pos="1985"/>
        <w:tab w:val="left" w:pos="1134"/>
        <w:tab w:val="left" w:pos="1871"/>
        <w:tab w:val="left" w:pos="2268"/>
      </w:tabs>
      <w:spacing w:before="720"/>
      <w:jc w:val="center"/>
    </w:pPr>
    <w:rPr>
      <w:rFonts w:ascii="CG Times" w:hAnsi="CG Times"/>
      <w:caps/>
      <w:sz w:val="28"/>
      <w:lang w:val="fr-FR"/>
    </w:rPr>
  </w:style>
  <w:style w:type="character" w:customStyle="1" w:styleId="AnnexNoCar">
    <w:name w:val="Annex_No Car"/>
    <w:link w:val="AnnexNo"/>
    <w:uiPriority w:val="99"/>
    <w:locked/>
    <w:rsid w:val="00072351"/>
    <w:rPr>
      <w:caps/>
      <w:sz w:val="28"/>
      <w:lang w:val="fr-FR" w:eastAsia="en-US"/>
    </w:rPr>
  </w:style>
  <w:style w:type="paragraph" w:styleId="Date">
    <w:name w:val="Date"/>
    <w:basedOn w:val="Normal"/>
    <w:link w:val="DateChar"/>
    <w:uiPriority w:val="99"/>
    <w:rsid w:val="00072351"/>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har">
    <w:name w:val="Date Char"/>
    <w:basedOn w:val="DefaultParagraphFont"/>
    <w:link w:val="Date"/>
    <w:uiPriority w:val="99"/>
    <w:semiHidden/>
    <w:locked/>
    <w:rPr>
      <w:rFonts w:ascii="Times New Roman" w:hAnsi="Times New Roman"/>
      <w:sz w:val="20"/>
      <w:lang w:val="en-GB" w:eastAsia="en-US"/>
    </w:rPr>
  </w:style>
  <w:style w:type="paragraph" w:customStyle="1" w:styleId="enumlev2S2">
    <w:name w:val="enumlev2_S2"/>
    <w:basedOn w:val="enumlev2"/>
    <w:next w:val="enumlev2"/>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heading1S2">
    <w:name w:val="heading 1_S2"/>
    <w:basedOn w:val="Heading1"/>
    <w:next w:val="Heading1"/>
    <w:uiPriority w:val="99"/>
    <w:rsid w:val="00072351"/>
    <w:pPr>
      <w:tabs>
        <w:tab w:val="clear" w:pos="794"/>
        <w:tab w:val="clear" w:pos="1191"/>
        <w:tab w:val="clear" w:pos="1588"/>
        <w:tab w:val="clear" w:pos="1985"/>
        <w:tab w:val="left" w:pos="851"/>
      </w:tabs>
      <w:spacing w:before="480"/>
      <w:ind w:left="0" w:firstLine="0"/>
      <w:outlineLvl w:val="9"/>
    </w:pPr>
  </w:style>
  <w:style w:type="paragraph" w:customStyle="1" w:styleId="heading2S2">
    <w:name w:val="heading 2_S2"/>
    <w:basedOn w:val="Heading2"/>
    <w:next w:val="Heading2"/>
    <w:uiPriority w:val="99"/>
    <w:rsid w:val="00072351"/>
    <w:pPr>
      <w:tabs>
        <w:tab w:val="clear" w:pos="794"/>
        <w:tab w:val="clear" w:pos="1191"/>
        <w:tab w:val="clear" w:pos="1588"/>
        <w:tab w:val="clear" w:pos="1985"/>
        <w:tab w:val="left" w:pos="851"/>
      </w:tabs>
      <w:spacing w:before="313"/>
      <w:ind w:left="0" w:firstLine="0"/>
      <w:outlineLvl w:val="9"/>
    </w:pPr>
  </w:style>
  <w:style w:type="paragraph" w:customStyle="1" w:styleId="Reasons">
    <w:name w:val="Reasons"/>
    <w:basedOn w:val="Normal"/>
    <w:link w:val="ReasonsChar"/>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136"/>
    </w:pPr>
    <w:rPr>
      <w:rFonts w:ascii="CG Times" w:hAnsi="CG Times"/>
    </w:rPr>
  </w:style>
  <w:style w:type="character" w:customStyle="1" w:styleId="ReasonsChar">
    <w:name w:val="Reasons Char"/>
    <w:link w:val="Reasons"/>
    <w:uiPriority w:val="99"/>
    <w:locked/>
    <w:rsid w:val="00072351"/>
    <w:rPr>
      <w:sz w:val="24"/>
      <w:lang w:val="en-GB" w:eastAsia="en-US"/>
    </w:rPr>
  </w:style>
  <w:style w:type="paragraph" w:customStyle="1" w:styleId="Proposal">
    <w:name w:val="Proposal"/>
    <w:basedOn w:val="Normal"/>
    <w:next w:val="Normal"/>
    <w:link w:val="ProposalChar"/>
    <w:uiPriority w:val="99"/>
    <w:rsid w:val="00072351"/>
    <w:pPr>
      <w:keepNext/>
      <w:tabs>
        <w:tab w:val="clear" w:pos="794"/>
        <w:tab w:val="clear" w:pos="1191"/>
        <w:tab w:val="clear" w:pos="1588"/>
        <w:tab w:val="clear" w:pos="1985"/>
        <w:tab w:val="left" w:pos="1134"/>
        <w:tab w:val="left" w:pos="1871"/>
        <w:tab w:val="left" w:pos="2268"/>
      </w:tabs>
      <w:spacing w:before="240"/>
    </w:pPr>
    <w:rPr>
      <w:rFonts w:ascii="CG Times" w:hAnsi="CG Times"/>
    </w:rPr>
  </w:style>
  <w:style w:type="character" w:customStyle="1" w:styleId="ProposalChar">
    <w:name w:val="Proposal Char"/>
    <w:link w:val="Proposal"/>
    <w:uiPriority w:val="99"/>
    <w:locked/>
    <w:rsid w:val="00072351"/>
    <w:rPr>
      <w:sz w:val="24"/>
      <w:lang w:val="en-GB" w:eastAsia="en-US"/>
    </w:rPr>
  </w:style>
  <w:style w:type="paragraph" w:customStyle="1" w:styleId="AppendixNo">
    <w:name w:val="Appendix_No"/>
    <w:basedOn w:val="AnnexNo"/>
    <w:next w:val="Annexref"/>
    <w:link w:val="AppendixNoChar"/>
    <w:uiPriority w:val="99"/>
    <w:rsid w:val="00072351"/>
    <w:pPr>
      <w:spacing w:before="480" w:after="80"/>
    </w:pPr>
    <w:rPr>
      <w:lang w:val="en-GB"/>
    </w:rPr>
  </w:style>
  <w:style w:type="paragraph" w:customStyle="1" w:styleId="Annexref">
    <w:name w:val="Annex_ref"/>
    <w:basedOn w:val="Normal"/>
    <w:next w:val="Annextitle"/>
    <w:uiPriority w:val="99"/>
    <w:rsid w:val="00072351"/>
    <w:pPr>
      <w:keepNext/>
      <w:keepLines/>
      <w:tabs>
        <w:tab w:val="clear" w:pos="794"/>
        <w:tab w:val="clear" w:pos="1191"/>
        <w:tab w:val="clear" w:pos="1588"/>
        <w:tab w:val="clear" w:pos="1985"/>
        <w:tab w:val="left" w:pos="1134"/>
        <w:tab w:val="left" w:pos="1871"/>
        <w:tab w:val="left" w:pos="2268"/>
      </w:tabs>
      <w:spacing w:after="280"/>
      <w:jc w:val="center"/>
    </w:pPr>
  </w:style>
  <w:style w:type="paragraph" w:customStyle="1" w:styleId="Annextitle">
    <w:name w:val="Annex_title"/>
    <w:basedOn w:val="Arttitle"/>
    <w:next w:val="Normal"/>
    <w:link w:val="AnnextitleChar1"/>
    <w:uiPriority w:val="99"/>
    <w:rsid w:val="00072351"/>
    <w:pPr>
      <w:tabs>
        <w:tab w:val="clear" w:pos="794"/>
        <w:tab w:val="clear" w:pos="1191"/>
        <w:tab w:val="clear" w:pos="1588"/>
        <w:tab w:val="clear" w:pos="1985"/>
        <w:tab w:val="left" w:pos="1134"/>
        <w:tab w:val="left" w:pos="1871"/>
        <w:tab w:val="left" w:pos="2268"/>
      </w:tabs>
      <w:spacing w:before="160"/>
    </w:pPr>
  </w:style>
  <w:style w:type="character" w:customStyle="1" w:styleId="AppendixNoChar">
    <w:name w:val="Appendix_No Char"/>
    <w:link w:val="AppendixNo"/>
    <w:uiPriority w:val="99"/>
    <w:locked/>
    <w:rsid w:val="00072351"/>
    <w:rPr>
      <w:caps/>
      <w:sz w:val="28"/>
      <w:lang w:val="en-GB" w:eastAsia="en-US"/>
    </w:rPr>
  </w:style>
  <w:style w:type="paragraph" w:customStyle="1" w:styleId="Tablefin">
    <w:name w:val="Table_fin"/>
    <w:basedOn w:val="Normal"/>
    <w:next w:val="Normal"/>
    <w:uiPriority w:val="99"/>
    <w:rsid w:val="00072351"/>
    <w:pPr>
      <w:overflowPunct/>
      <w:autoSpaceDE/>
      <w:autoSpaceDN/>
      <w:adjustRightInd/>
      <w:spacing w:before="284"/>
      <w:jc w:val="both"/>
      <w:textAlignment w:val="auto"/>
    </w:pPr>
    <w:rPr>
      <w:sz w:val="20"/>
      <w:lang w:eastAsia="en-GB"/>
    </w:rPr>
  </w:style>
  <w:style w:type="paragraph" w:customStyle="1" w:styleId="Style2notbold">
    <w:name w:val="Style2 (not bold)"/>
    <w:basedOn w:val="Normal"/>
    <w:link w:val="Style2notboldChar"/>
    <w:uiPriority w:val="99"/>
    <w:rsid w:val="00072351"/>
    <w:pPr>
      <w:spacing w:before="40"/>
      <w:ind w:left="227"/>
    </w:pPr>
    <w:rPr>
      <w:rFonts w:ascii="CG Times" w:hAnsi="CG Times"/>
      <w:noProof/>
      <w:color w:val="000000"/>
      <w:sz w:val="16"/>
      <w:szCs w:val="16"/>
      <w:lang w:val="en-US"/>
    </w:rPr>
  </w:style>
  <w:style w:type="character" w:customStyle="1" w:styleId="Style2notboldChar">
    <w:name w:val="Style2 (not bold) Char"/>
    <w:link w:val="Style2notbold"/>
    <w:uiPriority w:val="99"/>
    <w:locked/>
    <w:rsid w:val="00072351"/>
    <w:rPr>
      <w:noProof/>
      <w:color w:val="000000"/>
      <w:sz w:val="16"/>
      <w:lang w:val="en-US" w:eastAsia="en-US"/>
    </w:rPr>
  </w:style>
  <w:style w:type="paragraph" w:customStyle="1" w:styleId="Style0">
    <w:name w:val="Style0"/>
    <w:basedOn w:val="Normal"/>
    <w:link w:val="Style0CharChar"/>
    <w:uiPriority w:val="99"/>
    <w:rsid w:val="00072351"/>
    <w:pPr>
      <w:spacing w:before="40"/>
    </w:pPr>
    <w:rPr>
      <w:rFonts w:ascii="CG Times" w:hAnsi="CG Times"/>
      <w:b/>
      <w:bCs/>
      <w:noProof/>
      <w:color w:val="000000"/>
      <w:sz w:val="16"/>
      <w:szCs w:val="16"/>
      <w:lang w:val="en-CA"/>
    </w:rPr>
  </w:style>
  <w:style w:type="character" w:customStyle="1" w:styleId="Style0CharChar">
    <w:name w:val="Style0 Char Char"/>
    <w:link w:val="Style0"/>
    <w:uiPriority w:val="99"/>
    <w:locked/>
    <w:rsid w:val="00072351"/>
    <w:rPr>
      <w:b/>
      <w:noProof/>
      <w:color w:val="000000"/>
      <w:sz w:val="16"/>
      <w:lang w:val="en-CA" w:eastAsia="en-US"/>
    </w:rPr>
  </w:style>
  <w:style w:type="paragraph" w:customStyle="1" w:styleId="Style1notBold">
    <w:name w:val="Style1(not Bold)"/>
    <w:basedOn w:val="Normal"/>
    <w:link w:val="Style1notBoldChar"/>
    <w:uiPriority w:val="99"/>
    <w:rsid w:val="00072351"/>
    <w:pPr>
      <w:spacing w:before="40"/>
      <w:ind w:left="57"/>
    </w:pPr>
    <w:rPr>
      <w:rFonts w:ascii="CG Times" w:hAnsi="CG Times"/>
      <w:noProof/>
      <w:color w:val="000000"/>
      <w:sz w:val="16"/>
      <w:szCs w:val="16"/>
      <w:lang w:val="en-US"/>
    </w:rPr>
  </w:style>
  <w:style w:type="character" w:customStyle="1" w:styleId="Style1notBoldChar">
    <w:name w:val="Style1(not Bold) Char"/>
    <w:link w:val="Style1notBold"/>
    <w:uiPriority w:val="99"/>
    <w:locked/>
    <w:rsid w:val="00072351"/>
    <w:rPr>
      <w:noProof/>
      <w:color w:val="000000"/>
      <w:sz w:val="16"/>
      <w:lang w:val="en-US" w:eastAsia="en-US"/>
    </w:rPr>
  </w:style>
  <w:style w:type="paragraph" w:customStyle="1" w:styleId="Style3notbold">
    <w:name w:val="Style3 (not bold)"/>
    <w:basedOn w:val="Normal"/>
    <w:link w:val="Style3notboldChar"/>
    <w:uiPriority w:val="99"/>
    <w:rsid w:val="00072351"/>
    <w:pPr>
      <w:spacing w:before="40"/>
      <w:ind w:left="397"/>
    </w:pPr>
    <w:rPr>
      <w:rFonts w:ascii="CG Times" w:hAnsi="CG Times"/>
      <w:noProof/>
      <w:sz w:val="16"/>
      <w:lang w:val="en-CA"/>
    </w:rPr>
  </w:style>
  <w:style w:type="character" w:customStyle="1" w:styleId="Style3notboldChar">
    <w:name w:val="Style3 (not bold) Char"/>
    <w:link w:val="Style3notbold"/>
    <w:uiPriority w:val="99"/>
    <w:locked/>
    <w:rsid w:val="00072351"/>
    <w:rPr>
      <w:noProof/>
      <w:sz w:val="16"/>
      <w:lang w:val="en-CA" w:eastAsia="en-US"/>
    </w:rPr>
  </w:style>
  <w:style w:type="paragraph" w:customStyle="1" w:styleId="Style4notbold">
    <w:name w:val="Style4 (not bold)"/>
    <w:basedOn w:val="Style3notbold"/>
    <w:link w:val="Style4notboldChar"/>
    <w:uiPriority w:val="99"/>
    <w:rsid w:val="00072351"/>
    <w:pPr>
      <w:ind w:left="567"/>
    </w:pPr>
  </w:style>
  <w:style w:type="character" w:customStyle="1" w:styleId="Style4notboldChar">
    <w:name w:val="Style4 (not bold) Char"/>
    <w:link w:val="Style4notbold"/>
    <w:uiPriority w:val="99"/>
    <w:locked/>
    <w:rsid w:val="00072351"/>
    <w:rPr>
      <w:noProof/>
      <w:sz w:val="16"/>
      <w:lang w:val="en-CA" w:eastAsia="en-US"/>
    </w:rPr>
  </w:style>
  <w:style w:type="paragraph" w:customStyle="1" w:styleId="Style1">
    <w:name w:val="Style1"/>
    <w:basedOn w:val="Style0"/>
    <w:link w:val="Style1Char"/>
    <w:uiPriority w:val="99"/>
    <w:rsid w:val="00072351"/>
    <w:rPr>
      <w:rFonts w:ascii="Times New Roman Bold" w:hAnsi="Times New Roman Bold"/>
    </w:rPr>
  </w:style>
  <w:style w:type="character" w:customStyle="1" w:styleId="Style1Char">
    <w:name w:val="Style1 Char"/>
    <w:link w:val="Style1"/>
    <w:uiPriority w:val="99"/>
    <w:locked/>
    <w:rsid w:val="00072351"/>
    <w:rPr>
      <w:rFonts w:ascii="Times New Roman Bold" w:hAnsi="Times New Roman Bold"/>
      <w:b/>
      <w:noProof/>
      <w:color w:val="000000"/>
      <w:sz w:val="16"/>
      <w:lang w:val="en-CA" w:eastAsia="en-US"/>
    </w:rPr>
  </w:style>
  <w:style w:type="character" w:styleId="HTMLTypewriter">
    <w:name w:val="HTML Typewriter"/>
    <w:basedOn w:val="DefaultParagraphFont"/>
    <w:uiPriority w:val="99"/>
    <w:rsid w:val="00072351"/>
    <w:rPr>
      <w:rFonts w:ascii="Courier New" w:hAnsi="Courier New" w:cs="Times New Roman"/>
      <w:sz w:val="20"/>
    </w:rPr>
  </w:style>
  <w:style w:type="table" w:styleId="TableGrid">
    <w:name w:val="Table Grid"/>
    <w:basedOn w:val="TableNormal"/>
    <w:uiPriority w:val="99"/>
    <w:rsid w:val="00072351"/>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Char">
    <w:name w:val="título 1 Char Char"/>
    <w:uiPriority w:val="99"/>
    <w:rsid w:val="00072351"/>
    <w:rPr>
      <w:b/>
      <w:sz w:val="24"/>
      <w:lang w:val="en-GB" w:eastAsia="en-US"/>
    </w:rPr>
  </w:style>
  <w:style w:type="paragraph" w:customStyle="1" w:styleId="Char">
    <w:name w:val="Char Знак Знак Знак Знак Знак Знак"/>
    <w:basedOn w:val="Normal"/>
    <w:autoRedefine/>
    <w:uiPriority w:val="99"/>
    <w:rsid w:val="00072351"/>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character" w:customStyle="1" w:styleId="TableheadChar">
    <w:name w:val="Table_head Char"/>
    <w:link w:val="Tablehead"/>
    <w:uiPriority w:val="99"/>
    <w:locked/>
    <w:rsid w:val="00072351"/>
    <w:rPr>
      <w:b/>
      <w:sz w:val="22"/>
      <w:lang w:val="en-GB" w:eastAsia="en-US"/>
    </w:rPr>
  </w:style>
  <w:style w:type="paragraph" w:customStyle="1" w:styleId="Appendixref">
    <w:name w:val="Appendix_ref"/>
    <w:basedOn w:val="Normal"/>
    <w:next w:val="Normal"/>
    <w:uiPriority w:val="99"/>
    <w:rsid w:val="00072351"/>
    <w:pPr>
      <w:keepNext/>
      <w:keepLines/>
      <w:tabs>
        <w:tab w:val="clear" w:pos="794"/>
        <w:tab w:val="clear" w:pos="1191"/>
        <w:tab w:val="clear" w:pos="1588"/>
        <w:tab w:val="clear" w:pos="1985"/>
        <w:tab w:val="left" w:pos="1134"/>
        <w:tab w:val="left" w:pos="1871"/>
        <w:tab w:val="left" w:pos="2552"/>
      </w:tabs>
      <w:spacing w:after="280"/>
      <w:jc w:val="center"/>
    </w:pPr>
    <w:rPr>
      <w:sz w:val="22"/>
      <w:lang w:val="ru-RU"/>
    </w:rPr>
  </w:style>
  <w:style w:type="paragraph" w:customStyle="1" w:styleId="Appendixtitle">
    <w:name w:val="Appendix_title"/>
    <w:basedOn w:val="Normal"/>
    <w:next w:val="Normal"/>
    <w:link w:val="AppendixtitleChar"/>
    <w:uiPriority w:val="99"/>
    <w:rsid w:val="00072351"/>
    <w:pPr>
      <w:keepNext/>
      <w:keepLines/>
      <w:tabs>
        <w:tab w:val="clear" w:pos="794"/>
        <w:tab w:val="clear" w:pos="1191"/>
        <w:tab w:val="clear" w:pos="1588"/>
        <w:tab w:val="clear" w:pos="1985"/>
        <w:tab w:val="left" w:pos="1134"/>
        <w:tab w:val="left" w:pos="1871"/>
        <w:tab w:val="left" w:pos="2552"/>
      </w:tabs>
      <w:spacing w:before="240" w:after="280"/>
      <w:jc w:val="center"/>
    </w:pPr>
    <w:rPr>
      <w:rFonts w:ascii="Times New Roman Bold" w:hAnsi="Times New Roman Bold"/>
      <w:b/>
      <w:sz w:val="26"/>
      <w:lang w:val="ru-RU"/>
    </w:rPr>
  </w:style>
  <w:style w:type="character" w:customStyle="1" w:styleId="AppendixNoCar">
    <w:name w:val="Appendix_No Car"/>
    <w:uiPriority w:val="99"/>
    <w:rsid w:val="00072351"/>
    <w:rPr>
      <w:caps/>
      <w:sz w:val="26"/>
      <w:lang w:val="ru-RU" w:eastAsia="en-US"/>
    </w:rPr>
  </w:style>
  <w:style w:type="character" w:customStyle="1" w:styleId="AppendixtitleChar">
    <w:name w:val="Appendix_title Char"/>
    <w:link w:val="Appendixtitle"/>
    <w:uiPriority w:val="99"/>
    <w:locked/>
    <w:rsid w:val="00072351"/>
    <w:rPr>
      <w:rFonts w:ascii="Times New Roman Bold" w:hAnsi="Times New Roman Bold"/>
      <w:b/>
      <w:sz w:val="26"/>
      <w:lang w:val="ru-RU" w:eastAsia="en-US"/>
    </w:rPr>
  </w:style>
  <w:style w:type="paragraph" w:styleId="BodyText">
    <w:name w:val="Body Text"/>
    <w:basedOn w:val="Normal"/>
    <w:link w:val="BodyTextChar"/>
    <w:uiPriority w:val="99"/>
    <w:rsid w:val="00072351"/>
    <w:pPr>
      <w:tabs>
        <w:tab w:val="clear" w:pos="794"/>
        <w:tab w:val="clear" w:pos="1191"/>
        <w:tab w:val="clear" w:pos="1588"/>
        <w:tab w:val="clear" w:pos="1985"/>
        <w:tab w:val="left" w:pos="1134"/>
        <w:tab w:val="left" w:pos="1871"/>
        <w:tab w:val="left" w:pos="2552"/>
      </w:tabs>
      <w:spacing w:after="120"/>
      <w:jc w:val="both"/>
    </w:pPr>
    <w:rPr>
      <w:rFonts w:ascii="CG Times" w:hAnsi="CG Times"/>
      <w:sz w:val="22"/>
      <w:lang w:val="ru-RU"/>
    </w:rPr>
  </w:style>
  <w:style w:type="character" w:customStyle="1" w:styleId="BodyTextChar">
    <w:name w:val="Body Text Char"/>
    <w:basedOn w:val="DefaultParagraphFont"/>
    <w:link w:val="BodyText"/>
    <w:uiPriority w:val="99"/>
    <w:semiHidden/>
    <w:locked/>
    <w:rsid w:val="00072351"/>
    <w:rPr>
      <w:sz w:val="22"/>
      <w:lang w:val="ru-RU" w:eastAsia="en-US"/>
    </w:rPr>
  </w:style>
  <w:style w:type="paragraph" w:customStyle="1" w:styleId="Border">
    <w:name w:val="Border"/>
    <w:basedOn w:val="Tabletext"/>
    <w:uiPriority w:val="99"/>
    <w:rsid w:val="00072351"/>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sz w:val="18"/>
      <w:lang w:val="ru-RU"/>
    </w:rPr>
  </w:style>
  <w:style w:type="paragraph" w:customStyle="1" w:styleId="TableTextS5">
    <w:name w:val="Table_TextS5"/>
    <w:basedOn w:val="Normal"/>
    <w:link w:val="TableTextS5Char"/>
    <w:uiPriority w:val="99"/>
    <w:rsid w:val="00072351"/>
    <w:pPr>
      <w:tabs>
        <w:tab w:val="clear" w:pos="794"/>
        <w:tab w:val="clear" w:pos="1191"/>
        <w:tab w:val="clear" w:pos="1588"/>
        <w:tab w:val="clear" w:pos="1985"/>
        <w:tab w:val="left" w:pos="170"/>
        <w:tab w:val="left" w:pos="567"/>
        <w:tab w:val="left" w:pos="737"/>
        <w:tab w:val="left" w:pos="2552"/>
        <w:tab w:val="left" w:pos="2977"/>
        <w:tab w:val="left" w:pos="3266"/>
      </w:tabs>
      <w:spacing w:before="40" w:after="40"/>
      <w:jc w:val="both"/>
    </w:pPr>
    <w:rPr>
      <w:rFonts w:ascii="CG Times" w:hAnsi="CG Times"/>
      <w:sz w:val="18"/>
      <w:lang w:val="ru-RU"/>
    </w:rPr>
  </w:style>
  <w:style w:type="paragraph" w:styleId="NormalIndent">
    <w:name w:val="Normal Indent"/>
    <w:basedOn w:val="Normal"/>
    <w:uiPriority w:val="99"/>
    <w:rsid w:val="00072351"/>
    <w:pPr>
      <w:tabs>
        <w:tab w:val="clear" w:pos="794"/>
        <w:tab w:val="clear" w:pos="1191"/>
        <w:tab w:val="clear" w:pos="1588"/>
        <w:tab w:val="clear" w:pos="1985"/>
        <w:tab w:val="left" w:pos="1134"/>
        <w:tab w:val="left" w:pos="1871"/>
        <w:tab w:val="left" w:pos="2552"/>
      </w:tabs>
      <w:ind w:left="1134"/>
      <w:jc w:val="both"/>
    </w:pPr>
    <w:rPr>
      <w:sz w:val="22"/>
      <w:lang w:val="ru-RU"/>
    </w:rPr>
  </w:style>
  <w:style w:type="paragraph" w:styleId="Index4">
    <w:name w:val="index 4"/>
    <w:basedOn w:val="Normal"/>
    <w:next w:val="Normal"/>
    <w:uiPriority w:val="99"/>
    <w:semiHidden/>
    <w:rsid w:val="00072351"/>
    <w:pPr>
      <w:tabs>
        <w:tab w:val="clear" w:pos="794"/>
        <w:tab w:val="clear" w:pos="1191"/>
        <w:tab w:val="clear" w:pos="1588"/>
        <w:tab w:val="clear" w:pos="1985"/>
        <w:tab w:val="left" w:pos="1134"/>
        <w:tab w:val="left" w:pos="1871"/>
        <w:tab w:val="left" w:pos="2552"/>
      </w:tabs>
      <w:ind w:left="849"/>
      <w:jc w:val="both"/>
    </w:pPr>
    <w:rPr>
      <w:sz w:val="22"/>
      <w:lang w:val="ru-RU"/>
    </w:rPr>
  </w:style>
  <w:style w:type="paragraph" w:styleId="Index5">
    <w:name w:val="index 5"/>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132"/>
      <w:jc w:val="both"/>
    </w:pPr>
    <w:rPr>
      <w:sz w:val="22"/>
      <w:lang w:val="ru-RU"/>
    </w:rPr>
  </w:style>
  <w:style w:type="paragraph" w:styleId="Index6">
    <w:name w:val="index 6"/>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415"/>
      <w:jc w:val="both"/>
    </w:pPr>
    <w:rPr>
      <w:sz w:val="22"/>
      <w:lang w:val="ru-RU"/>
    </w:rPr>
  </w:style>
  <w:style w:type="paragraph" w:styleId="Index7">
    <w:name w:val="index 7"/>
    <w:basedOn w:val="Normal"/>
    <w:next w:val="Normal"/>
    <w:uiPriority w:val="99"/>
    <w:semiHidden/>
    <w:rsid w:val="00072351"/>
    <w:pPr>
      <w:tabs>
        <w:tab w:val="clear" w:pos="794"/>
        <w:tab w:val="clear" w:pos="1191"/>
        <w:tab w:val="clear" w:pos="1588"/>
        <w:tab w:val="clear" w:pos="1985"/>
        <w:tab w:val="left" w:pos="1134"/>
        <w:tab w:val="left" w:pos="1871"/>
        <w:tab w:val="left" w:pos="2552"/>
      </w:tabs>
      <w:ind w:left="1698"/>
      <w:jc w:val="both"/>
    </w:pPr>
    <w:rPr>
      <w:sz w:val="22"/>
      <w:lang w:val="ru-RU"/>
    </w:rPr>
  </w:style>
  <w:style w:type="paragraph" w:styleId="IndexHeading">
    <w:name w:val="index heading"/>
    <w:basedOn w:val="Normal"/>
    <w:next w:val="Index1"/>
    <w:uiPriority w:val="99"/>
    <w:semiHidden/>
    <w:rsid w:val="00072351"/>
    <w:pPr>
      <w:tabs>
        <w:tab w:val="clear" w:pos="794"/>
        <w:tab w:val="clear" w:pos="1191"/>
        <w:tab w:val="clear" w:pos="1588"/>
        <w:tab w:val="clear" w:pos="1985"/>
        <w:tab w:val="left" w:pos="1134"/>
        <w:tab w:val="left" w:pos="1871"/>
        <w:tab w:val="left" w:pos="2552"/>
      </w:tabs>
      <w:jc w:val="both"/>
    </w:pPr>
    <w:rPr>
      <w:sz w:val="22"/>
      <w:lang w:val="ru-RU"/>
    </w:rPr>
  </w:style>
  <w:style w:type="character" w:styleId="LineNumber">
    <w:name w:val="line number"/>
    <w:basedOn w:val="DefaultParagraphFont"/>
    <w:uiPriority w:val="99"/>
    <w:rsid w:val="00072351"/>
    <w:rPr>
      <w:rFonts w:cs="Times New Roman"/>
    </w:rPr>
  </w:style>
  <w:style w:type="paragraph" w:customStyle="1" w:styleId="Section3">
    <w:name w:val="Section_3"/>
    <w:basedOn w:val="Section1"/>
    <w:uiPriority w:val="99"/>
    <w:rsid w:val="00072351"/>
    <w:pPr>
      <w:tabs>
        <w:tab w:val="left" w:pos="2552"/>
        <w:tab w:val="center" w:pos="4820"/>
      </w:tabs>
      <w:spacing w:before="360"/>
    </w:pPr>
    <w:rPr>
      <w:b w:val="0"/>
      <w:sz w:val="22"/>
      <w:lang w:val="ru-RU"/>
    </w:rPr>
  </w:style>
  <w:style w:type="character" w:customStyle="1" w:styleId="AnnextitleChar1">
    <w:name w:val="Annex_title Char1"/>
    <w:link w:val="Annextitle"/>
    <w:uiPriority w:val="99"/>
    <w:locked/>
    <w:rsid w:val="00072351"/>
    <w:rPr>
      <w:b/>
      <w:sz w:val="28"/>
      <w:lang w:val="en-GB" w:eastAsia="en-US"/>
    </w:rPr>
  </w:style>
  <w:style w:type="character" w:customStyle="1" w:styleId="AnnexNoChar">
    <w:name w:val="Annex_No Char"/>
    <w:uiPriority w:val="99"/>
    <w:rsid w:val="00072351"/>
    <w:rPr>
      <w:caps/>
      <w:sz w:val="26"/>
      <w:lang w:val="ru-RU" w:eastAsia="en-US"/>
    </w:rPr>
  </w:style>
  <w:style w:type="paragraph" w:customStyle="1" w:styleId="Styleenumlev3After15cm">
    <w:name w:val="Style enumlev3 + After:  1.5 cm"/>
    <w:basedOn w:val="enumlev3"/>
    <w:uiPriority w:val="99"/>
    <w:rsid w:val="00072351"/>
    <w:pPr>
      <w:tabs>
        <w:tab w:val="clear" w:pos="794"/>
        <w:tab w:val="clear" w:pos="1191"/>
        <w:tab w:val="clear" w:pos="1588"/>
        <w:tab w:val="clear" w:pos="1985"/>
        <w:tab w:val="left" w:pos="1276"/>
        <w:tab w:val="left" w:pos="2268"/>
      </w:tabs>
      <w:ind w:left="2268" w:right="851" w:hanging="992"/>
      <w:jc w:val="both"/>
    </w:pPr>
    <w:rPr>
      <w:sz w:val="22"/>
      <w:lang w:val="ru-RU"/>
    </w:rPr>
  </w:style>
  <w:style w:type="paragraph" w:customStyle="1" w:styleId="AnnexNotitle0">
    <w:name w:val="Annex_No &amp; title"/>
    <w:basedOn w:val="Normal"/>
    <w:next w:val="Normal"/>
    <w:link w:val="AnnexNotitleChar0"/>
    <w:uiPriority w:val="99"/>
    <w:rsid w:val="00072351"/>
    <w:pPr>
      <w:keepNext/>
      <w:keepLines/>
      <w:spacing w:before="480"/>
      <w:jc w:val="center"/>
    </w:pPr>
    <w:rPr>
      <w:rFonts w:ascii="Times New Roman Bold" w:hAnsi="Times New Roman Bold"/>
      <w:b/>
      <w:sz w:val="26"/>
      <w:szCs w:val="26"/>
    </w:rPr>
  </w:style>
  <w:style w:type="character" w:customStyle="1" w:styleId="AnnexNotitleChar0">
    <w:name w:val="Annex_No &amp; title Char"/>
    <w:link w:val="AnnexNotitle0"/>
    <w:uiPriority w:val="99"/>
    <w:locked/>
    <w:rsid w:val="00072351"/>
    <w:rPr>
      <w:rFonts w:ascii="Times New Roman Bold" w:hAnsi="Times New Roman Bold"/>
      <w:b/>
      <w:sz w:val="26"/>
      <w:lang w:val="en-GB" w:eastAsia="en-US"/>
    </w:rPr>
  </w:style>
  <w:style w:type="character" w:customStyle="1" w:styleId="TableTextS5Char">
    <w:name w:val="Table_TextS5 Char"/>
    <w:link w:val="TableTextS5"/>
    <w:uiPriority w:val="99"/>
    <w:locked/>
    <w:rsid w:val="00072351"/>
    <w:rPr>
      <w:sz w:val="18"/>
      <w:lang w:val="ru-RU" w:eastAsia="en-US"/>
    </w:rPr>
  </w:style>
  <w:style w:type="paragraph" w:customStyle="1" w:styleId="TableText0">
    <w:name w:val="Table_Text"/>
    <w:basedOn w:val="Normal"/>
    <w:link w:val="TableTextChar0"/>
    <w:uiPriority w:val="99"/>
    <w:rsid w:val="00072351"/>
    <w:pPr>
      <w:tabs>
        <w:tab w:val="clear" w:pos="794"/>
        <w:tab w:val="clear" w:pos="1191"/>
        <w:tab w:val="clear" w:pos="1588"/>
        <w:tab w:val="clear" w:pos="1985"/>
      </w:tabs>
      <w:spacing w:before="40" w:after="40"/>
      <w:jc w:val="both"/>
    </w:pPr>
    <w:rPr>
      <w:rFonts w:ascii="CG Times" w:hAnsi="CG Times"/>
      <w:noProof/>
      <w:sz w:val="20"/>
      <w:lang w:val="en-US"/>
    </w:rPr>
  </w:style>
  <w:style w:type="character" w:customStyle="1" w:styleId="Artref0">
    <w:name w:val="Art#_ref"/>
    <w:uiPriority w:val="99"/>
    <w:rsid w:val="00072351"/>
  </w:style>
  <w:style w:type="paragraph" w:customStyle="1" w:styleId="StyleTableText9pt">
    <w:name w:val="Style Table_Text + 9 pt"/>
    <w:basedOn w:val="TableText0"/>
    <w:link w:val="StyleTableText9ptChar"/>
    <w:uiPriority w:val="99"/>
    <w:rsid w:val="00072351"/>
    <w:pPr>
      <w:jc w:val="left"/>
    </w:pPr>
    <w:rPr>
      <w:sz w:val="18"/>
      <w:szCs w:val="18"/>
    </w:rPr>
  </w:style>
  <w:style w:type="character" w:customStyle="1" w:styleId="TableTextChar0">
    <w:name w:val="Table_Text Char"/>
    <w:link w:val="TableText0"/>
    <w:uiPriority w:val="99"/>
    <w:locked/>
    <w:rsid w:val="00072351"/>
    <w:rPr>
      <w:noProof/>
      <w:lang w:val="en-US" w:eastAsia="en-US"/>
    </w:rPr>
  </w:style>
  <w:style w:type="character" w:customStyle="1" w:styleId="StyleTableText9ptChar">
    <w:name w:val="Style Table_Text + 9 pt Char"/>
    <w:link w:val="StyleTableText9pt"/>
    <w:uiPriority w:val="99"/>
    <w:locked/>
    <w:rsid w:val="00072351"/>
    <w:rPr>
      <w:noProof/>
      <w:sz w:val="18"/>
      <w:lang w:val="en-US" w:eastAsia="en-US"/>
    </w:rPr>
  </w:style>
  <w:style w:type="paragraph" w:customStyle="1" w:styleId="TableLegend0">
    <w:name w:val="Table_Legend"/>
    <w:basedOn w:val="Normal"/>
    <w:next w:val="Normal"/>
    <w:uiPriority w:val="99"/>
    <w:rsid w:val="00072351"/>
    <w:pPr>
      <w:keepNext/>
      <w:tabs>
        <w:tab w:val="clear" w:pos="794"/>
        <w:tab w:val="clear" w:pos="1191"/>
        <w:tab w:val="clear" w:pos="1588"/>
        <w:tab w:val="clear" w:pos="1985"/>
        <w:tab w:val="left" w:pos="737"/>
        <w:tab w:val="left" w:pos="1077"/>
        <w:tab w:val="left" w:pos="1418"/>
      </w:tabs>
      <w:overflowPunct/>
      <w:autoSpaceDE/>
      <w:autoSpaceDN/>
      <w:adjustRightInd/>
      <w:spacing w:before="86" w:line="199" w:lineRule="exact"/>
      <w:textAlignment w:val="auto"/>
    </w:pPr>
    <w:rPr>
      <w:sz w:val="18"/>
      <w:lang w:eastAsia="ru-RU"/>
    </w:rPr>
  </w:style>
  <w:style w:type="paragraph" w:styleId="BalloonText">
    <w:name w:val="Balloon Text"/>
    <w:basedOn w:val="Normal"/>
    <w:link w:val="BalloonTextChar"/>
    <w:uiPriority w:val="99"/>
    <w:semiHidden/>
    <w:rsid w:val="00072351"/>
    <w:pPr>
      <w:tabs>
        <w:tab w:val="clear" w:pos="794"/>
        <w:tab w:val="clear" w:pos="1191"/>
        <w:tab w:val="clear" w:pos="1588"/>
        <w:tab w:val="clear" w:pos="1985"/>
        <w:tab w:val="left" w:pos="1134"/>
        <w:tab w:val="left" w:pos="1871"/>
        <w:tab w:val="left" w:pos="2552"/>
      </w:tabs>
      <w:jc w:val="both"/>
    </w:pPr>
    <w:rPr>
      <w:sz w:val="2"/>
    </w:rPr>
  </w:style>
  <w:style w:type="character" w:customStyle="1" w:styleId="BalloonTextChar">
    <w:name w:val="Balloon Text Char"/>
    <w:basedOn w:val="DefaultParagraphFont"/>
    <w:link w:val="BalloonText"/>
    <w:uiPriority w:val="99"/>
    <w:semiHidden/>
    <w:locked/>
    <w:rPr>
      <w:rFonts w:ascii="Times New Roman" w:hAnsi="Times New Roman"/>
      <w:sz w:val="2"/>
      <w:lang w:val="en-GB" w:eastAsia="en-US"/>
    </w:rPr>
  </w:style>
  <w:style w:type="paragraph" w:styleId="BodyTextIndent">
    <w:name w:val="Body Text Indent"/>
    <w:basedOn w:val="Normal"/>
    <w:link w:val="BodyTextIndentChar"/>
    <w:uiPriority w:val="99"/>
    <w:rsid w:val="00072351"/>
    <w:pPr>
      <w:tabs>
        <w:tab w:val="clear" w:pos="794"/>
        <w:tab w:val="clear" w:pos="1191"/>
        <w:tab w:val="clear" w:pos="1588"/>
        <w:tab w:val="clear" w:pos="1985"/>
      </w:tabs>
      <w:overflowPunct/>
      <w:autoSpaceDE/>
      <w:autoSpaceDN/>
      <w:adjustRightInd/>
      <w:spacing w:before="0"/>
      <w:textAlignment w:val="auto"/>
    </w:pPr>
    <w:rPr>
      <w:rFonts w:ascii="CG Times" w:hAnsi="CG Times"/>
      <w:sz w:val="20"/>
      <w:lang w:val="ru-RU" w:eastAsia="ru-RU"/>
    </w:rPr>
  </w:style>
  <w:style w:type="character" w:customStyle="1" w:styleId="BodyTextIndentChar">
    <w:name w:val="Body Text Indent Char"/>
    <w:basedOn w:val="DefaultParagraphFont"/>
    <w:link w:val="BodyTextIndent"/>
    <w:uiPriority w:val="99"/>
    <w:semiHidden/>
    <w:locked/>
    <w:rsid w:val="00072351"/>
    <w:rPr>
      <w:lang w:val="ru-RU" w:eastAsia="ru-RU"/>
    </w:rPr>
  </w:style>
  <w:style w:type="paragraph" w:customStyle="1" w:styleId="-10">
    <w:name w:val="Заг-10"/>
    <w:basedOn w:val="10"/>
    <w:uiPriority w:val="99"/>
    <w:semiHidden/>
    <w:rsid w:val="00072351"/>
    <w:pPr>
      <w:spacing w:after="170"/>
    </w:pPr>
    <w:rPr>
      <w:b w:val="0"/>
      <w:bCs w:val="0"/>
      <w:caps/>
    </w:rPr>
  </w:style>
  <w:style w:type="paragraph" w:customStyle="1" w:styleId="10">
    <w:name w:val="10 п.ж"/>
    <w:uiPriority w:val="99"/>
    <w:semiHidden/>
    <w:rsid w:val="00072351"/>
    <w:pPr>
      <w:tabs>
        <w:tab w:val="left" w:pos="1134"/>
      </w:tabs>
      <w:autoSpaceDE w:val="0"/>
      <w:autoSpaceDN w:val="0"/>
      <w:adjustRightInd w:val="0"/>
      <w:spacing w:after="340" w:line="240" w:lineRule="atLeast"/>
      <w:jc w:val="center"/>
    </w:pPr>
    <w:rPr>
      <w:rFonts w:ascii="Times New Roman" w:hAnsi="Times New Roman"/>
      <w:b/>
      <w:bCs/>
      <w:sz w:val="20"/>
      <w:szCs w:val="20"/>
      <w:lang w:val="ru-RU" w:eastAsia="ru-RU"/>
    </w:rPr>
  </w:style>
  <w:style w:type="paragraph" w:customStyle="1" w:styleId="a">
    <w:name w:val="сноска"/>
    <w:basedOn w:val="BodyText"/>
    <w:uiPriority w:val="99"/>
    <w:semiHidden/>
    <w:rsid w:val="00072351"/>
    <w:pPr>
      <w:pBdr>
        <w:top w:val="single" w:sz="2" w:space="0" w:color="auto"/>
        <w:between w:val="single" w:sz="2" w:space="8" w:color="auto"/>
      </w:pBdr>
      <w:tabs>
        <w:tab w:val="clear" w:pos="1134"/>
        <w:tab w:val="clear" w:pos="2552"/>
        <w:tab w:val="left" w:pos="170"/>
      </w:tabs>
      <w:overflowPunct/>
      <w:spacing w:before="0" w:after="283" w:line="170" w:lineRule="atLeast"/>
      <w:textAlignment w:val="auto"/>
    </w:pPr>
    <w:rPr>
      <w:sz w:val="14"/>
      <w:szCs w:val="14"/>
      <w:lang w:eastAsia="ru-RU"/>
    </w:rPr>
  </w:style>
  <w:style w:type="paragraph" w:customStyle="1" w:styleId="06">
    <w:name w:val="вт0.6"/>
    <w:basedOn w:val="BodyText"/>
    <w:uiPriority w:val="99"/>
    <w:semiHidden/>
    <w:rsid w:val="00072351"/>
    <w:pPr>
      <w:tabs>
        <w:tab w:val="clear" w:pos="1134"/>
        <w:tab w:val="clear" w:pos="1871"/>
        <w:tab w:val="clear" w:pos="2552"/>
        <w:tab w:val="left" w:pos="340"/>
        <w:tab w:val="left" w:pos="794"/>
        <w:tab w:val="left" w:pos="2268"/>
      </w:tabs>
      <w:overflowPunct/>
      <w:spacing w:before="0" w:after="283" w:line="200" w:lineRule="atLeast"/>
      <w:ind w:left="340" w:hanging="340"/>
      <w:textAlignment w:val="auto"/>
    </w:pPr>
    <w:rPr>
      <w:sz w:val="16"/>
      <w:szCs w:val="16"/>
      <w:lang w:eastAsia="ru-RU"/>
    </w:rPr>
  </w:style>
  <w:style w:type="paragraph" w:customStyle="1" w:styleId="a0">
    <w:name w:val="формула"/>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jc w:val="center"/>
      <w:textAlignment w:val="auto"/>
    </w:pPr>
    <w:rPr>
      <w:sz w:val="16"/>
      <w:szCs w:val="16"/>
      <w:lang w:eastAsia="ru-RU"/>
    </w:rPr>
  </w:style>
  <w:style w:type="paragraph" w:customStyle="1" w:styleId="-6">
    <w:name w:val="втяжка-6"/>
    <w:basedOn w:val="BodyText"/>
    <w:uiPriority w:val="99"/>
    <w:semiHidden/>
    <w:rsid w:val="00072351"/>
    <w:pPr>
      <w:tabs>
        <w:tab w:val="clear" w:pos="1134"/>
        <w:tab w:val="clear" w:pos="1871"/>
        <w:tab w:val="clear" w:pos="2552"/>
        <w:tab w:val="left" w:pos="340"/>
        <w:tab w:val="left" w:pos="794"/>
        <w:tab w:val="left" w:pos="2268"/>
      </w:tabs>
      <w:overflowPunct/>
      <w:spacing w:before="0" w:after="283" w:line="200" w:lineRule="atLeast"/>
      <w:ind w:left="340" w:hanging="340"/>
      <w:textAlignment w:val="auto"/>
    </w:pPr>
    <w:rPr>
      <w:sz w:val="16"/>
      <w:szCs w:val="16"/>
      <w:lang w:eastAsia="ru-RU"/>
    </w:rPr>
  </w:style>
  <w:style w:type="paragraph" w:styleId="BodyText3">
    <w:name w:val="Body Text 3"/>
    <w:basedOn w:val="Normal"/>
    <w:link w:val="BodyText3Char"/>
    <w:uiPriority w:val="99"/>
    <w:rsid w:val="00072351"/>
    <w:pPr>
      <w:tabs>
        <w:tab w:val="clear" w:pos="794"/>
        <w:tab w:val="clear" w:pos="1191"/>
        <w:tab w:val="clear" w:pos="1588"/>
        <w:tab w:val="clear" w:pos="1985"/>
      </w:tabs>
      <w:overflowPunct/>
      <w:autoSpaceDE/>
      <w:autoSpaceDN/>
      <w:adjustRightInd/>
      <w:spacing w:before="0"/>
      <w:textAlignment w:val="auto"/>
    </w:pPr>
    <w:rPr>
      <w:sz w:val="16"/>
      <w:szCs w:val="16"/>
    </w:rPr>
  </w:style>
  <w:style w:type="character" w:customStyle="1" w:styleId="BodyText3Char">
    <w:name w:val="Body Text 3 Char"/>
    <w:basedOn w:val="DefaultParagraphFont"/>
    <w:link w:val="BodyText3"/>
    <w:uiPriority w:val="99"/>
    <w:semiHidden/>
    <w:locked/>
    <w:rPr>
      <w:rFonts w:ascii="Times New Roman" w:hAnsi="Times New Roman"/>
      <w:sz w:val="16"/>
      <w:lang w:val="en-GB" w:eastAsia="en-US"/>
    </w:rPr>
  </w:style>
  <w:style w:type="paragraph" w:customStyle="1" w:styleId="a1">
    <w:name w:val="по центру"/>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textAlignment w:val="auto"/>
    </w:pPr>
    <w:rPr>
      <w:sz w:val="16"/>
      <w:szCs w:val="16"/>
      <w:lang w:eastAsia="ru-RU"/>
    </w:rPr>
  </w:style>
  <w:style w:type="paragraph" w:customStyle="1" w:styleId="-100">
    <w:name w:val="текст-10 п/ж"/>
    <w:basedOn w:val="Normal"/>
    <w:uiPriority w:val="99"/>
    <w:semiHidden/>
    <w:rsid w:val="00072351"/>
    <w:pPr>
      <w:tabs>
        <w:tab w:val="clear" w:pos="1191"/>
        <w:tab w:val="clear" w:pos="1588"/>
        <w:tab w:val="clear" w:pos="1985"/>
        <w:tab w:val="left" w:pos="1134"/>
      </w:tabs>
      <w:overflowPunct/>
      <w:spacing w:before="0" w:after="170" w:line="240" w:lineRule="atLeast"/>
      <w:ind w:left="794" w:hanging="794"/>
      <w:jc w:val="both"/>
      <w:textAlignment w:val="auto"/>
    </w:pPr>
    <w:rPr>
      <w:sz w:val="20"/>
      <w:lang w:val="ru-RU" w:eastAsia="ru-RU"/>
    </w:rPr>
  </w:style>
  <w:style w:type="paragraph" w:customStyle="1" w:styleId="-20">
    <w:name w:val="втяжка-20"/>
    <w:basedOn w:val="Normal"/>
    <w:uiPriority w:val="99"/>
    <w:semiHidden/>
    <w:rsid w:val="00072351"/>
    <w:pPr>
      <w:tabs>
        <w:tab w:val="clear" w:pos="794"/>
        <w:tab w:val="clear" w:pos="1191"/>
        <w:tab w:val="clear" w:pos="1588"/>
        <w:tab w:val="clear" w:pos="1985"/>
        <w:tab w:val="left" w:pos="1134"/>
        <w:tab w:val="left" w:pos="1474"/>
      </w:tabs>
      <w:overflowPunct/>
      <w:spacing w:before="0" w:after="283" w:line="200" w:lineRule="atLeast"/>
      <w:ind w:left="1134" w:hanging="340"/>
      <w:jc w:val="both"/>
      <w:textAlignment w:val="auto"/>
    </w:pPr>
    <w:rPr>
      <w:sz w:val="16"/>
      <w:szCs w:val="16"/>
      <w:lang w:val="ru-RU" w:eastAsia="ru-RU"/>
    </w:rPr>
  </w:style>
  <w:style w:type="paragraph" w:customStyle="1" w:styleId="-24">
    <w:name w:val="втяжка-24"/>
    <w:basedOn w:val="Normal"/>
    <w:uiPriority w:val="99"/>
    <w:semiHidden/>
    <w:rsid w:val="00072351"/>
    <w:pPr>
      <w:tabs>
        <w:tab w:val="clear" w:pos="794"/>
        <w:tab w:val="clear" w:pos="1191"/>
        <w:tab w:val="clear" w:pos="1588"/>
        <w:tab w:val="clear" w:pos="1985"/>
        <w:tab w:val="left" w:pos="1361"/>
      </w:tabs>
      <w:overflowPunct/>
      <w:spacing w:before="0" w:after="283" w:line="200" w:lineRule="atLeast"/>
      <w:ind w:left="1361" w:hanging="227"/>
      <w:jc w:val="both"/>
      <w:textAlignment w:val="auto"/>
    </w:pPr>
    <w:rPr>
      <w:sz w:val="16"/>
      <w:szCs w:val="16"/>
      <w:lang w:val="ru-RU" w:eastAsia="ru-RU"/>
    </w:rPr>
  </w:style>
  <w:style w:type="paragraph" w:customStyle="1" w:styleId="-101">
    <w:name w:val="Заг-10 п/ж"/>
    <w:basedOn w:val="-10"/>
    <w:uiPriority w:val="99"/>
    <w:semiHidden/>
    <w:rsid w:val="00072351"/>
    <w:rPr>
      <w:caps w:val="0"/>
    </w:rPr>
  </w:style>
  <w:style w:type="paragraph" w:customStyle="1" w:styleId="-14">
    <w:name w:val="втяжка-14"/>
    <w:basedOn w:val="Normal"/>
    <w:uiPriority w:val="99"/>
    <w:semiHidden/>
    <w:rsid w:val="00072351"/>
    <w:pPr>
      <w:tabs>
        <w:tab w:val="clear" w:pos="1191"/>
        <w:tab w:val="clear" w:pos="1588"/>
        <w:tab w:val="clear" w:pos="1985"/>
        <w:tab w:val="left" w:pos="1134"/>
        <w:tab w:val="left" w:pos="1474"/>
      </w:tabs>
      <w:overflowPunct/>
      <w:spacing w:before="0" w:after="283" w:line="200" w:lineRule="atLeast"/>
      <w:ind w:left="794" w:hanging="794"/>
      <w:jc w:val="both"/>
      <w:textAlignment w:val="auto"/>
    </w:pPr>
    <w:rPr>
      <w:sz w:val="16"/>
      <w:szCs w:val="16"/>
      <w:lang w:val="ru-RU" w:eastAsia="ru-RU"/>
    </w:rPr>
  </w:style>
  <w:style w:type="paragraph" w:customStyle="1" w:styleId="-23">
    <w:name w:val="втяжка-23"/>
    <w:basedOn w:val="Normal"/>
    <w:uiPriority w:val="99"/>
    <w:semiHidden/>
    <w:rsid w:val="00072351"/>
    <w:pPr>
      <w:tabs>
        <w:tab w:val="clear" w:pos="794"/>
        <w:tab w:val="clear" w:pos="1191"/>
        <w:tab w:val="clear" w:pos="1588"/>
        <w:tab w:val="clear" w:pos="1985"/>
        <w:tab w:val="left" w:pos="1304"/>
      </w:tabs>
      <w:overflowPunct/>
      <w:spacing w:before="0" w:after="283" w:line="200" w:lineRule="atLeast"/>
      <w:ind w:left="1304" w:hanging="227"/>
      <w:jc w:val="both"/>
      <w:textAlignment w:val="auto"/>
    </w:pPr>
    <w:rPr>
      <w:sz w:val="16"/>
      <w:szCs w:val="16"/>
      <w:lang w:val="ru-RU" w:eastAsia="ru-RU"/>
    </w:rPr>
  </w:style>
  <w:style w:type="paragraph" w:customStyle="1" w:styleId="-9">
    <w:name w:val="Заг-9 п/ж"/>
    <w:basedOn w:val="-10"/>
    <w:uiPriority w:val="99"/>
    <w:semiHidden/>
    <w:rsid w:val="00072351"/>
    <w:pPr>
      <w:tabs>
        <w:tab w:val="left" w:pos="794"/>
        <w:tab w:val="center" w:pos="3317"/>
      </w:tabs>
      <w:jc w:val="left"/>
    </w:pPr>
    <w:rPr>
      <w:caps w:val="0"/>
      <w:sz w:val="18"/>
      <w:szCs w:val="18"/>
    </w:rPr>
  </w:style>
  <w:style w:type="paragraph" w:customStyle="1" w:styleId="-">
    <w:name w:val="центр-текст"/>
    <w:basedOn w:val="BodyText"/>
    <w:uiPriority w:val="99"/>
    <w:semiHidden/>
    <w:rsid w:val="00072351"/>
    <w:pPr>
      <w:tabs>
        <w:tab w:val="clear" w:pos="1134"/>
        <w:tab w:val="clear" w:pos="1871"/>
        <w:tab w:val="clear" w:pos="2552"/>
        <w:tab w:val="center" w:pos="3317"/>
        <w:tab w:val="right" w:pos="6633"/>
      </w:tabs>
      <w:overflowPunct/>
      <w:spacing w:before="0" w:after="283" w:line="200" w:lineRule="atLeast"/>
      <w:textAlignment w:val="auto"/>
    </w:pPr>
    <w:rPr>
      <w:sz w:val="16"/>
      <w:szCs w:val="16"/>
      <w:lang w:eastAsia="ru-RU"/>
    </w:rPr>
  </w:style>
  <w:style w:type="paragraph" w:customStyle="1" w:styleId="-0">
    <w:name w:val="Заг-Табл"/>
    <w:uiPriority w:val="99"/>
    <w:semiHidden/>
    <w:rsid w:val="00072351"/>
    <w:pPr>
      <w:autoSpaceDE w:val="0"/>
      <w:autoSpaceDN w:val="0"/>
      <w:adjustRightInd w:val="0"/>
      <w:spacing w:after="28"/>
      <w:jc w:val="center"/>
    </w:pPr>
    <w:rPr>
      <w:rFonts w:ascii="Times New Roman" w:hAnsi="Times New Roman"/>
      <w:color w:val="000000"/>
      <w:sz w:val="14"/>
      <w:szCs w:val="14"/>
      <w:lang w:val="ru-RU" w:eastAsia="ru-RU"/>
    </w:rPr>
  </w:style>
  <w:style w:type="paragraph" w:customStyle="1" w:styleId="a2">
    <w:name w:val="Сноска табл"/>
    <w:uiPriority w:val="99"/>
    <w:semiHidden/>
    <w:rsid w:val="00072351"/>
    <w:pPr>
      <w:tabs>
        <w:tab w:val="left" w:pos="170"/>
        <w:tab w:val="left" w:pos="1871"/>
        <w:tab w:val="left" w:pos="2268"/>
      </w:tabs>
      <w:autoSpaceDE w:val="0"/>
      <w:autoSpaceDN w:val="0"/>
      <w:adjustRightInd w:val="0"/>
      <w:ind w:left="170" w:hanging="170"/>
      <w:jc w:val="both"/>
    </w:pPr>
    <w:rPr>
      <w:rFonts w:ascii="Times New Roman" w:hAnsi="Times New Roman"/>
      <w:color w:val="000000"/>
      <w:sz w:val="12"/>
      <w:szCs w:val="12"/>
      <w:lang w:val="ru-RU" w:eastAsia="ru-RU"/>
    </w:rPr>
  </w:style>
  <w:style w:type="paragraph" w:customStyle="1" w:styleId="TableTitle0">
    <w:name w:val="Table_Title"/>
    <w:basedOn w:val="Normal"/>
    <w:next w:val="TableText0"/>
    <w:uiPriority w:val="99"/>
    <w:semiHidden/>
    <w:rsid w:val="00072351"/>
    <w:pPr>
      <w:keepNext/>
      <w:tabs>
        <w:tab w:val="clear" w:pos="794"/>
        <w:tab w:val="clear" w:pos="1191"/>
        <w:tab w:val="clear" w:pos="1588"/>
        <w:tab w:val="clear" w:pos="1985"/>
      </w:tabs>
      <w:spacing w:before="0" w:after="120"/>
      <w:jc w:val="center"/>
    </w:pPr>
    <w:rPr>
      <w:b/>
      <w:bCs/>
      <w:noProof/>
      <w:sz w:val="20"/>
      <w:lang w:val="en-US"/>
    </w:rPr>
  </w:style>
  <w:style w:type="paragraph" w:customStyle="1" w:styleId="14">
    <w:name w:val="14заг"/>
    <w:basedOn w:val="BodyText"/>
    <w:uiPriority w:val="99"/>
    <w:semiHidden/>
    <w:rsid w:val="00072351"/>
    <w:pPr>
      <w:tabs>
        <w:tab w:val="clear" w:pos="1871"/>
        <w:tab w:val="clear" w:pos="2552"/>
        <w:tab w:val="left" w:pos="1928"/>
      </w:tabs>
      <w:overflowPunct/>
      <w:spacing w:before="0" w:after="0" w:line="320" w:lineRule="atLeast"/>
      <w:jc w:val="center"/>
      <w:textAlignment w:val="auto"/>
    </w:pPr>
    <w:rPr>
      <w:sz w:val="28"/>
      <w:szCs w:val="28"/>
      <w:lang w:eastAsia="ru-RU"/>
    </w:rPr>
  </w:style>
  <w:style w:type="paragraph" w:customStyle="1" w:styleId="a3">
    <w:name w:val="Шапка таблицы"/>
    <w:basedOn w:val="Normal"/>
    <w:uiPriority w:val="99"/>
    <w:semiHidden/>
    <w:rsid w:val="00072351"/>
    <w:pPr>
      <w:tabs>
        <w:tab w:val="clear" w:pos="794"/>
        <w:tab w:val="clear" w:pos="1191"/>
        <w:tab w:val="clear" w:pos="1588"/>
        <w:tab w:val="clear" w:pos="1985"/>
      </w:tabs>
      <w:suppressAutoHyphens/>
      <w:overflowPunct/>
      <w:autoSpaceDE/>
      <w:autoSpaceDN/>
      <w:adjustRightInd/>
      <w:spacing w:before="40" w:after="40"/>
      <w:jc w:val="center"/>
      <w:textAlignment w:val="auto"/>
    </w:pPr>
    <w:rPr>
      <w:rFonts w:ascii="Arial" w:hAnsi="Arial" w:cs="Arial"/>
      <w:b/>
      <w:bCs/>
      <w:i/>
      <w:iCs/>
      <w:sz w:val="17"/>
      <w:szCs w:val="17"/>
      <w:lang w:val="en-US"/>
    </w:rPr>
  </w:style>
  <w:style w:type="character" w:customStyle="1" w:styleId="Appref0">
    <w:name w:val="App#_ref"/>
    <w:uiPriority w:val="99"/>
    <w:semiHidden/>
    <w:rsid w:val="00072351"/>
  </w:style>
  <w:style w:type="paragraph" w:customStyle="1" w:styleId="AnnexTitle0">
    <w:name w:val="Annex_Title"/>
    <w:basedOn w:val="Normal"/>
    <w:next w:val="Normal"/>
    <w:uiPriority w:val="99"/>
    <w:semiHidden/>
    <w:rsid w:val="00072351"/>
    <w:pPr>
      <w:keepNext/>
      <w:keepLines/>
      <w:tabs>
        <w:tab w:val="clear" w:pos="794"/>
        <w:tab w:val="clear" w:pos="1191"/>
        <w:tab w:val="clear" w:pos="1588"/>
        <w:tab w:val="clear" w:pos="1985"/>
      </w:tabs>
      <w:spacing w:before="160"/>
      <w:jc w:val="center"/>
    </w:pPr>
    <w:rPr>
      <w:b/>
      <w:bCs/>
      <w:noProof/>
      <w:sz w:val="28"/>
      <w:szCs w:val="28"/>
      <w:lang w:val="en-US"/>
    </w:rPr>
  </w:style>
  <w:style w:type="paragraph" w:customStyle="1" w:styleId="1">
    <w:name w:val="Подзаголовок 1"/>
    <w:basedOn w:val="Normal"/>
    <w:uiPriority w:val="99"/>
    <w:rsid w:val="00072351"/>
    <w:pPr>
      <w:tabs>
        <w:tab w:val="clear" w:pos="794"/>
        <w:tab w:val="clear" w:pos="1191"/>
        <w:tab w:val="clear" w:pos="1588"/>
        <w:tab w:val="clear" w:pos="1985"/>
      </w:tabs>
      <w:overflowPunct/>
      <w:spacing w:before="0" w:line="320" w:lineRule="atLeast"/>
      <w:jc w:val="center"/>
      <w:textAlignment w:val="auto"/>
    </w:pPr>
    <w:rPr>
      <w:b/>
      <w:bCs/>
      <w:sz w:val="28"/>
      <w:szCs w:val="28"/>
      <w:lang w:val="ru-RU" w:eastAsia="ru-RU"/>
    </w:rPr>
  </w:style>
  <w:style w:type="paragraph" w:customStyle="1" w:styleId="vt-08">
    <w:name w:val="vt-0.8"/>
    <w:basedOn w:val="BodyText"/>
    <w:uiPriority w:val="99"/>
    <w:semiHidden/>
    <w:rsid w:val="00072351"/>
    <w:pPr>
      <w:tabs>
        <w:tab w:val="clear" w:pos="1871"/>
        <w:tab w:val="clear" w:pos="2552"/>
        <w:tab w:val="left" w:pos="454"/>
        <w:tab w:val="left" w:pos="2268"/>
      </w:tabs>
      <w:overflowPunct/>
      <w:spacing w:before="0" w:after="283" w:line="280" w:lineRule="atLeast"/>
      <w:ind w:left="454" w:hanging="454"/>
      <w:textAlignment w:val="auto"/>
    </w:pPr>
    <w:rPr>
      <w:sz w:val="24"/>
      <w:szCs w:val="24"/>
      <w:lang w:eastAsia="ru-RU"/>
    </w:rPr>
  </w:style>
  <w:style w:type="paragraph" w:customStyle="1" w:styleId="Table">
    <w:name w:val="Table_#"/>
    <w:basedOn w:val="Normal"/>
    <w:next w:val="TableTitle0"/>
    <w:uiPriority w:val="99"/>
    <w:semiHidden/>
    <w:rsid w:val="00072351"/>
    <w:pPr>
      <w:keepNext/>
      <w:widowControl w:val="0"/>
      <w:tabs>
        <w:tab w:val="clear" w:pos="794"/>
        <w:tab w:val="clear" w:pos="1191"/>
        <w:tab w:val="clear" w:pos="1588"/>
        <w:tab w:val="clear" w:pos="1985"/>
      </w:tabs>
      <w:spacing w:before="360" w:after="120"/>
      <w:jc w:val="center"/>
    </w:pPr>
    <w:rPr>
      <w:sz w:val="20"/>
      <w:lang w:val="en-AU"/>
    </w:rPr>
  </w:style>
  <w:style w:type="paragraph" w:customStyle="1" w:styleId="11pt">
    <w:name w:val="Стиль Основной текст + 11 pt Авто"/>
    <w:basedOn w:val="BodyText"/>
    <w:uiPriority w:val="99"/>
    <w:semiHidden/>
    <w:rsid w:val="00072351"/>
    <w:pPr>
      <w:tabs>
        <w:tab w:val="clear" w:pos="2552"/>
        <w:tab w:val="left" w:pos="454"/>
        <w:tab w:val="left" w:pos="2268"/>
      </w:tabs>
      <w:overflowPunct/>
      <w:spacing w:before="240" w:after="0" w:line="270" w:lineRule="exact"/>
      <w:textAlignment w:val="auto"/>
    </w:pPr>
    <w:rPr>
      <w:sz w:val="23"/>
      <w:szCs w:val="23"/>
      <w:lang w:eastAsia="ru-RU"/>
    </w:rPr>
  </w:style>
  <w:style w:type="character" w:customStyle="1" w:styleId="a4">
    <w:name w:val="Основной текст Знак"/>
    <w:uiPriority w:val="99"/>
    <w:rsid w:val="00072351"/>
    <w:rPr>
      <w:color w:val="000000"/>
      <w:sz w:val="16"/>
      <w:lang w:val="ru-RU" w:eastAsia="ru-RU"/>
    </w:rPr>
  </w:style>
  <w:style w:type="character" w:customStyle="1" w:styleId="11pt0">
    <w:name w:val="Стиль Основной текст + 11 pt Авто Знак"/>
    <w:uiPriority w:val="99"/>
    <w:rsid w:val="00072351"/>
    <w:rPr>
      <w:color w:val="000000"/>
      <w:sz w:val="16"/>
      <w:lang w:val="ru-RU" w:eastAsia="ru-RU"/>
    </w:rPr>
  </w:style>
  <w:style w:type="paragraph" w:customStyle="1" w:styleId="a5">
    <w:name w:val="Весь текст"/>
    <w:basedOn w:val="11pt"/>
    <w:uiPriority w:val="99"/>
    <w:rsid w:val="00072351"/>
    <w:pPr>
      <w:tabs>
        <w:tab w:val="center" w:pos="4678"/>
        <w:tab w:val="right" w:pos="9356"/>
      </w:tabs>
    </w:pPr>
  </w:style>
  <w:style w:type="paragraph" w:customStyle="1" w:styleId="a6">
    <w:name w:val="Первый заголовок"/>
    <w:basedOn w:val="a5"/>
    <w:uiPriority w:val="99"/>
    <w:rsid w:val="00072351"/>
    <w:pPr>
      <w:spacing w:before="0" w:line="240" w:lineRule="auto"/>
      <w:jc w:val="center"/>
    </w:pPr>
    <w:rPr>
      <w:sz w:val="27"/>
      <w:szCs w:val="27"/>
    </w:rPr>
  </w:style>
  <w:style w:type="paragraph" w:styleId="DocumentMap">
    <w:name w:val="Document Map"/>
    <w:basedOn w:val="Normal"/>
    <w:link w:val="DocumentMapChar"/>
    <w:uiPriority w:val="99"/>
    <w:semiHidden/>
    <w:rsid w:val="00072351"/>
    <w:pPr>
      <w:shd w:val="clear" w:color="auto" w:fill="000080"/>
      <w:tabs>
        <w:tab w:val="clear" w:pos="794"/>
        <w:tab w:val="clear" w:pos="1191"/>
        <w:tab w:val="clear" w:pos="1588"/>
        <w:tab w:val="clear" w:pos="1985"/>
      </w:tabs>
      <w:overflowPunct/>
      <w:autoSpaceDE/>
      <w:autoSpaceDN/>
      <w:adjustRightInd/>
      <w:spacing w:before="0"/>
      <w:textAlignment w:val="auto"/>
    </w:pPr>
    <w:rPr>
      <w:sz w:val="2"/>
    </w:rPr>
  </w:style>
  <w:style w:type="character" w:customStyle="1" w:styleId="DocumentMapChar">
    <w:name w:val="Document Map Char"/>
    <w:basedOn w:val="DefaultParagraphFont"/>
    <w:link w:val="DocumentMap"/>
    <w:uiPriority w:val="99"/>
    <w:semiHidden/>
    <w:locked/>
    <w:rPr>
      <w:rFonts w:ascii="Times New Roman" w:hAnsi="Times New Roman"/>
      <w:sz w:val="2"/>
      <w:lang w:val="en-GB" w:eastAsia="en-US"/>
    </w:rPr>
  </w:style>
  <w:style w:type="paragraph" w:customStyle="1" w:styleId="140">
    <w:name w:val="14_"/>
    <w:basedOn w:val="14"/>
    <w:uiPriority w:val="99"/>
    <w:semiHidden/>
    <w:rsid w:val="00072351"/>
    <w:pPr>
      <w:tabs>
        <w:tab w:val="clear" w:pos="1928"/>
        <w:tab w:val="left" w:pos="2268"/>
      </w:tabs>
      <w:spacing w:line="310" w:lineRule="atLeast"/>
      <w:jc w:val="left"/>
    </w:pPr>
  </w:style>
  <w:style w:type="paragraph" w:customStyle="1" w:styleId="a7">
    <w:name w:val="ПРИМЕЧАНИЯ"/>
    <w:basedOn w:val="BodyText"/>
    <w:uiPriority w:val="99"/>
    <w:rsid w:val="00072351"/>
    <w:pPr>
      <w:tabs>
        <w:tab w:val="clear" w:pos="1871"/>
        <w:tab w:val="clear" w:pos="2552"/>
        <w:tab w:val="left" w:pos="1928"/>
      </w:tabs>
      <w:overflowPunct/>
      <w:spacing w:before="160" w:after="0"/>
      <w:textAlignment w:val="auto"/>
    </w:pPr>
    <w:rPr>
      <w:sz w:val="19"/>
      <w:szCs w:val="19"/>
      <w:lang w:eastAsia="ru-RU"/>
    </w:rPr>
  </w:style>
  <w:style w:type="character" w:customStyle="1" w:styleId="a8">
    <w:name w:val="ПРИМЕЧАНИЯ Знак"/>
    <w:uiPriority w:val="99"/>
    <w:rsid w:val="00072351"/>
    <w:rPr>
      <w:color w:val="000000"/>
      <w:sz w:val="16"/>
      <w:lang w:val="ru-RU" w:eastAsia="ru-RU"/>
    </w:rPr>
  </w:style>
  <w:style w:type="paragraph" w:customStyle="1" w:styleId="StyleTablelegendComplex9pt">
    <w:name w:val="Style Table_legend + (Complex) 9 pt"/>
    <w:basedOn w:val="Tablelegend"/>
    <w:link w:val="StyleTablelegendComplex9ptChar"/>
    <w:uiPriority w:val="99"/>
    <w:rsid w:val="00072351"/>
    <w:pPr>
      <w:tabs>
        <w:tab w:val="left" w:pos="1871"/>
      </w:tabs>
      <w:jc w:val="both"/>
    </w:pPr>
    <w:rPr>
      <w:sz w:val="18"/>
      <w:szCs w:val="18"/>
      <w:lang w:val="ru-RU"/>
    </w:rPr>
  </w:style>
  <w:style w:type="character" w:customStyle="1" w:styleId="StyleTablelegendComplex9ptChar">
    <w:name w:val="Style Table_legend + (Complex) 9 pt Char"/>
    <w:link w:val="StyleTablelegendComplex9pt"/>
    <w:uiPriority w:val="99"/>
    <w:locked/>
    <w:rsid w:val="00072351"/>
    <w:rPr>
      <w:sz w:val="18"/>
      <w:lang w:val="ru-RU" w:eastAsia="en-US"/>
    </w:rPr>
  </w:style>
  <w:style w:type="character" w:customStyle="1" w:styleId="a9">
    <w:name w:val="Первый заголовок Знак"/>
    <w:uiPriority w:val="99"/>
    <w:rsid w:val="00072351"/>
    <w:rPr>
      <w:sz w:val="16"/>
      <w:lang w:val="ru-RU" w:eastAsia="ru-RU"/>
    </w:rPr>
  </w:style>
  <w:style w:type="character" w:customStyle="1" w:styleId="11">
    <w:name w:val="Знак Знак1"/>
    <w:uiPriority w:val="99"/>
    <w:rsid w:val="00072351"/>
    <w:rPr>
      <w:b/>
      <w:sz w:val="26"/>
      <w:lang w:val="ru-RU" w:eastAsia="en-US"/>
    </w:rPr>
  </w:style>
  <w:style w:type="paragraph" w:customStyle="1" w:styleId="headfoot">
    <w:name w:val="head_foot"/>
    <w:basedOn w:val="Normal"/>
    <w:next w:val="Normalaftertitle0"/>
    <w:uiPriority w:val="99"/>
    <w:rsid w:val="00072351"/>
    <w:pPr>
      <w:tabs>
        <w:tab w:val="clear" w:pos="794"/>
        <w:tab w:val="clear" w:pos="1191"/>
        <w:tab w:val="clear" w:pos="1588"/>
        <w:tab w:val="clear" w:pos="1985"/>
        <w:tab w:val="left" w:pos="1134"/>
        <w:tab w:val="left" w:pos="1871"/>
        <w:tab w:val="left" w:pos="2268"/>
      </w:tabs>
      <w:spacing w:before="0"/>
      <w:jc w:val="both"/>
    </w:pPr>
    <w:rPr>
      <w:color w:val="0000FF"/>
      <w:sz w:val="20"/>
      <w:lang w:val="fr-FR"/>
    </w:rPr>
  </w:style>
  <w:style w:type="paragraph" w:customStyle="1" w:styleId="listitem">
    <w:name w:val="listitem"/>
    <w:basedOn w:val="Normal"/>
    <w:uiPriority w:val="99"/>
    <w:rsid w:val="00072351"/>
    <w:pPr>
      <w:keepLines/>
      <w:tabs>
        <w:tab w:val="clear" w:pos="794"/>
        <w:tab w:val="clear" w:pos="1191"/>
        <w:tab w:val="clear" w:pos="1588"/>
        <w:tab w:val="clear" w:pos="1985"/>
        <w:tab w:val="left" w:pos="1134"/>
        <w:tab w:val="left" w:pos="1871"/>
        <w:tab w:val="left" w:pos="2268"/>
      </w:tabs>
      <w:spacing w:before="0"/>
    </w:pPr>
    <w:rPr>
      <w:lang w:val="fr-FR"/>
    </w:rPr>
  </w:style>
  <w:style w:type="paragraph" w:customStyle="1" w:styleId="Signcountry">
    <w:name w:val="Sign_country"/>
    <w:basedOn w:val="Normal"/>
    <w:next w:val="Signpart"/>
    <w:uiPriority w:val="99"/>
    <w:rsid w:val="00072351"/>
    <w:pPr>
      <w:keepNext/>
      <w:keepLines/>
      <w:tabs>
        <w:tab w:val="clear" w:pos="794"/>
        <w:tab w:val="clear" w:pos="1191"/>
        <w:tab w:val="clear" w:pos="1588"/>
        <w:tab w:val="clear" w:pos="1985"/>
        <w:tab w:val="left" w:pos="1134"/>
        <w:tab w:val="left" w:pos="1871"/>
        <w:tab w:val="left" w:pos="2268"/>
      </w:tabs>
      <w:spacing w:before="240" w:after="57"/>
    </w:pPr>
    <w:rPr>
      <w:b/>
      <w:lang w:val="fr-FR"/>
    </w:rPr>
  </w:style>
  <w:style w:type="paragraph" w:customStyle="1" w:styleId="Signpart">
    <w:name w:val="Sign_part"/>
    <w:basedOn w:val="Signcountry"/>
    <w:uiPriority w:val="99"/>
    <w:rsid w:val="00072351"/>
    <w:pPr>
      <w:keepNext w:val="0"/>
      <w:keepLines w:val="0"/>
      <w:spacing w:before="0"/>
      <w:ind w:left="284"/>
    </w:pPr>
    <w:rPr>
      <w:b w:val="0"/>
      <w:smallCaps/>
    </w:rPr>
  </w:style>
  <w:style w:type="paragraph" w:customStyle="1" w:styleId="Protfin">
    <w:name w:val="Prot_fin"/>
    <w:basedOn w:val="Normal"/>
    <w:next w:val="Normalaftertitle0"/>
    <w:uiPriority w:val="99"/>
    <w:rsid w:val="00072351"/>
    <w:pPr>
      <w:pageBreakBefore/>
      <w:tabs>
        <w:tab w:val="clear" w:pos="794"/>
        <w:tab w:val="clear" w:pos="1191"/>
        <w:tab w:val="clear" w:pos="1588"/>
        <w:tab w:val="clear" w:pos="1985"/>
        <w:tab w:val="left" w:pos="1134"/>
        <w:tab w:val="left" w:pos="1871"/>
        <w:tab w:val="left" w:pos="2268"/>
      </w:tabs>
      <w:spacing w:before="720" w:after="240"/>
      <w:jc w:val="center"/>
    </w:pPr>
    <w:rPr>
      <w:b/>
      <w:lang w:val="fr-FR"/>
    </w:rPr>
  </w:style>
  <w:style w:type="paragraph" w:customStyle="1" w:styleId="Protlang">
    <w:name w:val="Prot_lang"/>
    <w:basedOn w:val="ProtNo"/>
    <w:next w:val="Protpays"/>
    <w:uiPriority w:val="99"/>
    <w:rsid w:val="00072351"/>
    <w:pPr>
      <w:keepLines/>
      <w:framePr w:hSpace="181" w:vSpace="181" w:wrap="auto" w:hAnchor="text" w:xAlign="right"/>
      <w:spacing w:before="0"/>
      <w:jc w:val="right"/>
    </w:pPr>
    <w:rPr>
      <w:i/>
      <w:sz w:val="18"/>
    </w:rPr>
  </w:style>
  <w:style w:type="paragraph" w:customStyle="1" w:styleId="ProtNo">
    <w:name w:val="Prot_No"/>
    <w:basedOn w:val="Normal"/>
    <w:next w:val="Protlang"/>
    <w:uiPriority w:val="99"/>
    <w:rsid w:val="00072351"/>
    <w:pPr>
      <w:keepNext/>
      <w:tabs>
        <w:tab w:val="clear" w:pos="794"/>
        <w:tab w:val="clear" w:pos="1191"/>
        <w:tab w:val="clear" w:pos="1588"/>
        <w:tab w:val="clear" w:pos="1985"/>
        <w:tab w:val="left" w:pos="1134"/>
        <w:tab w:val="left" w:pos="1871"/>
        <w:tab w:val="left" w:pos="2268"/>
      </w:tabs>
      <w:spacing w:before="240"/>
      <w:jc w:val="center"/>
    </w:pPr>
    <w:rPr>
      <w:lang w:val="fr-FR"/>
    </w:rPr>
  </w:style>
  <w:style w:type="paragraph" w:customStyle="1" w:styleId="Protpays">
    <w:name w:val="Prot_pays"/>
    <w:basedOn w:val="Protlang"/>
    <w:next w:val="headfoot"/>
    <w:uiPriority w:val="99"/>
    <w:rsid w:val="00072351"/>
    <w:pPr>
      <w:framePr w:wrap="auto"/>
      <w:spacing w:before="113" w:line="199" w:lineRule="exact"/>
      <w:jc w:val="left"/>
    </w:pPr>
  </w:style>
  <w:style w:type="paragraph" w:customStyle="1" w:styleId="Prottexte">
    <w:name w:val="Prot_texte"/>
    <w:basedOn w:val="Protlang"/>
    <w:uiPriority w:val="99"/>
    <w:rsid w:val="00072351"/>
    <w:pPr>
      <w:keepNext w:val="0"/>
      <w:keepLines w:val="0"/>
      <w:framePr w:wrap="auto"/>
      <w:spacing w:before="113" w:line="199" w:lineRule="exact"/>
      <w:jc w:val="both"/>
    </w:pPr>
    <w:rPr>
      <w:i w:val="0"/>
    </w:rPr>
  </w:style>
  <w:style w:type="paragraph" w:customStyle="1" w:styleId="Protcall">
    <w:name w:val="Prot_call"/>
    <w:basedOn w:val="Prottexte"/>
    <w:next w:val="Prottexte"/>
    <w:uiPriority w:val="99"/>
    <w:rsid w:val="00072351"/>
    <w:pPr>
      <w:keepNext/>
      <w:keepLines/>
      <w:framePr w:wrap="auto" w:xAlign="left"/>
      <w:spacing w:before="170"/>
      <w:ind w:left="794"/>
      <w:jc w:val="left"/>
    </w:pPr>
    <w:rPr>
      <w:i/>
    </w:rPr>
  </w:style>
  <w:style w:type="paragraph" w:customStyle="1" w:styleId="MEP">
    <w:name w:val="MEP"/>
    <w:basedOn w:val="Normal"/>
    <w:uiPriority w:val="99"/>
    <w:rsid w:val="00072351"/>
    <w:pPr>
      <w:tabs>
        <w:tab w:val="clear" w:pos="794"/>
        <w:tab w:val="clear" w:pos="1191"/>
        <w:tab w:val="clear" w:pos="1588"/>
        <w:tab w:val="clear" w:pos="1985"/>
        <w:tab w:val="left" w:pos="1134"/>
        <w:tab w:val="left" w:pos="1871"/>
        <w:tab w:val="left" w:pos="2268"/>
      </w:tabs>
      <w:spacing w:before="240"/>
      <w:jc w:val="both"/>
    </w:pPr>
    <w:rPr>
      <w:lang w:val="fr-FR"/>
    </w:rPr>
  </w:style>
  <w:style w:type="paragraph" w:customStyle="1" w:styleId="TableNote">
    <w:name w:val="TableNote"/>
    <w:basedOn w:val="Tabletext"/>
    <w:uiPriority w:val="99"/>
    <w:rsid w:val="00072351"/>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Pr>
      <w:color w:val="000000"/>
      <w:sz w:val="20"/>
      <w:lang w:val="fr-FR"/>
    </w:rPr>
  </w:style>
  <w:style w:type="paragraph" w:styleId="TOC9">
    <w:name w:val="toc 9"/>
    <w:basedOn w:val="Normal"/>
    <w:next w:val="Normal"/>
    <w:uiPriority w:val="99"/>
    <w:semiHidden/>
    <w:rsid w:val="00072351"/>
    <w:pPr>
      <w:tabs>
        <w:tab w:val="clear" w:pos="794"/>
        <w:tab w:val="clear" w:pos="1191"/>
        <w:tab w:val="clear" w:pos="1588"/>
        <w:tab w:val="clear" w:pos="1985"/>
        <w:tab w:val="right" w:leader="dot" w:pos="9355"/>
      </w:tabs>
      <w:spacing w:before="240"/>
      <w:ind w:left="1920"/>
      <w:jc w:val="both"/>
    </w:pPr>
    <w:rPr>
      <w:lang w:val="fr-FR"/>
    </w:rPr>
  </w:style>
  <w:style w:type="character" w:styleId="CommentReference">
    <w:name w:val="annotation reference"/>
    <w:basedOn w:val="DefaultParagraphFont"/>
    <w:uiPriority w:val="99"/>
    <w:semiHidden/>
    <w:rsid w:val="00072351"/>
    <w:rPr>
      <w:rFonts w:cs="Times New Roman"/>
      <w:sz w:val="16"/>
    </w:rPr>
  </w:style>
  <w:style w:type="paragraph" w:styleId="CommentText">
    <w:name w:val="annotation text"/>
    <w:basedOn w:val="Normal"/>
    <w:link w:val="CommentTextChar"/>
    <w:uiPriority w:val="99"/>
    <w:semiHidden/>
    <w:rsid w:val="00072351"/>
    <w:pPr>
      <w:tabs>
        <w:tab w:val="clear" w:pos="794"/>
        <w:tab w:val="clear" w:pos="1191"/>
        <w:tab w:val="clear" w:pos="1588"/>
        <w:tab w:val="clear" w:pos="1985"/>
        <w:tab w:val="left" w:pos="1134"/>
        <w:tab w:val="left" w:pos="1871"/>
        <w:tab w:val="left" w:pos="2268"/>
      </w:tabs>
      <w:spacing w:before="240"/>
      <w:jc w:val="both"/>
    </w:pPr>
    <w:rPr>
      <w:sz w:val="20"/>
    </w:rPr>
  </w:style>
  <w:style w:type="character" w:customStyle="1" w:styleId="CommentTextChar">
    <w:name w:val="Comment Text Char"/>
    <w:basedOn w:val="DefaultParagraphFont"/>
    <w:link w:val="CommentText"/>
    <w:uiPriority w:val="99"/>
    <w:semiHidden/>
    <w:locked/>
    <w:rPr>
      <w:rFonts w:ascii="Times New Roman" w:hAnsi="Times New Roman"/>
      <w:sz w:val="20"/>
      <w:lang w:val="en-GB" w:eastAsia="en-US"/>
    </w:rPr>
  </w:style>
  <w:style w:type="character" w:customStyle="1" w:styleId="Resref0">
    <w:name w:val="Res#_ref"/>
    <w:uiPriority w:val="99"/>
    <w:rsid w:val="00072351"/>
  </w:style>
  <w:style w:type="paragraph" w:customStyle="1" w:styleId="EquationLegend0">
    <w:name w:val="Equation_Legend"/>
    <w:basedOn w:val="NormalIndent"/>
    <w:uiPriority w:val="99"/>
    <w:rsid w:val="00072351"/>
    <w:pPr>
      <w:tabs>
        <w:tab w:val="clear" w:pos="2552"/>
        <w:tab w:val="left" w:pos="2268"/>
      </w:tabs>
    </w:pPr>
    <w:rPr>
      <w:sz w:val="24"/>
      <w:lang w:val="fr-FR"/>
    </w:rPr>
  </w:style>
  <w:style w:type="character" w:customStyle="1" w:styleId="Recref0">
    <w:name w:val="Rec#_ref"/>
    <w:uiPriority w:val="99"/>
    <w:rsid w:val="00072351"/>
  </w:style>
  <w:style w:type="paragraph" w:customStyle="1" w:styleId="Blanc">
    <w:name w:val="Blanc"/>
    <w:basedOn w:val="Normal"/>
    <w:uiPriority w:val="99"/>
    <w:rsid w:val="00072351"/>
    <w:pPr>
      <w:keepNext/>
      <w:tabs>
        <w:tab w:val="clear" w:pos="794"/>
        <w:tab w:val="clear" w:pos="1191"/>
        <w:tab w:val="clear" w:pos="1588"/>
        <w:tab w:val="clear" w:pos="1985"/>
        <w:tab w:val="left" w:pos="737"/>
        <w:tab w:val="left" w:pos="1134"/>
        <w:tab w:val="left" w:pos="1644"/>
      </w:tabs>
      <w:spacing w:before="0" w:line="86" w:lineRule="exact"/>
      <w:jc w:val="center"/>
    </w:pPr>
    <w:rPr>
      <w:rFonts w:ascii="Times" w:hAnsi="Times"/>
      <w:sz w:val="8"/>
    </w:rPr>
  </w:style>
  <w:style w:type="character" w:customStyle="1" w:styleId="Artdef0">
    <w:name w:val="Art#_def"/>
    <w:uiPriority w:val="99"/>
    <w:rsid w:val="00072351"/>
    <w:rPr>
      <w:rFonts w:ascii="Times New Roman" w:hAnsi="Times New Roman"/>
      <w:b/>
    </w:rPr>
  </w:style>
  <w:style w:type="character" w:styleId="HTMLAcronym">
    <w:name w:val="HTML Acronym"/>
    <w:basedOn w:val="DefaultParagraphFont"/>
    <w:uiPriority w:val="99"/>
    <w:rsid w:val="00072351"/>
    <w:rPr>
      <w:rFonts w:cs="Times New Roman"/>
    </w:rPr>
  </w:style>
  <w:style w:type="paragraph" w:customStyle="1" w:styleId="TableHead0">
    <w:name w:val="Table_Head"/>
    <w:basedOn w:val="Normal"/>
    <w:next w:val="Normal"/>
    <w:uiPriority w:val="99"/>
    <w:rsid w:val="00072351"/>
    <w:pPr>
      <w:tabs>
        <w:tab w:val="clear" w:pos="794"/>
        <w:tab w:val="clear" w:pos="1191"/>
        <w:tab w:val="clear" w:pos="1588"/>
        <w:tab w:val="clear" w:pos="1985"/>
      </w:tabs>
      <w:spacing w:before="80" w:after="80"/>
      <w:jc w:val="center"/>
    </w:pPr>
    <w:rPr>
      <w:b/>
      <w:bCs/>
      <w:noProof/>
      <w:sz w:val="20"/>
      <w:lang w:val="fr-FR"/>
    </w:rPr>
  </w:style>
  <w:style w:type="character" w:customStyle="1" w:styleId="StyleBold">
    <w:name w:val="Style Bold"/>
    <w:uiPriority w:val="99"/>
    <w:rsid w:val="00072351"/>
    <w:rPr>
      <w:b/>
    </w:rPr>
  </w:style>
  <w:style w:type="paragraph" w:customStyle="1" w:styleId="StyleTOC3Complex14pt">
    <w:name w:val="Style TOC 3 + (Complex) 14 pt"/>
    <w:basedOn w:val="TOC3"/>
    <w:uiPriority w:val="99"/>
    <w:rsid w:val="00072351"/>
    <w:pPr>
      <w:tabs>
        <w:tab w:val="clear" w:pos="964"/>
        <w:tab w:val="clear" w:pos="8789"/>
        <w:tab w:val="clear" w:pos="9639"/>
        <w:tab w:val="left" w:pos="2126"/>
        <w:tab w:val="right" w:leader="dot" w:pos="8505"/>
        <w:tab w:val="right" w:pos="9355"/>
      </w:tabs>
      <w:spacing w:before="160"/>
      <w:ind w:left="2126" w:hanging="2126"/>
      <w:jc w:val="both"/>
    </w:pPr>
    <w:rPr>
      <w:szCs w:val="28"/>
      <w:lang w:val="fr-FR"/>
    </w:rPr>
  </w:style>
  <w:style w:type="paragraph" w:customStyle="1" w:styleId="headingb0">
    <w:name w:val="heading_b"/>
    <w:basedOn w:val="Heading3"/>
    <w:next w:val="Normal"/>
    <w:uiPriority w:val="99"/>
    <w:rsid w:val="00072351"/>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rPr>
      <w:lang w:eastAsia="fr-FR"/>
    </w:rPr>
  </w:style>
  <w:style w:type="paragraph" w:customStyle="1" w:styleId="TableFin0">
    <w:name w:val="Table_Fin"/>
    <w:basedOn w:val="Normal"/>
    <w:uiPriority w:val="99"/>
    <w:rsid w:val="00072351"/>
    <w:pPr>
      <w:tabs>
        <w:tab w:val="clear" w:pos="794"/>
        <w:tab w:val="clear" w:pos="1191"/>
        <w:tab w:val="clear" w:pos="1588"/>
        <w:tab w:val="clear" w:pos="1985"/>
        <w:tab w:val="left" w:pos="1871"/>
        <w:tab w:val="left" w:pos="2268"/>
      </w:tabs>
      <w:spacing w:before="0"/>
      <w:jc w:val="both"/>
    </w:pPr>
    <w:rPr>
      <w:noProof/>
      <w:sz w:val="12"/>
      <w:lang w:val="en-US"/>
    </w:rPr>
  </w:style>
  <w:style w:type="paragraph" w:customStyle="1" w:styleId="headingb1">
    <w:name w:val="heading b"/>
    <w:basedOn w:val="Headingb"/>
    <w:uiPriority w:val="99"/>
    <w:rsid w:val="00072351"/>
    <w:pPr>
      <w:keepLines/>
      <w:tabs>
        <w:tab w:val="clear" w:pos="794"/>
        <w:tab w:val="clear" w:pos="1191"/>
        <w:tab w:val="clear" w:pos="1588"/>
        <w:tab w:val="clear" w:pos="1985"/>
        <w:tab w:val="left" w:pos="1134"/>
        <w:tab w:val="left" w:pos="1871"/>
      </w:tabs>
      <w:spacing w:before="400"/>
    </w:pPr>
    <w:rPr>
      <w:bCs/>
      <w:szCs w:val="24"/>
      <w:lang w:val="es-ES_tradnl"/>
    </w:rPr>
  </w:style>
  <w:style w:type="paragraph" w:styleId="BlockText">
    <w:name w:val="Block Text"/>
    <w:basedOn w:val="Normal"/>
    <w:uiPriority w:val="99"/>
    <w:rsid w:val="00072351"/>
    <w:pPr>
      <w:tabs>
        <w:tab w:val="clear" w:pos="794"/>
        <w:tab w:val="clear" w:pos="1191"/>
        <w:tab w:val="clear" w:pos="1588"/>
        <w:tab w:val="clear" w:pos="1985"/>
        <w:tab w:val="left" w:pos="1134"/>
        <w:tab w:val="left" w:pos="1418"/>
        <w:tab w:val="left" w:pos="1871"/>
        <w:tab w:val="left" w:pos="2268"/>
        <w:tab w:val="right" w:pos="9299"/>
      </w:tabs>
      <w:spacing w:before="240"/>
      <w:ind w:left="1418" w:right="1418" w:hanging="1418"/>
      <w:jc w:val="both"/>
    </w:pPr>
    <w:rPr>
      <w:lang w:val="en-US"/>
    </w:rPr>
  </w:style>
  <w:style w:type="paragraph" w:styleId="PlainText">
    <w:name w:val="Plain Text"/>
    <w:basedOn w:val="Normal"/>
    <w:link w:val="PlainTextChar"/>
    <w:uiPriority w:val="99"/>
    <w:rsid w:val="00072351"/>
    <w:pPr>
      <w:tabs>
        <w:tab w:val="clear" w:pos="794"/>
        <w:tab w:val="clear" w:pos="1191"/>
        <w:tab w:val="clear" w:pos="1588"/>
        <w:tab w:val="clear" w:pos="1985"/>
      </w:tabs>
      <w:overflowPunct/>
      <w:autoSpaceDE/>
      <w:autoSpaceDN/>
      <w:adjustRightInd/>
      <w:spacing w:before="0"/>
      <w:textAlignment w:val="auto"/>
    </w:pPr>
    <w:rPr>
      <w:rFonts w:ascii="Courier New" w:hAnsi="Courier New"/>
      <w:sz w:val="20"/>
    </w:rPr>
  </w:style>
  <w:style w:type="character" w:customStyle="1" w:styleId="PlainTextChar">
    <w:name w:val="Plain Text Char"/>
    <w:basedOn w:val="DefaultParagraphFont"/>
    <w:link w:val="PlainText"/>
    <w:uiPriority w:val="99"/>
    <w:semiHidden/>
    <w:locked/>
    <w:rPr>
      <w:rFonts w:ascii="Courier New" w:hAnsi="Courier New"/>
      <w:sz w:val="20"/>
      <w:lang w:val="en-GB" w:eastAsia="en-US"/>
    </w:rPr>
  </w:style>
  <w:style w:type="character" w:customStyle="1" w:styleId="footnotetextChar1">
    <w:name w:val="footnote text Char1"/>
    <w:aliases w:val="ALTS FOOTNOTE Char1,Footnote Text Char1 Char1,Footnote Text Char Char1 Char1,Footnote Text Char4 Char Char Char1,Footnote Text Char1 Char1 Char1 Char Char1,Footnote Text Char Char1 Char1 Char Char Char1,DNV-FT Char1,Footnote Text Ch"/>
    <w:uiPriority w:val="99"/>
    <w:rsid w:val="00072351"/>
    <w:rPr>
      <w:sz w:val="24"/>
      <w:lang w:val="en-GB" w:eastAsia="en-US"/>
    </w:rPr>
  </w:style>
  <w:style w:type="character" w:customStyle="1" w:styleId="Tabledef">
    <w:name w:val="Table_def"/>
    <w:uiPriority w:val="99"/>
    <w:rsid w:val="00072351"/>
    <w:rPr>
      <w:b/>
      <w:color w:val="FFCC00"/>
      <w:lang w:val="en-GB"/>
    </w:rPr>
  </w:style>
  <w:style w:type="character" w:customStyle="1" w:styleId="StyleArtdefBlack">
    <w:name w:val="Style Art_def + Black"/>
    <w:uiPriority w:val="99"/>
    <w:rsid w:val="00072351"/>
    <w:rPr>
      <w:rFonts w:ascii="Times New Roman" w:hAnsi="Times New Roman"/>
      <w:b/>
      <w:color w:val="000000"/>
    </w:rPr>
  </w:style>
  <w:style w:type="character" w:customStyle="1" w:styleId="FootnoteCharacters">
    <w:name w:val="Footnote Characters"/>
    <w:uiPriority w:val="99"/>
    <w:rsid w:val="00072351"/>
    <w:rPr>
      <w:vertAlign w:val="superscript"/>
    </w:rPr>
  </w:style>
  <w:style w:type="character" w:customStyle="1" w:styleId="WW-DefaultParagraphFont">
    <w:name w:val="WW-Default Paragraph Font"/>
    <w:uiPriority w:val="99"/>
    <w:rsid w:val="00072351"/>
  </w:style>
  <w:style w:type="paragraph" w:customStyle="1" w:styleId="CharCharCharCharCharChar">
    <w:name w:val="Char Char Char Char Char Ch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noProof/>
      <w:lang w:val="en-US"/>
    </w:rPr>
  </w:style>
  <w:style w:type="paragraph" w:customStyle="1" w:styleId="ResNoBR">
    <w:name w:val="Res_No_BR"/>
    <w:basedOn w:val="Normal"/>
    <w:next w:val="Restitle"/>
    <w:uiPriority w:val="99"/>
    <w:rsid w:val="00072351"/>
    <w:pPr>
      <w:keepNext/>
      <w:keepLines/>
      <w:spacing w:before="480"/>
      <w:jc w:val="center"/>
    </w:pPr>
    <w:rPr>
      <w:rFonts w:cs="Angsana New"/>
      <w:caps/>
      <w:noProof/>
      <w:sz w:val="28"/>
      <w:lang w:val="en-CA"/>
    </w:rPr>
  </w:style>
  <w:style w:type="table" w:customStyle="1" w:styleId="TableGrid1">
    <w:name w:val="Table Grid1"/>
    <w:uiPriority w:val="99"/>
    <w:rsid w:val="00072351"/>
    <w:pPr>
      <w:tabs>
        <w:tab w:val="left" w:pos="794"/>
        <w:tab w:val="left" w:pos="1191"/>
        <w:tab w:val="left" w:pos="1588"/>
        <w:tab w:val="left" w:pos="1985"/>
      </w:tabs>
      <w:overflowPunct w:val="0"/>
      <w:autoSpaceDE w:val="0"/>
      <w:autoSpaceDN w:val="0"/>
      <w:adjustRightInd w:val="0"/>
      <w:spacing w:before="120"/>
      <w:textAlignment w:val="baseline"/>
    </w:pPr>
    <w:rPr>
      <w:rFonts w:ascii="Times" w:hAnsi="Times"/>
      <w:sz w:val="20"/>
      <w:szCs w:val="20"/>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
    <w:name w:val="Art_#"/>
    <w:basedOn w:val="Normal"/>
    <w:next w:val="Arttitle"/>
    <w:uiPriority w:val="99"/>
    <w:rsid w:val="00072351"/>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US"/>
    </w:rPr>
  </w:style>
  <w:style w:type="paragraph" w:customStyle="1" w:styleId="Style2bold">
    <w:name w:val="Style2 (bold)"/>
    <w:basedOn w:val="Normal"/>
    <w:uiPriority w:val="99"/>
    <w:rsid w:val="00072351"/>
    <w:pPr>
      <w:spacing w:before="40"/>
      <w:ind w:left="57"/>
    </w:pPr>
    <w:rPr>
      <w:b/>
      <w:bCs/>
      <w:noProof/>
      <w:color w:val="000000"/>
      <w:sz w:val="16"/>
      <w:szCs w:val="16"/>
      <w:lang w:val="en-CA"/>
    </w:rPr>
  </w:style>
  <w:style w:type="paragraph" w:customStyle="1" w:styleId="Style3">
    <w:name w:val="Style3"/>
    <w:basedOn w:val="Style2bold"/>
    <w:uiPriority w:val="99"/>
    <w:rsid w:val="00072351"/>
    <w:pPr>
      <w:ind w:left="227"/>
    </w:pPr>
  </w:style>
  <w:style w:type="paragraph" w:styleId="ListBullet">
    <w:name w:val="List Bullet"/>
    <w:basedOn w:val="Normal"/>
    <w:uiPriority w:val="99"/>
    <w:rsid w:val="00072351"/>
    <w:pPr>
      <w:tabs>
        <w:tab w:val="clear" w:pos="794"/>
        <w:tab w:val="clear" w:pos="1191"/>
        <w:tab w:val="clear" w:pos="1588"/>
        <w:tab w:val="clear" w:pos="1985"/>
        <w:tab w:val="num" w:pos="360"/>
        <w:tab w:val="left" w:pos="1134"/>
        <w:tab w:val="left" w:pos="1871"/>
        <w:tab w:val="left" w:pos="2268"/>
      </w:tabs>
      <w:spacing w:before="240"/>
      <w:ind w:left="360" w:hanging="360"/>
      <w:jc w:val="both"/>
    </w:pPr>
    <w:rPr>
      <w:lang w:val="fr-FR"/>
    </w:rPr>
  </w:style>
  <w:style w:type="character" w:customStyle="1" w:styleId="StyleAppref10ptBold">
    <w:name w:val="Style App_ref + 10 pt Bold"/>
    <w:uiPriority w:val="99"/>
    <w:rsid w:val="00072351"/>
    <w:rPr>
      <w:b/>
      <w:color w:val="auto"/>
      <w:sz w:val="20"/>
    </w:rPr>
  </w:style>
  <w:style w:type="paragraph" w:customStyle="1" w:styleId="FigureLegend0">
    <w:name w:val="Figure_Legend"/>
    <w:basedOn w:val="Normal"/>
    <w:uiPriority w:val="99"/>
    <w:rsid w:val="000723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0">
    <w:name w:val="Figure_#"/>
    <w:basedOn w:val="Table"/>
    <w:next w:val="FigureTitle0"/>
    <w:uiPriority w:val="99"/>
    <w:rsid w:val="00072351"/>
    <w:pPr>
      <w:widowControl/>
      <w:tabs>
        <w:tab w:val="left" w:pos="794"/>
        <w:tab w:val="left" w:pos="1191"/>
        <w:tab w:val="left" w:pos="1588"/>
        <w:tab w:val="left" w:pos="1985"/>
      </w:tabs>
      <w:spacing w:before="480"/>
    </w:pPr>
    <w:rPr>
      <w:caps/>
      <w:sz w:val="24"/>
      <w:lang w:val="en-GB"/>
    </w:rPr>
  </w:style>
  <w:style w:type="paragraph" w:customStyle="1" w:styleId="FigureTitle0">
    <w:name w:val="Figure_Title"/>
    <w:basedOn w:val="TableTitle0"/>
    <w:next w:val="Normal"/>
    <w:uiPriority w:val="99"/>
    <w:rsid w:val="00072351"/>
    <w:pPr>
      <w:keepNext w:val="0"/>
      <w:keepLines/>
      <w:tabs>
        <w:tab w:val="left" w:pos="794"/>
        <w:tab w:val="left" w:pos="1191"/>
        <w:tab w:val="left" w:pos="1588"/>
        <w:tab w:val="left" w:pos="1985"/>
      </w:tabs>
      <w:spacing w:after="480"/>
    </w:pPr>
    <w:rPr>
      <w:bCs w:val="0"/>
      <w:noProof w:val="0"/>
      <w:sz w:val="24"/>
      <w:lang w:val="en-GB"/>
    </w:rPr>
  </w:style>
  <w:style w:type="paragraph" w:customStyle="1" w:styleId="Annex">
    <w:name w:val="Annex_#"/>
    <w:basedOn w:val="Normal"/>
    <w:next w:val="AnnexRef0"/>
    <w:uiPriority w:val="99"/>
    <w:rsid w:val="00072351"/>
    <w:pPr>
      <w:keepNext/>
      <w:keepLines/>
      <w:spacing w:before="480" w:after="80"/>
      <w:jc w:val="center"/>
    </w:pPr>
    <w:rPr>
      <w:caps/>
      <w:sz w:val="28"/>
    </w:rPr>
  </w:style>
  <w:style w:type="paragraph" w:customStyle="1" w:styleId="AnnexRef0">
    <w:name w:val="Annex_Ref"/>
    <w:basedOn w:val="Normal"/>
    <w:next w:val="AnnexTitle0"/>
    <w:uiPriority w:val="99"/>
    <w:rsid w:val="00072351"/>
    <w:pPr>
      <w:keepNext/>
      <w:keepLines/>
      <w:jc w:val="center"/>
    </w:pPr>
  </w:style>
  <w:style w:type="paragraph" w:customStyle="1" w:styleId="Appendix">
    <w:name w:val="Appendix_#"/>
    <w:basedOn w:val="Annex"/>
    <w:next w:val="AppendixRef0"/>
    <w:uiPriority w:val="99"/>
    <w:rsid w:val="00072351"/>
  </w:style>
  <w:style w:type="paragraph" w:customStyle="1" w:styleId="AppendixRef0">
    <w:name w:val="Appendix_Ref"/>
    <w:basedOn w:val="AnnexRef0"/>
    <w:next w:val="AppendixTitle0"/>
    <w:uiPriority w:val="99"/>
    <w:rsid w:val="00072351"/>
  </w:style>
  <w:style w:type="paragraph" w:customStyle="1" w:styleId="AppendixTitle0">
    <w:name w:val="Appendix_Title"/>
    <w:next w:val="Normalaftertitle0"/>
    <w:uiPriority w:val="99"/>
    <w:rsid w:val="0007235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szCs w:val="20"/>
      <w:lang w:val="en-GB" w:eastAsia="en-US"/>
    </w:rPr>
  </w:style>
  <w:style w:type="paragraph" w:customStyle="1" w:styleId="RefTitle0">
    <w:name w:val="Ref_Title"/>
    <w:basedOn w:val="Normal"/>
    <w:next w:val="RefText0"/>
    <w:uiPriority w:val="99"/>
    <w:rsid w:val="00072351"/>
    <w:pPr>
      <w:spacing w:before="480"/>
      <w:jc w:val="center"/>
    </w:pPr>
    <w:rPr>
      <w:caps/>
    </w:rPr>
  </w:style>
  <w:style w:type="paragraph" w:customStyle="1" w:styleId="RefText0">
    <w:name w:val="Ref_Text"/>
    <w:basedOn w:val="Normal"/>
    <w:uiPriority w:val="99"/>
    <w:rsid w:val="00072351"/>
    <w:pPr>
      <w:ind w:left="794" w:hanging="794"/>
    </w:pPr>
  </w:style>
  <w:style w:type="paragraph" w:customStyle="1" w:styleId="Head">
    <w:name w:val="Head"/>
    <w:basedOn w:val="Normal"/>
    <w:uiPriority w:val="99"/>
    <w:rsid w:val="00072351"/>
    <w:pPr>
      <w:tabs>
        <w:tab w:val="clear" w:pos="794"/>
        <w:tab w:val="clear" w:pos="1191"/>
        <w:tab w:val="clear" w:pos="1588"/>
        <w:tab w:val="clear" w:pos="1985"/>
        <w:tab w:val="left" w:pos="6663"/>
      </w:tabs>
      <w:spacing w:before="0"/>
    </w:pPr>
  </w:style>
  <w:style w:type="paragraph" w:customStyle="1" w:styleId="RecTitle0">
    <w:name w:val="Rec_Title"/>
    <w:basedOn w:val="Normal"/>
    <w:next w:val="Heading1"/>
    <w:uiPriority w:val="99"/>
    <w:rsid w:val="00072351"/>
    <w:pPr>
      <w:keepNext/>
      <w:keepLines/>
      <w:spacing w:before="240"/>
      <w:jc w:val="center"/>
    </w:pPr>
    <w:rPr>
      <w:b/>
      <w:caps/>
      <w:sz w:val="28"/>
    </w:rPr>
  </w:style>
  <w:style w:type="paragraph" w:customStyle="1" w:styleId="call0">
    <w:name w:val="call"/>
    <w:basedOn w:val="Normal"/>
    <w:next w:val="Normal"/>
    <w:uiPriority w:val="99"/>
    <w:rsid w:val="00072351"/>
    <w:pPr>
      <w:keepNext/>
      <w:keepLines/>
      <w:spacing w:before="160"/>
      <w:ind w:left="794"/>
    </w:pPr>
    <w:rPr>
      <w:i/>
    </w:rPr>
  </w:style>
  <w:style w:type="paragraph" w:customStyle="1" w:styleId="Rec">
    <w:name w:val="Rec_#"/>
    <w:basedOn w:val="Normal"/>
    <w:next w:val="RecTitle0"/>
    <w:uiPriority w:val="99"/>
    <w:rsid w:val="00072351"/>
    <w:pPr>
      <w:keepNext/>
      <w:keepLines/>
      <w:spacing w:before="480"/>
      <w:jc w:val="center"/>
    </w:pPr>
    <w:rPr>
      <w:caps/>
      <w:sz w:val="28"/>
    </w:rPr>
  </w:style>
  <w:style w:type="paragraph" w:styleId="List">
    <w:name w:val="List"/>
    <w:basedOn w:val="Normal"/>
    <w:uiPriority w:val="99"/>
    <w:rsid w:val="00072351"/>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072351"/>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072351"/>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072351"/>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0723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072351"/>
    <w:pPr>
      <w:tabs>
        <w:tab w:val="clear" w:pos="1191"/>
        <w:tab w:val="clear" w:pos="1588"/>
      </w:tabs>
      <w:ind w:left="794" w:hanging="794"/>
    </w:pPr>
  </w:style>
  <w:style w:type="paragraph" w:customStyle="1" w:styleId="meeting">
    <w:name w:val="meeting"/>
    <w:basedOn w:val="Head"/>
    <w:next w:val="Head"/>
    <w:uiPriority w:val="99"/>
    <w:rsid w:val="00072351"/>
    <w:pPr>
      <w:tabs>
        <w:tab w:val="left" w:pos="7371"/>
      </w:tabs>
      <w:spacing w:after="560"/>
    </w:pPr>
  </w:style>
  <w:style w:type="paragraph" w:customStyle="1" w:styleId="Subject">
    <w:name w:val="Subject"/>
    <w:basedOn w:val="Normal"/>
    <w:next w:val="Normal"/>
    <w:uiPriority w:val="99"/>
    <w:rsid w:val="00072351"/>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072351"/>
  </w:style>
  <w:style w:type="paragraph" w:customStyle="1" w:styleId="Data">
    <w:name w:val="Data"/>
    <w:basedOn w:val="Subject"/>
    <w:next w:val="Subject"/>
    <w:uiPriority w:val="99"/>
    <w:rsid w:val="00072351"/>
  </w:style>
  <w:style w:type="paragraph" w:customStyle="1" w:styleId="docnottitle">
    <w:name w:val="docnot_title"/>
    <w:basedOn w:val="docnoted"/>
    <w:next w:val="docnoted"/>
    <w:uiPriority w:val="99"/>
    <w:rsid w:val="00072351"/>
    <w:pPr>
      <w:jc w:val="center"/>
    </w:pPr>
  </w:style>
  <w:style w:type="paragraph" w:customStyle="1" w:styleId="Qlist">
    <w:name w:val="Qlist"/>
    <w:basedOn w:val="Normal"/>
    <w:uiPriority w:val="99"/>
    <w:rsid w:val="00072351"/>
    <w:pPr>
      <w:tabs>
        <w:tab w:val="clear" w:pos="794"/>
        <w:tab w:val="clear" w:pos="1191"/>
        <w:tab w:val="clear" w:pos="1588"/>
        <w:tab w:val="clear" w:pos="1985"/>
        <w:tab w:val="left" w:pos="1843"/>
        <w:tab w:val="left" w:pos="2268"/>
      </w:tabs>
      <w:ind w:left="2268" w:hanging="2268"/>
    </w:pPr>
    <w:rPr>
      <w:b/>
    </w:rPr>
  </w:style>
  <w:style w:type="paragraph" w:customStyle="1" w:styleId="headingi0">
    <w:name w:val="heading_i"/>
    <w:basedOn w:val="Heading3"/>
    <w:next w:val="Normal"/>
    <w:uiPriority w:val="99"/>
    <w:rsid w:val="00072351"/>
    <w:pPr>
      <w:tabs>
        <w:tab w:val="clear" w:pos="1191"/>
        <w:tab w:val="clear" w:pos="1588"/>
        <w:tab w:val="clear" w:pos="1985"/>
        <w:tab w:val="left" w:pos="2127"/>
        <w:tab w:val="left" w:pos="2410"/>
        <w:tab w:val="left" w:pos="2921"/>
        <w:tab w:val="left" w:pos="3261"/>
      </w:tabs>
      <w:ind w:left="0" w:firstLine="0"/>
      <w:outlineLvl w:val="9"/>
    </w:pPr>
    <w:rPr>
      <w:b w:val="0"/>
      <w:i/>
    </w:rPr>
  </w:style>
  <w:style w:type="paragraph" w:customStyle="1" w:styleId="Title0">
    <w:name w:val="Title 0"/>
    <w:basedOn w:val="Normal"/>
    <w:next w:val="Normal"/>
    <w:uiPriority w:val="99"/>
    <w:rsid w:val="00072351"/>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UIT">
    <w:name w:val="UIT"/>
    <w:basedOn w:val="Normal"/>
    <w:uiPriority w:val="99"/>
    <w:rsid w:val="00072351"/>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Heading0">
    <w:name w:val="Heading 0"/>
    <w:basedOn w:val="Heading1"/>
    <w:uiPriority w:val="99"/>
    <w:rsid w:val="00072351"/>
    <w:pPr>
      <w:tabs>
        <w:tab w:val="clear" w:pos="794"/>
        <w:tab w:val="clear" w:pos="1191"/>
        <w:tab w:val="clear" w:pos="1588"/>
        <w:tab w:val="clear" w:pos="1985"/>
      </w:tabs>
      <w:spacing w:before="240"/>
      <w:ind w:left="0" w:firstLine="0"/>
      <w:outlineLvl w:val="9"/>
    </w:pPr>
  </w:style>
  <w:style w:type="paragraph" w:customStyle="1" w:styleId="AnnexS2">
    <w:name w:val="Annex_#_S2"/>
    <w:basedOn w:val="Annex"/>
    <w:next w:val="Annex"/>
    <w:uiPriority w:val="99"/>
    <w:rsid w:val="0007235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Statement">
    <w:name w:val="Statement"/>
    <w:basedOn w:val="SpecialFooter"/>
    <w:uiPriority w:val="99"/>
    <w:rsid w:val="00072351"/>
    <w:rPr>
      <w:b/>
      <w:sz w:val="22"/>
      <w:u w:val="single"/>
    </w:rPr>
  </w:style>
  <w:style w:type="paragraph" w:customStyle="1" w:styleId="AnnexRefS2">
    <w:name w:val="Annex_Ref_S2"/>
    <w:basedOn w:val="AnnexRef0"/>
    <w:next w:val="AnnexRef0"/>
    <w:uiPriority w:val="99"/>
    <w:rsid w:val="00072351"/>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next w:val="AnnexTitle0"/>
    <w:uiPriority w:val="99"/>
    <w:rsid w:val="00072351"/>
    <w:pPr>
      <w:tabs>
        <w:tab w:val="left" w:pos="851"/>
      </w:tabs>
      <w:overflowPunct w:val="0"/>
      <w:autoSpaceDE w:val="0"/>
      <w:autoSpaceDN w:val="0"/>
      <w:adjustRightInd w:val="0"/>
      <w:spacing w:before="240" w:after="280"/>
      <w:textAlignment w:val="baseline"/>
    </w:pPr>
    <w:rPr>
      <w:rFonts w:ascii="Times New Roman" w:hAnsi="Times New Roman"/>
      <w:b/>
      <w:sz w:val="24"/>
      <w:szCs w:val="20"/>
      <w:lang w:val="en-GB" w:eastAsia="en-US"/>
    </w:rPr>
  </w:style>
  <w:style w:type="paragraph" w:customStyle="1" w:styleId="ANNEXE1B">
    <w:name w:val="ANNEXE1B"/>
    <w:basedOn w:val="TableText0"/>
    <w:uiPriority w:val="99"/>
    <w:rsid w:val="00072351"/>
    <w:pPr>
      <w:spacing w:before="57" w:after="57"/>
      <w:jc w:val="left"/>
    </w:pPr>
    <w:rPr>
      <w:noProof w:val="0"/>
      <w:sz w:val="18"/>
      <w:lang w:val="en-GB"/>
    </w:rPr>
  </w:style>
  <w:style w:type="paragraph" w:customStyle="1" w:styleId="AppendixS2">
    <w:name w:val="Appendix_#_S2"/>
    <w:basedOn w:val="Appendix"/>
    <w:next w:val="Appendix"/>
    <w:uiPriority w:val="99"/>
    <w:rsid w:val="00072351"/>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0"/>
    <w:next w:val="AppendixRef0"/>
    <w:uiPriority w:val="99"/>
    <w:rsid w:val="00072351"/>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0"/>
    <w:next w:val="AppendixTitle0"/>
    <w:uiPriority w:val="99"/>
    <w:rsid w:val="00072351"/>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0"/>
    <w:uiPriority w:val="99"/>
    <w:rsid w:val="00072351"/>
    <w:pPr>
      <w:spacing w:before="57" w:after="57"/>
      <w:jc w:val="left"/>
    </w:pPr>
    <w:rPr>
      <w:noProof w:val="0"/>
      <w:sz w:val="18"/>
      <w:lang w:val="en-GB"/>
    </w:rPr>
  </w:style>
  <w:style w:type="paragraph" w:customStyle="1" w:styleId="ArtS2">
    <w:name w:val="Art_#_S2"/>
    <w:basedOn w:val="Art"/>
    <w:next w:val="Art"/>
    <w:uiPriority w:val="99"/>
    <w:rsid w:val="00072351"/>
    <w:pPr>
      <w:keepNext w:val="0"/>
      <w:keepLines w:val="0"/>
      <w:tabs>
        <w:tab w:val="clear" w:pos="1871"/>
        <w:tab w:val="left" w:pos="567"/>
        <w:tab w:val="left" w:pos="851"/>
        <w:tab w:val="left" w:pos="1701"/>
        <w:tab w:val="left" w:pos="2835"/>
      </w:tabs>
      <w:spacing w:before="624"/>
      <w:jc w:val="left"/>
    </w:pPr>
    <w:rPr>
      <w:b/>
      <w:caps/>
      <w:noProof w:val="0"/>
      <w:sz w:val="24"/>
      <w:lang w:val="en-GB"/>
    </w:rPr>
  </w:style>
  <w:style w:type="paragraph" w:customStyle="1" w:styleId="ArtHeading0">
    <w:name w:val="Art_Heading"/>
    <w:basedOn w:val="Normal"/>
    <w:next w:val="Normalaftertitle0"/>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0"/>
    <w:next w:val="ArtHeading0"/>
    <w:uiPriority w:val="99"/>
    <w:rsid w:val="00072351"/>
    <w:pPr>
      <w:tabs>
        <w:tab w:val="left" w:pos="851"/>
      </w:tabs>
      <w:jc w:val="left"/>
    </w:pPr>
  </w:style>
  <w:style w:type="paragraph" w:customStyle="1" w:styleId="ArtTitleS2">
    <w:name w:val="Art_Title_S2"/>
    <w:basedOn w:val="Arttitle"/>
    <w:next w:val="Arttitle"/>
    <w:uiPriority w:val="99"/>
    <w:rsid w:val="00072351"/>
    <w:pPr>
      <w:keepNext w:val="0"/>
      <w:keepLines w:val="0"/>
      <w:tabs>
        <w:tab w:val="clear" w:pos="794"/>
        <w:tab w:val="clear" w:pos="1191"/>
        <w:tab w:val="clear" w:pos="1588"/>
        <w:tab w:val="clear" w:pos="1985"/>
        <w:tab w:val="left" w:pos="567"/>
        <w:tab w:val="left" w:pos="851"/>
        <w:tab w:val="left" w:pos="1134"/>
        <w:tab w:val="left" w:pos="1701"/>
        <w:tab w:val="left" w:pos="2268"/>
        <w:tab w:val="left" w:pos="2835"/>
      </w:tabs>
      <w:jc w:val="left"/>
    </w:pPr>
    <w:rPr>
      <w:sz w:val="24"/>
    </w:rPr>
  </w:style>
  <w:style w:type="paragraph" w:customStyle="1" w:styleId="callS2">
    <w:name w:val="call_S2"/>
    <w:basedOn w:val="call0"/>
    <w:next w:val="call0"/>
    <w:uiPriority w:val="99"/>
    <w:rsid w:val="00072351"/>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072351"/>
    <w:pPr>
      <w:keepNext w:val="0"/>
      <w:keepLines w:val="0"/>
      <w:tabs>
        <w:tab w:val="clear" w:pos="1871"/>
        <w:tab w:val="left" w:pos="567"/>
        <w:tab w:val="left" w:pos="1701"/>
        <w:tab w:val="left" w:pos="2835"/>
      </w:tabs>
      <w:spacing w:before="624"/>
    </w:pPr>
    <w:rPr>
      <w:caps/>
      <w:noProof w:val="0"/>
      <w:sz w:val="24"/>
      <w:lang w:val="en-GB"/>
    </w:rPr>
  </w:style>
  <w:style w:type="paragraph" w:customStyle="1" w:styleId="ChapS2">
    <w:name w:val="Chap_#_S2"/>
    <w:basedOn w:val="Chap"/>
    <w:next w:val="Chap"/>
    <w:uiPriority w:val="99"/>
    <w:rsid w:val="00072351"/>
    <w:pPr>
      <w:tabs>
        <w:tab w:val="left" w:pos="851"/>
      </w:tabs>
      <w:jc w:val="left"/>
    </w:pPr>
    <w:rPr>
      <w:b/>
    </w:rPr>
  </w:style>
  <w:style w:type="paragraph" w:customStyle="1" w:styleId="ChaptitleS2">
    <w:name w:val="Chap_title_S2"/>
    <w:basedOn w:val="Chaptitle"/>
    <w:next w:val="Chaptitle"/>
    <w:uiPriority w:val="99"/>
    <w:rsid w:val="00072351"/>
    <w:pPr>
      <w:keepNext w:val="0"/>
      <w:keepLines w:val="0"/>
      <w:tabs>
        <w:tab w:val="clear" w:pos="794"/>
        <w:tab w:val="clear" w:pos="1191"/>
        <w:tab w:val="clear" w:pos="1588"/>
        <w:tab w:val="clear" w:pos="1985"/>
        <w:tab w:val="left" w:pos="567"/>
        <w:tab w:val="left" w:pos="851"/>
        <w:tab w:val="left" w:pos="1134"/>
        <w:tab w:val="left" w:pos="1701"/>
        <w:tab w:val="left" w:pos="2268"/>
        <w:tab w:val="left" w:pos="2835"/>
      </w:tabs>
      <w:jc w:val="left"/>
    </w:pPr>
    <w:rPr>
      <w:sz w:val="24"/>
    </w:rPr>
  </w:style>
  <w:style w:type="paragraph" w:customStyle="1" w:styleId="enumlev1S2">
    <w:name w:val="enumlev1_S2"/>
    <w:basedOn w:val="enumlev1"/>
    <w:next w:val="enumlev1"/>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072351"/>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0"/>
    <w:next w:val="Figure0"/>
    <w:uiPriority w:val="99"/>
    <w:rsid w:val="00072351"/>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0"/>
    <w:next w:val="FigureLegend0"/>
    <w:uiPriority w:val="99"/>
    <w:rsid w:val="00072351"/>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0"/>
    <w:next w:val="FigureTitle0"/>
    <w:uiPriority w:val="99"/>
    <w:rsid w:val="00072351"/>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072351"/>
    <w:pPr>
      <w:tabs>
        <w:tab w:val="clear" w:pos="5954"/>
        <w:tab w:val="clear" w:pos="9639"/>
        <w:tab w:val="left" w:pos="567"/>
        <w:tab w:val="left" w:pos="1134"/>
        <w:tab w:val="left" w:pos="1701"/>
        <w:tab w:val="left" w:pos="2268"/>
        <w:tab w:val="left" w:pos="2835"/>
        <w:tab w:val="left" w:pos="3686"/>
        <w:tab w:val="right" w:pos="7655"/>
      </w:tabs>
      <w:ind w:left="-1985"/>
    </w:pPr>
    <w:rPr>
      <w:noProof w:val="0"/>
      <w:sz w:val="18"/>
    </w:rPr>
  </w:style>
  <w:style w:type="paragraph" w:customStyle="1" w:styleId="footnotetextS2">
    <w:name w:val="footnote text_S2"/>
    <w:basedOn w:val="FootnoteText"/>
    <w:next w:val="FootnoteText"/>
    <w:uiPriority w:val="99"/>
    <w:rsid w:val="00072351"/>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c">
    <w:name w:val="Heading 1c"/>
    <w:basedOn w:val="Heading1"/>
    <w:next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480"/>
      <w:ind w:left="0" w:firstLine="0"/>
      <w:jc w:val="center"/>
      <w:outlineLvl w:val="9"/>
    </w:pPr>
  </w:style>
  <w:style w:type="paragraph" w:customStyle="1" w:styleId="Heading1cS2">
    <w:name w:val="Heading 1c_S2"/>
    <w:basedOn w:val="Heading1c"/>
    <w:uiPriority w:val="99"/>
    <w:rsid w:val="00072351"/>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072351"/>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072351"/>
    <w:pPr>
      <w:tabs>
        <w:tab w:val="clear" w:pos="794"/>
        <w:tab w:val="clear" w:pos="1191"/>
        <w:tab w:val="clear" w:pos="1588"/>
        <w:tab w:val="clear" w:pos="1985"/>
        <w:tab w:val="left" w:pos="851"/>
      </w:tabs>
      <w:spacing w:before="200"/>
      <w:ind w:left="0" w:firstLine="0"/>
      <w:outlineLvl w:val="9"/>
    </w:pPr>
  </w:style>
  <w:style w:type="paragraph" w:customStyle="1" w:styleId="heading4S2">
    <w:name w:val="heading 4_S2"/>
    <w:basedOn w:val="Heading4"/>
    <w:next w:val="Heading4"/>
    <w:uiPriority w:val="99"/>
    <w:rsid w:val="00072351"/>
    <w:pPr>
      <w:tabs>
        <w:tab w:val="clear" w:pos="1021"/>
        <w:tab w:val="clear" w:pos="1191"/>
        <w:tab w:val="clear" w:pos="1588"/>
        <w:tab w:val="clear" w:pos="1985"/>
        <w:tab w:val="left" w:pos="851"/>
      </w:tabs>
      <w:spacing w:before="200"/>
      <w:ind w:left="0" w:firstLine="0"/>
      <w:outlineLvl w:val="9"/>
    </w:pPr>
  </w:style>
  <w:style w:type="paragraph" w:customStyle="1" w:styleId="heading5S2">
    <w:name w:val="heading 5_S2"/>
    <w:basedOn w:val="Heading5"/>
    <w:next w:val="Heading5"/>
    <w:uiPriority w:val="99"/>
    <w:rsid w:val="00072351"/>
    <w:pPr>
      <w:tabs>
        <w:tab w:val="clear" w:pos="1021"/>
        <w:tab w:val="clear" w:pos="1191"/>
        <w:tab w:val="clear" w:pos="1588"/>
        <w:tab w:val="clear" w:pos="1985"/>
        <w:tab w:val="left" w:pos="851"/>
      </w:tabs>
      <w:spacing w:before="200"/>
      <w:ind w:left="0" w:firstLine="0"/>
      <w:outlineLvl w:val="9"/>
    </w:pPr>
  </w:style>
  <w:style w:type="paragraph" w:customStyle="1" w:styleId="heading6S2">
    <w:name w:val="heading 6_S2"/>
    <w:basedOn w:val="Heading6"/>
    <w:next w:val="Heading6"/>
    <w:uiPriority w:val="99"/>
    <w:rsid w:val="00072351"/>
    <w:pPr>
      <w:tabs>
        <w:tab w:val="clear" w:pos="1588"/>
        <w:tab w:val="clear" w:pos="1985"/>
        <w:tab w:val="left" w:pos="851"/>
      </w:tabs>
      <w:spacing w:before="200"/>
      <w:ind w:left="0" w:firstLine="0"/>
      <w:outlineLvl w:val="9"/>
    </w:pPr>
  </w:style>
  <w:style w:type="paragraph" w:customStyle="1" w:styleId="heading7S2">
    <w:name w:val="heading 7_S2"/>
    <w:basedOn w:val="Heading7"/>
    <w:next w:val="Heading7"/>
    <w:uiPriority w:val="99"/>
    <w:rsid w:val="00072351"/>
    <w:pPr>
      <w:tabs>
        <w:tab w:val="clear" w:pos="1588"/>
        <w:tab w:val="clear" w:pos="1985"/>
        <w:tab w:val="left" w:pos="851"/>
      </w:tabs>
      <w:spacing w:before="200"/>
      <w:ind w:left="0" w:firstLine="0"/>
      <w:outlineLvl w:val="9"/>
    </w:pPr>
  </w:style>
  <w:style w:type="paragraph" w:customStyle="1" w:styleId="heading8S2">
    <w:name w:val="heading 8_S2"/>
    <w:basedOn w:val="Heading8"/>
    <w:next w:val="Heading8"/>
    <w:uiPriority w:val="99"/>
    <w:rsid w:val="00072351"/>
    <w:pPr>
      <w:tabs>
        <w:tab w:val="clear" w:pos="1588"/>
        <w:tab w:val="clear" w:pos="1985"/>
        <w:tab w:val="left" w:pos="851"/>
      </w:tabs>
      <w:spacing w:before="200"/>
      <w:ind w:left="0" w:firstLine="0"/>
      <w:outlineLvl w:val="9"/>
    </w:pPr>
  </w:style>
  <w:style w:type="paragraph" w:customStyle="1" w:styleId="heading9S2">
    <w:name w:val="heading 9_S2"/>
    <w:basedOn w:val="Heading9"/>
    <w:next w:val="Heading9"/>
    <w:uiPriority w:val="99"/>
    <w:rsid w:val="00072351"/>
    <w:pPr>
      <w:tabs>
        <w:tab w:val="clear" w:pos="1588"/>
        <w:tab w:val="clear" w:pos="1985"/>
        <w:tab w:val="left" w:pos="851"/>
      </w:tabs>
      <w:spacing w:before="200"/>
      <w:ind w:left="0" w:firstLine="0"/>
      <w:outlineLvl w:val="9"/>
    </w:pPr>
  </w:style>
  <w:style w:type="paragraph" w:customStyle="1" w:styleId="headingbS2">
    <w:name w:val="headingb_S2"/>
    <w:basedOn w:val="headingb0"/>
    <w:next w:val="headingb0"/>
    <w:uiPriority w:val="99"/>
    <w:rsid w:val="00072351"/>
    <w:pPr>
      <w:tabs>
        <w:tab w:val="clear" w:pos="794"/>
        <w:tab w:val="clear" w:pos="2127"/>
        <w:tab w:val="clear" w:pos="2410"/>
        <w:tab w:val="clear" w:pos="2921"/>
        <w:tab w:val="clear" w:pos="3261"/>
        <w:tab w:val="left" w:pos="851"/>
      </w:tabs>
      <w:overflowPunct w:val="0"/>
      <w:autoSpaceDE w:val="0"/>
      <w:autoSpaceDN w:val="0"/>
      <w:adjustRightInd w:val="0"/>
      <w:textAlignment w:val="baseline"/>
    </w:pPr>
    <w:rPr>
      <w:lang w:eastAsia="en-US"/>
    </w:rPr>
  </w:style>
  <w:style w:type="paragraph" w:customStyle="1" w:styleId="headingiS2">
    <w:name w:val="headingi_S2"/>
    <w:basedOn w:val="headingi0"/>
    <w:next w:val="headingi0"/>
    <w:uiPriority w:val="99"/>
    <w:rsid w:val="00072351"/>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072351"/>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0"/>
    <w:next w:val="Normalaftertitle0"/>
    <w:uiPriority w:val="99"/>
    <w:rsid w:val="00072351"/>
    <w:pPr>
      <w:keepNext/>
      <w:keepLines/>
      <w:tabs>
        <w:tab w:val="clear" w:pos="794"/>
        <w:tab w:val="clear" w:pos="1191"/>
        <w:tab w:val="clear" w:pos="1588"/>
        <w:tab w:val="clear" w:pos="1985"/>
        <w:tab w:val="left" w:pos="851"/>
      </w:tabs>
      <w:overflowPunct w:val="0"/>
      <w:autoSpaceDE w:val="0"/>
      <w:autoSpaceDN w:val="0"/>
      <w:adjustRightInd w:val="0"/>
      <w:spacing w:before="313"/>
      <w:textAlignment w:val="baseline"/>
    </w:pPr>
    <w:rPr>
      <w:b/>
      <w:szCs w:val="20"/>
    </w:rPr>
  </w:style>
  <w:style w:type="paragraph" w:customStyle="1" w:styleId="NormalIndentS2">
    <w:name w:val="Normal Indent_S2"/>
    <w:basedOn w:val="NormalIndent"/>
    <w:next w:val="NormalIndent"/>
    <w:uiPriority w:val="99"/>
    <w:rsid w:val="00072351"/>
    <w:pPr>
      <w:tabs>
        <w:tab w:val="clear" w:pos="1134"/>
        <w:tab w:val="clear" w:pos="1871"/>
        <w:tab w:val="clear" w:pos="2552"/>
        <w:tab w:val="left" w:pos="851"/>
      </w:tabs>
      <w:spacing w:before="136"/>
      <w:ind w:left="0"/>
      <w:jc w:val="left"/>
    </w:pPr>
    <w:rPr>
      <w:b/>
      <w:sz w:val="24"/>
      <w:lang w:val="en-GB"/>
    </w:rPr>
  </w:style>
  <w:style w:type="paragraph" w:customStyle="1" w:styleId="NormalS2">
    <w:name w:val="Normal_S2"/>
    <w:basedOn w:val="Normal"/>
    <w:next w:val="Normal"/>
    <w:uiPriority w:val="99"/>
    <w:rsid w:val="00072351"/>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072351"/>
    <w:pPr>
      <w:tabs>
        <w:tab w:val="clear" w:pos="794"/>
        <w:tab w:val="clear" w:pos="1191"/>
        <w:tab w:val="clear" w:pos="1588"/>
        <w:tab w:val="clear" w:pos="1985"/>
        <w:tab w:val="left" w:pos="851"/>
      </w:tabs>
      <w:spacing w:before="136"/>
    </w:pPr>
    <w:rPr>
      <w:b/>
      <w:sz w:val="24"/>
    </w:rPr>
  </w:style>
  <w:style w:type="paragraph" w:customStyle="1" w:styleId="ReasonsS2">
    <w:name w:val="Reasons_S2"/>
    <w:basedOn w:val="Reasons"/>
    <w:next w:val="Reasons"/>
    <w:uiPriority w:val="99"/>
    <w:rsid w:val="00072351"/>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072351"/>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0"/>
    <w:next w:val="RecTitle0"/>
    <w:uiPriority w:val="99"/>
    <w:rsid w:val="00072351"/>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0"/>
    <w:next w:val="RefText0"/>
    <w:uiPriority w:val="99"/>
    <w:rsid w:val="00072351"/>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0"/>
    <w:next w:val="RefTitle0"/>
    <w:uiPriority w:val="99"/>
    <w:rsid w:val="00072351"/>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072351"/>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072351"/>
    <w:pPr>
      <w:keepNext w:val="0"/>
      <w:keepLines w:val="0"/>
      <w:tabs>
        <w:tab w:val="clear" w:pos="794"/>
        <w:tab w:val="clear" w:pos="1191"/>
        <w:tab w:val="clear" w:pos="1588"/>
        <w:tab w:val="clear" w:pos="1985"/>
        <w:tab w:val="left" w:pos="851"/>
      </w:tabs>
      <w:spacing w:before="240" w:after="280"/>
      <w:jc w:val="left"/>
    </w:pPr>
    <w:rPr>
      <w:sz w:val="24"/>
    </w:rPr>
  </w:style>
  <w:style w:type="paragraph" w:customStyle="1" w:styleId="Section10">
    <w:name w:val="Section 1"/>
    <w:basedOn w:val="Chap"/>
    <w:next w:val="Normal"/>
    <w:uiPriority w:val="99"/>
    <w:rsid w:val="00072351"/>
    <w:pPr>
      <w:tabs>
        <w:tab w:val="clear" w:pos="567"/>
        <w:tab w:val="clear" w:pos="1134"/>
        <w:tab w:val="clear" w:pos="1701"/>
        <w:tab w:val="clear" w:pos="2268"/>
        <w:tab w:val="clear" w:pos="2835"/>
      </w:tabs>
    </w:pPr>
    <w:rPr>
      <w:caps w:val="0"/>
    </w:rPr>
  </w:style>
  <w:style w:type="paragraph" w:customStyle="1" w:styleId="Section1S2">
    <w:name w:val="Section 1_S2"/>
    <w:basedOn w:val="Section10"/>
    <w:next w:val="Section10"/>
    <w:uiPriority w:val="99"/>
    <w:rsid w:val="00072351"/>
    <w:pPr>
      <w:tabs>
        <w:tab w:val="left" w:pos="851"/>
      </w:tabs>
      <w:jc w:val="left"/>
    </w:pPr>
    <w:rPr>
      <w:b/>
      <w:caps/>
    </w:rPr>
  </w:style>
  <w:style w:type="paragraph" w:customStyle="1" w:styleId="Section20">
    <w:name w:val="Section 2"/>
    <w:basedOn w:val="Section10"/>
    <w:next w:val="Normal"/>
    <w:uiPriority w:val="99"/>
    <w:rsid w:val="00072351"/>
    <w:pPr>
      <w:spacing w:before="360"/>
    </w:pPr>
    <w:rPr>
      <w:i/>
    </w:rPr>
  </w:style>
  <w:style w:type="paragraph" w:customStyle="1" w:styleId="Section2S2">
    <w:name w:val="Section 2_S2"/>
    <w:basedOn w:val="Section20"/>
    <w:next w:val="Section20"/>
    <w:uiPriority w:val="99"/>
    <w:rsid w:val="00072351"/>
    <w:pPr>
      <w:tabs>
        <w:tab w:val="left" w:pos="851"/>
      </w:tabs>
      <w:jc w:val="left"/>
    </w:pPr>
    <w:rPr>
      <w:i w:val="0"/>
    </w:rPr>
  </w:style>
  <w:style w:type="paragraph" w:customStyle="1" w:styleId="Section30">
    <w:name w:val="Section 3"/>
    <w:basedOn w:val="Section20"/>
    <w:next w:val="Normal"/>
    <w:uiPriority w:val="99"/>
    <w:rsid w:val="00072351"/>
    <w:pPr>
      <w:spacing w:before="240"/>
    </w:pPr>
    <w:rPr>
      <w:i w:val="0"/>
    </w:rPr>
  </w:style>
  <w:style w:type="paragraph" w:customStyle="1" w:styleId="Section3S2">
    <w:name w:val="Section 3_S2"/>
    <w:basedOn w:val="Section2S2"/>
    <w:uiPriority w:val="99"/>
    <w:rsid w:val="00072351"/>
    <w:pPr>
      <w:spacing w:before="240"/>
    </w:pPr>
    <w:rPr>
      <w:b/>
    </w:rPr>
  </w:style>
  <w:style w:type="paragraph" w:customStyle="1" w:styleId="TableS2">
    <w:name w:val="Table_#_S2"/>
    <w:basedOn w:val="Table"/>
    <w:next w:val="Table"/>
    <w:uiPriority w:val="99"/>
    <w:rsid w:val="00072351"/>
    <w:pPr>
      <w:keepNext w:val="0"/>
      <w:widowControl/>
      <w:tabs>
        <w:tab w:val="left" w:pos="851"/>
      </w:tabs>
      <w:spacing w:before="567" w:after="113"/>
      <w:jc w:val="left"/>
    </w:pPr>
    <w:rPr>
      <w:b/>
      <w:caps/>
      <w:sz w:val="24"/>
      <w:lang w:val="en-GB"/>
    </w:rPr>
  </w:style>
  <w:style w:type="paragraph" w:customStyle="1" w:styleId="TableLegendS2">
    <w:name w:val="Table_Legend_S2"/>
    <w:basedOn w:val="TableLegend0"/>
    <w:next w:val="TableLegend0"/>
    <w:uiPriority w:val="99"/>
    <w:rsid w:val="00072351"/>
    <w:pPr>
      <w:keepNext w:val="0"/>
      <w:tabs>
        <w:tab w:val="clear" w:pos="737"/>
        <w:tab w:val="clear" w:pos="1077"/>
        <w:tab w:val="clear" w:pos="1418"/>
        <w:tab w:val="left" w:pos="851"/>
      </w:tabs>
      <w:overflowPunct w:val="0"/>
      <w:autoSpaceDE w:val="0"/>
      <w:autoSpaceDN w:val="0"/>
      <w:adjustRightInd w:val="0"/>
      <w:spacing w:before="113" w:line="240" w:lineRule="auto"/>
      <w:textAlignment w:val="baseline"/>
    </w:pPr>
    <w:rPr>
      <w:b/>
      <w:sz w:val="22"/>
      <w:lang w:eastAsia="en-US"/>
    </w:rPr>
  </w:style>
  <w:style w:type="paragraph" w:customStyle="1" w:styleId="TableTextS2">
    <w:name w:val="Table_Text_S2"/>
    <w:basedOn w:val="TableText0"/>
    <w:next w:val="TableText0"/>
    <w:uiPriority w:val="99"/>
    <w:rsid w:val="00072351"/>
    <w:pPr>
      <w:tabs>
        <w:tab w:val="left" w:pos="851"/>
      </w:tabs>
      <w:spacing w:before="57" w:after="57"/>
      <w:jc w:val="left"/>
    </w:pPr>
    <w:rPr>
      <w:b/>
      <w:noProof w:val="0"/>
      <w:sz w:val="22"/>
      <w:lang w:val="en-GB"/>
    </w:rPr>
  </w:style>
  <w:style w:type="paragraph" w:customStyle="1" w:styleId="TableTitleS2">
    <w:name w:val="Table_Title_S2"/>
    <w:basedOn w:val="TableTitle0"/>
    <w:next w:val="TableTitle0"/>
    <w:uiPriority w:val="99"/>
    <w:rsid w:val="00072351"/>
    <w:pPr>
      <w:keepNext w:val="0"/>
      <w:tabs>
        <w:tab w:val="left" w:pos="851"/>
      </w:tabs>
      <w:spacing w:after="113"/>
      <w:jc w:val="left"/>
    </w:pPr>
    <w:rPr>
      <w:bCs w:val="0"/>
      <w:noProof w:val="0"/>
      <w:sz w:val="24"/>
      <w:lang w:val="en-GB"/>
    </w:rPr>
  </w:style>
  <w:style w:type="paragraph" w:styleId="BodyText2">
    <w:name w:val="Body Text 2"/>
    <w:basedOn w:val="Normal"/>
    <w:link w:val="BodyText2Char"/>
    <w:uiPriority w:val="99"/>
    <w:rsid w:val="00072351"/>
    <w:pPr>
      <w:ind w:left="720" w:hanging="720"/>
    </w:pPr>
    <w:rPr>
      <w:rFonts w:ascii="CG Times" w:hAnsi="CG Times"/>
    </w:rPr>
  </w:style>
  <w:style w:type="character" w:customStyle="1" w:styleId="BodyText2Char">
    <w:name w:val="Body Text 2 Char"/>
    <w:basedOn w:val="DefaultParagraphFont"/>
    <w:link w:val="BodyText2"/>
    <w:uiPriority w:val="99"/>
    <w:semiHidden/>
    <w:locked/>
    <w:rsid w:val="00072351"/>
    <w:rPr>
      <w:sz w:val="24"/>
      <w:lang w:val="en-GB" w:eastAsia="en-US"/>
    </w:rPr>
  </w:style>
  <w:style w:type="character" w:styleId="FollowedHyperlink">
    <w:name w:val="FollowedHyperlink"/>
    <w:basedOn w:val="DefaultParagraphFont"/>
    <w:uiPriority w:val="99"/>
    <w:rsid w:val="00072351"/>
    <w:rPr>
      <w:rFonts w:cs="Times New Roman"/>
      <w:color w:val="800080"/>
      <w:u w:val="single"/>
    </w:rPr>
  </w:style>
  <w:style w:type="paragraph" w:styleId="Title">
    <w:name w:val="Title"/>
    <w:basedOn w:val="Normal"/>
    <w:link w:val="TitleChar"/>
    <w:uiPriority w:val="99"/>
    <w:qFormat/>
    <w:rsid w:val="00072351"/>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leChar">
    <w:name w:val="Title Char"/>
    <w:basedOn w:val="DefaultParagraphFont"/>
    <w:link w:val="Title"/>
    <w:uiPriority w:val="99"/>
    <w:locked/>
    <w:rPr>
      <w:rFonts w:ascii="Cambria" w:hAnsi="Cambria"/>
      <w:b/>
      <w:kern w:val="28"/>
      <w:sz w:val="32"/>
      <w:lang w:val="en-GB" w:eastAsia="en-US"/>
    </w:rPr>
  </w:style>
  <w:style w:type="paragraph" w:customStyle="1" w:styleId="Line">
    <w:name w:val="Line"/>
    <w:basedOn w:val="Normal"/>
    <w:next w:val="Normal"/>
    <w:uiPriority w:val="99"/>
    <w:rsid w:val="00072351"/>
    <w:pPr>
      <w:tabs>
        <w:tab w:val="clear" w:pos="794"/>
        <w:tab w:val="clear" w:pos="1191"/>
        <w:tab w:val="clear" w:pos="1588"/>
        <w:tab w:val="clear" w:pos="1985"/>
      </w:tabs>
      <w:spacing w:before="159"/>
      <w:jc w:val="center"/>
    </w:pPr>
    <w:rPr>
      <w:sz w:val="20"/>
      <w:lang w:val="es-ES_tradnl"/>
    </w:rPr>
  </w:style>
  <w:style w:type="paragraph" w:customStyle="1" w:styleId="TabletitleBR">
    <w:name w:val="Table_title_BR"/>
    <w:basedOn w:val="Normal"/>
    <w:next w:val="TableHead0"/>
    <w:uiPriority w:val="99"/>
    <w:rsid w:val="00072351"/>
    <w:pPr>
      <w:keepNext/>
      <w:keepLines/>
      <w:spacing w:before="0" w:after="120"/>
      <w:jc w:val="center"/>
    </w:pPr>
    <w:rPr>
      <w:b/>
    </w:rPr>
  </w:style>
  <w:style w:type="paragraph" w:customStyle="1" w:styleId="Rescall">
    <w:name w:val="Res_call"/>
    <w:next w:val="Normal"/>
    <w:uiPriority w:val="99"/>
    <w:rsid w:val="00072351"/>
    <w:pPr>
      <w:keepNext/>
      <w:keepLines/>
      <w:overflowPunct w:val="0"/>
      <w:autoSpaceDE w:val="0"/>
      <w:autoSpaceDN w:val="0"/>
      <w:adjustRightInd w:val="0"/>
      <w:spacing w:before="227"/>
      <w:ind w:firstLine="737"/>
      <w:textAlignment w:val="baseline"/>
    </w:pPr>
    <w:rPr>
      <w:i/>
      <w:sz w:val="20"/>
      <w:szCs w:val="20"/>
      <w:lang w:val="en-GB" w:eastAsia="en-US"/>
    </w:rPr>
  </w:style>
  <w:style w:type="paragraph" w:customStyle="1" w:styleId="xl24">
    <w:name w:val="xl24"/>
    <w:basedOn w:val="Normal"/>
    <w:uiPriority w:val="99"/>
    <w:rsid w:val="00072351"/>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ru-RU" w:eastAsia="ru-RU"/>
    </w:rPr>
  </w:style>
  <w:style w:type="paragraph" w:customStyle="1" w:styleId="xl25">
    <w:name w:val="xl25"/>
    <w:basedOn w:val="Normal"/>
    <w:uiPriority w:val="99"/>
    <w:rsid w:val="00072351"/>
    <w:pPr>
      <w:tabs>
        <w:tab w:val="clear" w:pos="794"/>
        <w:tab w:val="clear" w:pos="1191"/>
        <w:tab w:val="clear" w:pos="1588"/>
        <w:tab w:val="clear" w:pos="1985"/>
      </w:tabs>
      <w:overflowPunct/>
      <w:autoSpaceDE/>
      <w:autoSpaceDN/>
      <w:adjustRightInd/>
      <w:spacing w:before="100" w:beforeAutospacing="1" w:after="100" w:afterAutospacing="1"/>
      <w:textAlignment w:val="auto"/>
    </w:pPr>
    <w:rPr>
      <w:b/>
      <w:bCs/>
      <w:szCs w:val="24"/>
      <w:lang w:val="ru-RU" w:eastAsia="ru-RU"/>
    </w:rPr>
  </w:style>
  <w:style w:type="paragraph" w:customStyle="1" w:styleId="xl26">
    <w:name w:val="xl26"/>
    <w:basedOn w:val="Normal"/>
    <w:uiPriority w:val="99"/>
    <w:rsid w:val="00072351"/>
    <w:pPr>
      <w:pBdr>
        <w:top w:val="single" w:sz="4" w:space="0" w:color="auto"/>
        <w:left w:val="single" w:sz="4" w:space="0" w:color="auto"/>
        <w:bottom w:val="single" w:sz="4" w:space="0" w:color="auto"/>
        <w:right w:val="single" w:sz="4" w:space="0" w:color="auto"/>
      </w:pBdr>
      <w:shd w:val="clear" w:color="auto" w:fill="CCFFFF"/>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ru-RU" w:eastAsia="ru-RU"/>
    </w:rPr>
  </w:style>
  <w:style w:type="paragraph" w:customStyle="1" w:styleId="CharCharCharCharCharChar1">
    <w:name w:val="Char Char Char Char Char Char1"/>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both"/>
      <w:textAlignment w:val="auto"/>
    </w:pPr>
    <w:rPr>
      <w:rFonts w:ascii="Verdana" w:hAnsi="Verdana"/>
      <w:lang w:val="en-US"/>
    </w:rPr>
  </w:style>
  <w:style w:type="character" w:customStyle="1" w:styleId="CharChar3">
    <w:name w:val="Char Char3"/>
    <w:uiPriority w:val="99"/>
    <w:rsid w:val="00072351"/>
    <w:rPr>
      <w:b/>
      <w:sz w:val="24"/>
      <w:lang w:val="en-GB" w:eastAsia="en-US"/>
    </w:rPr>
  </w:style>
  <w:style w:type="character" w:customStyle="1" w:styleId="CharChar2">
    <w:name w:val="Char Char2"/>
    <w:uiPriority w:val="99"/>
    <w:rsid w:val="00072351"/>
    <w:rPr>
      <w:b/>
      <w:sz w:val="24"/>
      <w:lang w:val="en-GB" w:eastAsia="en-US"/>
    </w:rPr>
  </w:style>
  <w:style w:type="paragraph" w:customStyle="1" w:styleId="Car">
    <w:name w:val="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noProof/>
      <w:lang w:val="en-US"/>
    </w:rPr>
  </w:style>
  <w:style w:type="paragraph" w:customStyle="1" w:styleId="CarCarCarCarCarCarCarCarCarCharCharCar">
    <w:name w:val="Car Car Car Car Car Car Car Car Car Char Char 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SourceCarattere">
    <w:name w:val="Source Carattere"/>
    <w:uiPriority w:val="99"/>
    <w:rsid w:val="00072351"/>
    <w:rPr>
      <w:b/>
      <w:sz w:val="28"/>
      <w:lang w:val="en-GB" w:eastAsia="en-US"/>
    </w:rPr>
  </w:style>
  <w:style w:type="character" w:customStyle="1" w:styleId="Title2Carattere">
    <w:name w:val="Title 2 Carattere"/>
    <w:link w:val="Title2"/>
    <w:uiPriority w:val="99"/>
    <w:locked/>
    <w:rsid w:val="00072351"/>
    <w:rPr>
      <w:caps/>
      <w:sz w:val="28"/>
      <w:lang w:val="en-GB" w:eastAsia="en-US"/>
    </w:rPr>
  </w:style>
  <w:style w:type="character" w:customStyle="1" w:styleId="Title1Carattere">
    <w:name w:val="Title 1 Carattere"/>
    <w:uiPriority w:val="99"/>
    <w:rsid w:val="00072351"/>
    <w:rPr>
      <w:b/>
      <w:caps/>
      <w:sz w:val="28"/>
      <w:lang w:val="en-GB" w:eastAsia="en-US"/>
    </w:rPr>
  </w:style>
  <w:style w:type="paragraph" w:styleId="NormalWeb">
    <w:name w:val="Normal (Web)"/>
    <w:basedOn w:val="Normal"/>
    <w:uiPriority w:val="99"/>
    <w:rsid w:val="000723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color w:val="000000"/>
      <w:szCs w:val="24"/>
      <w:lang w:val="en-US"/>
    </w:rPr>
  </w:style>
  <w:style w:type="paragraph" w:customStyle="1" w:styleId="CarCar1">
    <w:name w:val="Car Car1"/>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aa">
    <w:name w:val="リスト段落"/>
    <w:basedOn w:val="Normal"/>
    <w:uiPriority w:val="99"/>
    <w:rsid w:val="00072351"/>
    <w:pPr>
      <w:widowControl w:val="0"/>
      <w:tabs>
        <w:tab w:val="clear" w:pos="794"/>
        <w:tab w:val="clear" w:pos="1191"/>
        <w:tab w:val="clear" w:pos="1588"/>
        <w:tab w:val="clear" w:pos="1985"/>
      </w:tabs>
      <w:overflowPunct/>
      <w:autoSpaceDE/>
      <w:autoSpaceDN/>
      <w:adjustRightInd/>
      <w:spacing w:before="0"/>
      <w:ind w:leftChars="400" w:left="840"/>
      <w:jc w:val="both"/>
      <w:textAlignment w:val="auto"/>
    </w:pPr>
    <w:rPr>
      <w:rFonts w:ascii="Century" w:eastAsia="MS Mincho" w:hAnsi="Century"/>
      <w:kern w:val="2"/>
      <w:sz w:val="21"/>
      <w:szCs w:val="24"/>
      <w:lang w:val="en-US" w:eastAsia="ja-JP"/>
    </w:rPr>
  </w:style>
  <w:style w:type="paragraph" w:customStyle="1" w:styleId="CarCharCharCarCar">
    <w:name w:val="Car Char Char Знак Знак Car Знак Знак Car"/>
    <w:basedOn w:val="Normal"/>
    <w:uiPriority w:val="99"/>
    <w:rsid w:val="0007235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enumlev10">
    <w:name w:val="enumlev1 Знак"/>
    <w:uiPriority w:val="99"/>
    <w:locked/>
    <w:rsid w:val="00072351"/>
    <w:rPr>
      <w:sz w:val="24"/>
      <w:lang w:val="en-GB" w:eastAsia="en-US"/>
    </w:rPr>
  </w:style>
  <w:style w:type="paragraph" w:styleId="Caption">
    <w:name w:val="caption"/>
    <w:basedOn w:val="Normal"/>
    <w:next w:val="Normal"/>
    <w:uiPriority w:val="99"/>
    <w:qFormat/>
    <w:rsid w:val="00072351"/>
    <w:pPr>
      <w:tabs>
        <w:tab w:val="clear" w:pos="794"/>
        <w:tab w:val="clear" w:pos="1191"/>
        <w:tab w:val="clear" w:pos="1588"/>
        <w:tab w:val="clear" w:pos="1985"/>
      </w:tabs>
      <w:overflowPunct/>
      <w:autoSpaceDE/>
      <w:autoSpaceDN/>
      <w:adjustRightInd/>
      <w:spacing w:after="240"/>
      <w:jc w:val="center"/>
      <w:textAlignment w:val="auto"/>
    </w:pPr>
    <w:rPr>
      <w:rFonts w:ascii="Cambria" w:hAnsi="Cambria"/>
      <w:b/>
      <w:bCs/>
      <w:sz w:val="22"/>
      <w:szCs w:val="24"/>
      <w:lang w:val="en-US"/>
    </w:rPr>
  </w:style>
  <w:style w:type="character" w:customStyle="1" w:styleId="FooterChar1">
    <w:name w:val="Footer Char1"/>
    <w:aliases w:val="pie de página Char1,footer odd Char1,fo Char1"/>
    <w:uiPriority w:val="99"/>
    <w:locked/>
    <w:rsid w:val="00072351"/>
    <w:rPr>
      <w:caps/>
      <w:noProof/>
      <w:sz w:val="16"/>
      <w:lang w:val="en-GB" w:eastAsia="zh-CN"/>
    </w:rPr>
  </w:style>
  <w:style w:type="paragraph" w:customStyle="1" w:styleId="TableNoBR">
    <w:name w:val="Table_No_BR"/>
    <w:basedOn w:val="Normal"/>
    <w:next w:val="Normal"/>
    <w:uiPriority w:val="99"/>
    <w:rsid w:val="00072351"/>
    <w:pPr>
      <w:keepNext/>
      <w:spacing w:before="560" w:after="120"/>
      <w:jc w:val="center"/>
    </w:pPr>
    <w:rPr>
      <w:caps/>
      <w:szCs w:val="24"/>
      <w:lang w:eastAsia="zh-CN"/>
    </w:rPr>
  </w:style>
  <w:style w:type="character" w:customStyle="1" w:styleId="ttulo2Char">
    <w:name w:val="título 2 Char"/>
    <w:aliases w:val="Sub-section Char,l2 Char,UNDERRUBRIK 1-2 Char,h2 Char,2nd level Char,2 Char,Header 2 Char,H2 Char,h21 Char,Heading Two Char,R2 Char Char"/>
    <w:uiPriority w:val="99"/>
    <w:locked/>
    <w:rsid w:val="00072351"/>
    <w:rPr>
      <w:b/>
      <w:sz w:val="24"/>
      <w:lang w:val="en-GB" w:eastAsia="en-US"/>
    </w:rPr>
  </w:style>
  <w:style w:type="paragraph" w:customStyle="1" w:styleId="RecNoBR">
    <w:name w:val="Rec_No_BR"/>
    <w:basedOn w:val="Normal"/>
    <w:next w:val="Rectitle"/>
    <w:uiPriority w:val="99"/>
    <w:rsid w:val="00072351"/>
    <w:pPr>
      <w:keepNext/>
      <w:keepLines/>
      <w:spacing w:before="480"/>
      <w:jc w:val="center"/>
    </w:pPr>
    <w:rPr>
      <w:caps/>
      <w:sz w:val="28"/>
    </w:rPr>
  </w:style>
  <w:style w:type="paragraph" w:customStyle="1" w:styleId="Fig">
    <w:name w:val="Fig"/>
    <w:basedOn w:val="Figure"/>
    <w:next w:val="Fig0"/>
    <w:uiPriority w:val="99"/>
    <w:rsid w:val="00072351"/>
    <w:pPr>
      <w:keepNext w:val="0"/>
      <w:keepLines w:val="0"/>
      <w:overflowPunct/>
      <w:autoSpaceDE/>
      <w:autoSpaceDN/>
      <w:adjustRightInd/>
      <w:spacing w:before="136" w:after="0"/>
      <w:textAlignment w:val="auto"/>
    </w:pPr>
    <w:rPr>
      <w:sz w:val="20"/>
      <w:lang w:val="en-US" w:eastAsia="en-GB"/>
    </w:rPr>
  </w:style>
  <w:style w:type="paragraph" w:customStyle="1" w:styleId="Fig0">
    <w:name w:val="Fig_#"/>
    <w:basedOn w:val="Fig"/>
    <w:next w:val="Normal"/>
    <w:uiPriority w:val="99"/>
    <w:rsid w:val="00072351"/>
    <w:pPr>
      <w:jc w:val="left"/>
    </w:pPr>
    <w:rPr>
      <w:color w:val="FFFFFF"/>
    </w:rPr>
  </w:style>
  <w:style w:type="paragraph" w:styleId="BodyTextIndent2">
    <w:name w:val="Body Text Indent 2"/>
    <w:basedOn w:val="Normal"/>
    <w:link w:val="BodyTextIndent2Char"/>
    <w:uiPriority w:val="99"/>
    <w:rsid w:val="00072351"/>
    <w:pPr>
      <w:ind w:left="1560" w:hanging="1560"/>
      <w:jc w:val="both"/>
    </w:pPr>
  </w:style>
  <w:style w:type="character" w:customStyle="1" w:styleId="BodyTextIndent2Char">
    <w:name w:val="Body Text Indent 2 Char"/>
    <w:basedOn w:val="DefaultParagraphFont"/>
    <w:link w:val="BodyTextIndent2"/>
    <w:uiPriority w:val="99"/>
    <w:semiHidden/>
    <w:locked/>
    <w:rPr>
      <w:rFonts w:ascii="Times New Roman" w:hAnsi="Times New Roman"/>
      <w:sz w:val="20"/>
      <w:lang w:val="en-GB" w:eastAsia="en-US"/>
    </w:rPr>
  </w:style>
  <w:style w:type="paragraph" w:styleId="BodyTextIndent3">
    <w:name w:val="Body Text Indent 3"/>
    <w:basedOn w:val="Normal"/>
    <w:link w:val="BodyTextIndent3Char"/>
    <w:uiPriority w:val="99"/>
    <w:rsid w:val="00072351"/>
    <w:pPr>
      <w:tabs>
        <w:tab w:val="clear" w:pos="794"/>
        <w:tab w:val="clear" w:pos="1191"/>
        <w:tab w:val="clear" w:pos="1588"/>
        <w:tab w:val="clear" w:pos="1985"/>
      </w:tabs>
      <w:overflowPunct/>
      <w:autoSpaceDE/>
      <w:autoSpaceDN/>
      <w:adjustRightInd/>
      <w:ind w:left="992"/>
      <w:textAlignment w:val="auto"/>
    </w:pPr>
    <w:rPr>
      <w:sz w:val="16"/>
      <w:szCs w:val="16"/>
    </w:rPr>
  </w:style>
  <w:style w:type="character" w:customStyle="1" w:styleId="BodyTextIndent3Char">
    <w:name w:val="Body Text Indent 3 Char"/>
    <w:basedOn w:val="DefaultParagraphFont"/>
    <w:link w:val="BodyTextIndent3"/>
    <w:uiPriority w:val="99"/>
    <w:semiHidden/>
    <w:locked/>
    <w:rPr>
      <w:rFonts w:ascii="Times New Roman" w:hAnsi="Times New Roman"/>
      <w:sz w:val="16"/>
      <w:lang w:val="en-GB" w:eastAsia="en-US"/>
    </w:rPr>
  </w:style>
  <w:style w:type="paragraph" w:styleId="Subtitle">
    <w:name w:val="Subtitle"/>
    <w:basedOn w:val="Normal"/>
    <w:link w:val="SubtitleChar"/>
    <w:uiPriority w:val="99"/>
    <w:qFormat/>
    <w:rsid w:val="00072351"/>
    <w:pPr>
      <w:tabs>
        <w:tab w:val="clear" w:pos="794"/>
        <w:tab w:val="clear" w:pos="1191"/>
        <w:tab w:val="clear" w:pos="1588"/>
        <w:tab w:val="clear" w:pos="1985"/>
      </w:tabs>
      <w:overflowPunct/>
      <w:autoSpaceDE/>
      <w:autoSpaceDN/>
      <w:adjustRightInd/>
      <w:spacing w:before="0"/>
      <w:jc w:val="center"/>
      <w:textAlignment w:val="auto"/>
    </w:pPr>
    <w:rPr>
      <w:rFonts w:ascii="Cambria" w:hAnsi="Cambria"/>
      <w:szCs w:val="24"/>
    </w:rPr>
  </w:style>
  <w:style w:type="character" w:customStyle="1" w:styleId="SubtitleChar">
    <w:name w:val="Subtitle Char"/>
    <w:basedOn w:val="DefaultParagraphFont"/>
    <w:link w:val="Subtitle"/>
    <w:uiPriority w:val="99"/>
    <w:locked/>
    <w:rPr>
      <w:rFonts w:ascii="Cambria" w:hAnsi="Cambria"/>
      <w:sz w:val="24"/>
      <w:lang w:val="en-GB" w:eastAsia="en-US"/>
    </w:rPr>
  </w:style>
  <w:style w:type="character" w:customStyle="1" w:styleId="Heading1CharChar">
    <w:name w:val="Heading 1 Char Char"/>
    <w:uiPriority w:val="99"/>
    <w:rsid w:val="00072351"/>
    <w:rPr>
      <w:b/>
      <w:sz w:val="24"/>
      <w:lang w:val="en-GB" w:eastAsia="en-US"/>
    </w:rPr>
  </w:style>
  <w:style w:type="character" w:customStyle="1" w:styleId="Heading2CharChar">
    <w:name w:val="Heading 2 Char Char"/>
    <w:uiPriority w:val="99"/>
    <w:locked/>
    <w:rsid w:val="00072351"/>
    <w:rPr>
      <w:b/>
      <w:sz w:val="24"/>
      <w:lang w:val="en-GB" w:eastAsia="en-US"/>
    </w:rPr>
  </w:style>
  <w:style w:type="character" w:customStyle="1" w:styleId="Heading3CharChar">
    <w:name w:val="Heading 3 Char Char"/>
    <w:uiPriority w:val="99"/>
    <w:locked/>
    <w:rsid w:val="00072351"/>
    <w:rPr>
      <w:b/>
      <w:sz w:val="24"/>
      <w:lang w:val="en-GB" w:eastAsia="en-US"/>
    </w:rPr>
  </w:style>
  <w:style w:type="character" w:customStyle="1" w:styleId="Heading4CharChar">
    <w:name w:val="Heading 4 Char Char"/>
    <w:uiPriority w:val="99"/>
    <w:locked/>
    <w:rsid w:val="00072351"/>
    <w:rPr>
      <w:b/>
      <w:sz w:val="24"/>
      <w:lang w:val="en-GB" w:eastAsia="en-US"/>
    </w:rPr>
  </w:style>
  <w:style w:type="character" w:customStyle="1" w:styleId="Heading5CharChar">
    <w:name w:val="Heading 5 Char Char"/>
    <w:uiPriority w:val="99"/>
    <w:locked/>
    <w:rsid w:val="00072351"/>
    <w:rPr>
      <w:b/>
      <w:sz w:val="24"/>
      <w:lang w:val="en-GB" w:eastAsia="en-US"/>
    </w:rPr>
  </w:style>
  <w:style w:type="paragraph" w:styleId="CommentSubject">
    <w:name w:val="annotation subject"/>
    <w:basedOn w:val="CommentText"/>
    <w:next w:val="CommentText"/>
    <w:link w:val="CommentSubjectChar"/>
    <w:uiPriority w:val="99"/>
    <w:semiHidden/>
    <w:rsid w:val="00787615"/>
    <w:pPr>
      <w:tabs>
        <w:tab w:val="clear" w:pos="1134"/>
        <w:tab w:val="clear" w:pos="1871"/>
        <w:tab w:val="clear" w:pos="2268"/>
        <w:tab w:val="left" w:pos="794"/>
        <w:tab w:val="left" w:pos="1191"/>
        <w:tab w:val="left" w:pos="1588"/>
        <w:tab w:val="left" w:pos="1985"/>
      </w:tabs>
      <w:spacing w:before="120"/>
      <w:jc w:val="left"/>
    </w:pPr>
    <w:rPr>
      <w:b/>
      <w:bCs/>
    </w:rPr>
  </w:style>
  <w:style w:type="character" w:customStyle="1" w:styleId="CommentSubjectChar">
    <w:name w:val="Comment Subject Char"/>
    <w:basedOn w:val="CommentTextChar"/>
    <w:link w:val="CommentSubject"/>
    <w:uiPriority w:val="99"/>
    <w:semiHidden/>
    <w:locked/>
    <w:rsid w:val="00787615"/>
    <w:rPr>
      <w:rFonts w:ascii="Times New Roman" w:hAnsi="Times New Roman" w:cs="Times New Roman"/>
      <w:b/>
      <w:bCs/>
      <w:sz w:val="20"/>
      <w:szCs w:val="20"/>
      <w:lang w:val="en-GB" w:eastAsia="en-US"/>
    </w:rPr>
  </w:style>
  <w:style w:type="paragraph" w:styleId="Revision">
    <w:name w:val="Revision"/>
    <w:hidden/>
    <w:uiPriority w:val="99"/>
    <w:semiHidden/>
    <w:rsid w:val="00787615"/>
    <w:rPr>
      <w:rFonts w:ascii="Times New Roman" w:hAnsi="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12589">
      <w:marLeft w:val="0"/>
      <w:marRight w:val="0"/>
      <w:marTop w:val="0"/>
      <w:marBottom w:val="0"/>
      <w:divBdr>
        <w:top w:val="none" w:sz="0" w:space="0" w:color="auto"/>
        <w:left w:val="none" w:sz="0" w:space="0" w:color="auto"/>
        <w:bottom w:val="none" w:sz="0" w:space="0" w:color="auto"/>
        <w:right w:val="none" w:sz="0" w:space="0" w:color="auto"/>
      </w:divBdr>
    </w:div>
    <w:div w:id="403912590">
      <w:marLeft w:val="0"/>
      <w:marRight w:val="0"/>
      <w:marTop w:val="0"/>
      <w:marBottom w:val="0"/>
      <w:divBdr>
        <w:top w:val="none" w:sz="0" w:space="0" w:color="auto"/>
        <w:left w:val="none" w:sz="0" w:space="0" w:color="auto"/>
        <w:bottom w:val="none" w:sz="0" w:space="0" w:color="auto"/>
        <w:right w:val="none" w:sz="0" w:space="0" w:color="auto"/>
      </w:divBdr>
    </w:div>
    <w:div w:id="4039125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3773</Words>
  <Characters>20755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Radiocommunication Study Groups</vt:lpstr>
    </vt:vector>
  </TitlesOfParts>
  <Company>PTS</Company>
  <LinksUpToDate>false</LinksUpToDate>
  <CharactersWithSpaces>24480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creator>POOL</dc:creator>
  <cp:lastModifiedBy>CEPT</cp:lastModifiedBy>
  <cp:revision>3</cp:revision>
  <cp:lastPrinted>2010-03-19T11:23:00Z</cp:lastPrinted>
  <dcterms:created xsi:type="dcterms:W3CDTF">2011-07-14T08:11:00Z</dcterms:created>
  <dcterms:modified xsi:type="dcterms:W3CDTF">2011-07-18T13:39:00Z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